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customXml/itemProps72.xml" ContentType="application/vnd.openxmlformats-officedocument.customXmlProperties+xml"/>
  <Override PartName="/customXml/itemProps73.xml" ContentType="application/vnd.openxmlformats-officedocument.customXmlProperties+xml"/>
  <Override PartName="/customXml/itemProps74.xml" ContentType="application/vnd.openxmlformats-officedocument.customXmlProperties+xml"/>
  <Override PartName="/customXml/itemProps75.xml" ContentType="application/vnd.openxmlformats-officedocument.customXmlProperties+xml"/>
  <Override PartName="/customXml/itemProps76.xml" ContentType="application/vnd.openxmlformats-officedocument.customXmlProperties+xml"/>
  <Override PartName="/customXml/itemProps77.xml" ContentType="application/vnd.openxmlformats-officedocument.customXmlProperties+xml"/>
  <Override PartName="/customXml/itemProps78.xml" ContentType="application/vnd.openxmlformats-officedocument.customXmlProperties+xml"/>
  <Override PartName="/customXml/itemProps79.xml" ContentType="application/vnd.openxmlformats-officedocument.customXmlProperties+xml"/>
  <Override PartName="/customXml/itemProps80.xml" ContentType="application/vnd.openxmlformats-officedocument.customXmlProperties+xml"/>
  <Override PartName="/customXml/itemProps81.xml" ContentType="application/vnd.openxmlformats-officedocument.customXmlProperties+xml"/>
  <Override PartName="/customXml/itemProps82.xml" ContentType="application/vnd.openxmlformats-officedocument.customXmlProperties+xml"/>
  <Override PartName="/customXml/itemProps8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5"/>
        <w:gridCol w:w="4857"/>
      </w:tblGrid>
      <w:tr w:rsidR="003B268F" w:rsidRPr="003B268F" w:rsidTr="005A3242">
        <w:tc>
          <w:tcPr>
            <w:tcW w:w="5235" w:type="dxa"/>
            <w:shd w:val="clear" w:color="auto" w:fill="auto"/>
          </w:tcPr>
          <w:p w:rsidR="00F37EFE" w:rsidRPr="003B268F" w:rsidRDefault="00F37EFE" w:rsidP="00F37EFE">
            <w:pPr>
              <w:tabs>
                <w:tab w:val="right" w:pos="10207"/>
              </w:tabs>
              <w:ind w:right="-2"/>
              <w:rPr>
                <w:b/>
              </w:rPr>
            </w:pPr>
            <w:r w:rsidRPr="003B268F">
              <w:rPr>
                <w:b/>
              </w:rPr>
              <w:t>«СОГЛАСОВАНО»</w:t>
            </w:r>
          </w:p>
          <w:p w:rsidR="00F37EFE" w:rsidRPr="003B268F" w:rsidRDefault="00F37EFE" w:rsidP="00F37EFE">
            <w:pPr>
              <w:tabs>
                <w:tab w:val="right" w:pos="10207"/>
              </w:tabs>
              <w:ind w:right="-2"/>
              <w:rPr>
                <w:b/>
              </w:rPr>
            </w:pPr>
            <w:r w:rsidRPr="003B268F">
              <w:t>Первый заместитель директора -</w:t>
            </w:r>
          </w:p>
          <w:p w:rsidR="00F37EFE" w:rsidRPr="003B268F" w:rsidRDefault="00F37EFE" w:rsidP="00F37EFE">
            <w:pPr>
              <w:tabs>
                <w:tab w:val="right" w:pos="10207"/>
              </w:tabs>
              <w:ind w:right="-2"/>
              <w:rPr>
                <w:b/>
              </w:rPr>
            </w:pPr>
            <w:r w:rsidRPr="003B268F">
              <w:t>главный диспетчер Филиала</w:t>
            </w:r>
          </w:p>
          <w:p w:rsidR="00F37EFE" w:rsidRPr="003B268F" w:rsidRDefault="00F37EFE" w:rsidP="00F37EFE">
            <w:pPr>
              <w:tabs>
                <w:tab w:val="right" w:pos="10207"/>
              </w:tabs>
              <w:ind w:right="-2"/>
            </w:pPr>
            <w:r w:rsidRPr="003B268F">
              <w:t xml:space="preserve">АО «СО ЕЭС» Липецкое РДУ </w:t>
            </w:r>
          </w:p>
          <w:p w:rsidR="00F37EFE" w:rsidRPr="003B268F" w:rsidRDefault="00F37EFE" w:rsidP="00F37EFE">
            <w:pPr>
              <w:tabs>
                <w:tab w:val="right" w:pos="10207"/>
              </w:tabs>
              <w:ind w:right="-2"/>
              <w:rPr>
                <w:b/>
              </w:rPr>
            </w:pPr>
          </w:p>
          <w:p w:rsidR="00F37EFE" w:rsidRPr="003B268F" w:rsidRDefault="00F37EFE" w:rsidP="00F37EFE">
            <w:pPr>
              <w:tabs>
                <w:tab w:val="right" w:pos="10207"/>
              </w:tabs>
              <w:ind w:right="-2"/>
            </w:pPr>
            <w:r w:rsidRPr="003B268F">
              <w:t>_______________________ А.А. Гурьянов</w:t>
            </w:r>
          </w:p>
          <w:p w:rsidR="00F37EFE" w:rsidRPr="003B268F" w:rsidRDefault="00F37EFE" w:rsidP="00F37EFE">
            <w:pPr>
              <w:tabs>
                <w:tab w:val="right" w:pos="10207"/>
              </w:tabs>
              <w:ind w:right="-2"/>
              <w:rPr>
                <w:b/>
              </w:rPr>
            </w:pPr>
          </w:p>
          <w:p w:rsidR="00F37EFE" w:rsidRPr="003B268F" w:rsidRDefault="00F37EFE" w:rsidP="00F37EFE">
            <w:pPr>
              <w:tabs>
                <w:tab w:val="right" w:pos="10207"/>
              </w:tabs>
              <w:ind w:right="-2"/>
              <w:rPr>
                <w:b/>
              </w:rPr>
            </w:pPr>
            <w:r w:rsidRPr="003B268F">
              <w:t xml:space="preserve">«_______»       __________________ </w:t>
            </w:r>
            <w:r w:rsidR="00576121" w:rsidRPr="003B268F">
              <w:t>2021г</w:t>
            </w:r>
            <w:r w:rsidRPr="003B268F">
              <w:t>.</w:t>
            </w:r>
          </w:p>
          <w:p w:rsidR="00CA564D" w:rsidRPr="003B268F" w:rsidRDefault="00CA564D" w:rsidP="004F34B7">
            <w:pPr>
              <w:tabs>
                <w:tab w:val="right" w:pos="10207"/>
              </w:tabs>
              <w:ind w:right="-2"/>
              <w:rPr>
                <w:b/>
              </w:rPr>
            </w:pPr>
          </w:p>
        </w:tc>
        <w:tc>
          <w:tcPr>
            <w:tcW w:w="5236" w:type="dxa"/>
            <w:shd w:val="clear" w:color="auto" w:fill="auto"/>
          </w:tcPr>
          <w:p w:rsidR="00E93396" w:rsidRPr="003B268F" w:rsidRDefault="00F27064" w:rsidP="00602D79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3B268F">
              <w:rPr>
                <w:b/>
              </w:rPr>
              <w:t>«</w:t>
            </w:r>
            <w:r w:rsidR="00CA564D" w:rsidRPr="003B268F">
              <w:rPr>
                <w:b/>
              </w:rPr>
              <w:t>УТВЕРЖДАЮ</w:t>
            </w:r>
          </w:p>
          <w:p w:rsidR="00CA564D" w:rsidRPr="003B268F" w:rsidRDefault="00436FF9" w:rsidP="00602D79">
            <w:pPr>
              <w:tabs>
                <w:tab w:val="right" w:pos="10207"/>
              </w:tabs>
              <w:ind w:right="-2"/>
              <w:jc w:val="right"/>
            </w:pPr>
            <w:r w:rsidRPr="003B268F">
              <w:t>Перв</w:t>
            </w:r>
            <w:r w:rsidR="00AE21A6" w:rsidRPr="003B268F">
              <w:t>ый</w:t>
            </w:r>
            <w:r w:rsidR="00E93396" w:rsidRPr="003B268F">
              <w:t xml:space="preserve"> </w:t>
            </w:r>
            <w:r w:rsidRPr="003B268F">
              <w:t xml:space="preserve">заместитель  </w:t>
            </w:r>
            <w:r w:rsidR="00CA564D" w:rsidRPr="003B268F">
              <w:t>директора –</w:t>
            </w:r>
          </w:p>
          <w:p w:rsidR="00CA564D" w:rsidRPr="003B268F" w:rsidRDefault="004F34B7" w:rsidP="00CA564D">
            <w:pPr>
              <w:ind w:right="-1"/>
              <w:jc w:val="right"/>
            </w:pPr>
            <w:r w:rsidRPr="003B268F">
              <w:tab/>
              <w:t xml:space="preserve">  </w:t>
            </w:r>
            <w:r w:rsidR="00CA564D" w:rsidRPr="003B268F">
              <w:t xml:space="preserve"> </w:t>
            </w:r>
            <w:r w:rsidR="00436FF9" w:rsidRPr="003B268F">
              <w:t xml:space="preserve">главный </w:t>
            </w:r>
            <w:r w:rsidR="00CA564D" w:rsidRPr="003B268F">
              <w:t>инженер</w:t>
            </w:r>
            <w:r w:rsidRPr="003B268F">
              <w:t xml:space="preserve"> </w:t>
            </w:r>
            <w:r w:rsidR="00CA564D" w:rsidRPr="003B268F">
              <w:t xml:space="preserve"> филиала </w:t>
            </w:r>
          </w:p>
          <w:p w:rsidR="00CA564D" w:rsidRPr="003B268F" w:rsidRDefault="00CA564D" w:rsidP="00CA564D">
            <w:pPr>
              <w:ind w:right="-1"/>
              <w:jc w:val="right"/>
            </w:pPr>
            <w:r w:rsidRPr="003B268F">
              <w:t>ПАО «МРСК Центра» - «</w:t>
            </w:r>
            <w:r w:rsidR="009D52F1" w:rsidRPr="003B268F">
              <w:t>Липецкэнерго</w:t>
            </w:r>
            <w:r w:rsidRPr="003B268F">
              <w:t>»</w:t>
            </w:r>
          </w:p>
          <w:p w:rsidR="00F37EFE" w:rsidRPr="003B268F" w:rsidRDefault="00F37EFE" w:rsidP="00CA564D">
            <w:pPr>
              <w:ind w:right="-1"/>
              <w:jc w:val="right"/>
            </w:pPr>
          </w:p>
          <w:p w:rsidR="00CA564D" w:rsidRPr="003B268F" w:rsidRDefault="00CA564D" w:rsidP="00CA564D">
            <w:pPr>
              <w:tabs>
                <w:tab w:val="right" w:pos="9923"/>
              </w:tabs>
              <w:ind w:right="-2"/>
              <w:jc w:val="right"/>
            </w:pPr>
            <w:r w:rsidRPr="003B268F">
              <w:t>________________________</w:t>
            </w:r>
            <w:r w:rsidR="004F34B7" w:rsidRPr="003B268F">
              <w:t>М.В</w:t>
            </w:r>
            <w:r w:rsidR="009D52F1" w:rsidRPr="003B268F">
              <w:t xml:space="preserve">. </w:t>
            </w:r>
            <w:r w:rsidR="004F34B7" w:rsidRPr="003B268F">
              <w:t>Бое</w:t>
            </w:r>
            <w:r w:rsidR="009D52F1" w:rsidRPr="003B268F">
              <w:t>в</w:t>
            </w:r>
          </w:p>
          <w:p w:rsidR="00F37EFE" w:rsidRPr="003B268F" w:rsidRDefault="00F37EFE" w:rsidP="00CA564D">
            <w:pPr>
              <w:tabs>
                <w:tab w:val="right" w:pos="9923"/>
              </w:tabs>
              <w:ind w:right="-2"/>
              <w:jc w:val="right"/>
            </w:pPr>
          </w:p>
          <w:p w:rsidR="00CA564D" w:rsidRPr="003B268F" w:rsidRDefault="0039110C" w:rsidP="00CA564D">
            <w:pPr>
              <w:ind w:right="-2"/>
              <w:jc w:val="right"/>
            </w:pPr>
            <w:r w:rsidRPr="003B268F">
              <w:t>«_______»</w:t>
            </w:r>
            <w:r w:rsidR="00CA564D" w:rsidRPr="003B268F">
              <w:t xml:space="preserve"> _________________ 20</w:t>
            </w:r>
            <w:r w:rsidR="004F34B7" w:rsidRPr="003B268F">
              <w:t>2</w:t>
            </w:r>
            <w:r w:rsidR="00576121" w:rsidRPr="003B268F">
              <w:t>1</w:t>
            </w:r>
            <w:r w:rsidR="00CA564D" w:rsidRPr="003B268F">
              <w:t xml:space="preserve"> г.</w:t>
            </w:r>
          </w:p>
          <w:p w:rsidR="00CA564D" w:rsidRPr="003B268F" w:rsidRDefault="00CA564D" w:rsidP="00CA564D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</w:p>
        </w:tc>
      </w:tr>
    </w:tbl>
    <w:p w:rsidR="00690F4B" w:rsidRPr="003B268F" w:rsidRDefault="00690F4B" w:rsidP="00713A54">
      <w:pPr>
        <w:rPr>
          <w:lang w:val="en-US"/>
        </w:rPr>
      </w:pPr>
    </w:p>
    <w:p w:rsidR="00690F4B" w:rsidRPr="003B268F" w:rsidRDefault="00690F4B" w:rsidP="00713A54">
      <w:pPr>
        <w:rPr>
          <w:lang w:val="en-US"/>
        </w:rPr>
      </w:pPr>
    </w:p>
    <w:p w:rsidR="00690F4B" w:rsidRPr="003B268F" w:rsidRDefault="00690F4B" w:rsidP="00713A54">
      <w:pPr>
        <w:rPr>
          <w:lang w:val="en-US"/>
        </w:rPr>
      </w:pPr>
    </w:p>
    <w:p w:rsidR="00CA564D" w:rsidRPr="003B268F" w:rsidRDefault="00CA564D" w:rsidP="00CA564D">
      <w:pPr>
        <w:pStyle w:val="21"/>
        <w:spacing w:after="120" w:line="276" w:lineRule="auto"/>
        <w:rPr>
          <w:rFonts w:ascii="Times New Roman" w:hAnsi="Times New Roman"/>
          <w:i w:val="0"/>
          <w:sz w:val="24"/>
          <w:szCs w:val="24"/>
        </w:rPr>
      </w:pPr>
      <w:r w:rsidRPr="003B268F">
        <w:rPr>
          <w:rFonts w:ascii="Times New Roman" w:hAnsi="Times New Roman"/>
          <w:i w:val="0"/>
          <w:sz w:val="24"/>
          <w:szCs w:val="24"/>
        </w:rPr>
        <w:t>ТЕХНИЧЕСКОЕ ЗАДАНИЕ</w:t>
      </w:r>
      <w:r w:rsidR="001B6BE3" w:rsidRPr="003B268F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81617F" w:rsidRDefault="009315F8" w:rsidP="00A94F58">
      <w:pPr>
        <w:widowControl w:val="0"/>
        <w:jc w:val="center"/>
      </w:pPr>
      <w:r w:rsidRPr="003B268F">
        <w:t>на проектирование</w:t>
      </w:r>
      <w:r w:rsidR="008E0346" w:rsidRPr="003B268F">
        <w:t xml:space="preserve"> </w:t>
      </w:r>
      <w:r w:rsidRPr="003B268F">
        <w:t xml:space="preserve"> </w:t>
      </w:r>
      <w:r w:rsidR="008E0346" w:rsidRPr="003B268F">
        <w:t xml:space="preserve">реконструкции  </w:t>
      </w:r>
      <w:r w:rsidR="00576121" w:rsidRPr="003B268F">
        <w:t xml:space="preserve">ПС 110 </w:t>
      </w:r>
      <w:proofErr w:type="spellStart"/>
      <w:r w:rsidR="00576121" w:rsidRPr="003B268F">
        <w:t>кВ</w:t>
      </w:r>
      <w:proofErr w:type="spellEnd"/>
      <w:r w:rsidR="00B25914" w:rsidRPr="003B268F">
        <w:t xml:space="preserve"> </w:t>
      </w:r>
      <w:proofErr w:type="gramStart"/>
      <w:r w:rsidR="00B25914" w:rsidRPr="003B268F">
        <w:t>Компрессорная</w:t>
      </w:r>
      <w:proofErr w:type="gramEnd"/>
      <w:r w:rsidR="00B25914" w:rsidRPr="003B268F">
        <w:t xml:space="preserve"> </w:t>
      </w:r>
    </w:p>
    <w:p w:rsidR="008E0346" w:rsidRPr="003B268F" w:rsidRDefault="00B25914" w:rsidP="00A94F58">
      <w:pPr>
        <w:widowControl w:val="0"/>
        <w:jc w:val="center"/>
      </w:pPr>
      <w:r w:rsidRPr="003B268F">
        <w:t xml:space="preserve">с реконструкцией ОРУ-110 </w:t>
      </w:r>
      <w:proofErr w:type="spellStart"/>
      <w:r w:rsidRPr="003B268F">
        <w:t>кВ</w:t>
      </w:r>
      <w:proofErr w:type="spellEnd"/>
      <w:r w:rsidRPr="003B268F">
        <w:t>, РЗА и  системы ТМ</w:t>
      </w:r>
    </w:p>
    <w:p w:rsidR="00A94F58" w:rsidRPr="003B268F" w:rsidRDefault="00A94F58" w:rsidP="00A94F58">
      <w:pPr>
        <w:widowControl w:val="0"/>
        <w:jc w:val="center"/>
      </w:pPr>
    </w:p>
    <w:p w:rsidR="00DD5F39" w:rsidRPr="003B268F" w:rsidRDefault="00DD5F39" w:rsidP="00F24431">
      <w:pPr>
        <w:pStyle w:val="aff4"/>
        <w:widowControl w:val="0"/>
        <w:numPr>
          <w:ilvl w:val="0"/>
          <w:numId w:val="4"/>
        </w:numPr>
        <w:tabs>
          <w:tab w:val="clear" w:pos="1495"/>
        </w:tabs>
        <w:ind w:left="1134" w:hanging="283"/>
        <w:rPr>
          <w:b/>
          <w:bCs/>
        </w:rPr>
      </w:pPr>
      <w:r w:rsidRPr="003B268F">
        <w:rPr>
          <w:b/>
          <w:bCs/>
        </w:rPr>
        <w:t xml:space="preserve">Основание для </w:t>
      </w:r>
      <w:r w:rsidR="00B61143" w:rsidRPr="003B268F">
        <w:rPr>
          <w:b/>
          <w:bCs/>
        </w:rPr>
        <w:t>проектирования</w:t>
      </w:r>
      <w:r w:rsidRPr="003B268F">
        <w:rPr>
          <w:b/>
          <w:bCs/>
        </w:rPr>
        <w:t>.</w:t>
      </w:r>
    </w:p>
    <w:p w:rsidR="001F16BF" w:rsidRPr="003B268F" w:rsidRDefault="00DD5F39" w:rsidP="001D3E8C">
      <w:pPr>
        <w:widowControl w:val="0"/>
        <w:numPr>
          <w:ilvl w:val="1"/>
          <w:numId w:val="4"/>
        </w:numPr>
        <w:tabs>
          <w:tab w:val="left" w:pos="0"/>
          <w:tab w:val="num" w:pos="900"/>
          <w:tab w:val="left" w:pos="1260"/>
        </w:tabs>
        <w:ind w:left="0" w:firstLine="709"/>
        <w:jc w:val="both"/>
      </w:pPr>
      <w:proofErr w:type="gramStart"/>
      <w:r w:rsidRPr="003B268F">
        <w:t xml:space="preserve">Инвестиционная программа </w:t>
      </w:r>
      <w:r w:rsidR="00CA564D" w:rsidRPr="003B268F">
        <w:t xml:space="preserve">филиала ПАО «МРСК Центра» </w:t>
      </w:r>
      <w:r w:rsidR="00C46881" w:rsidRPr="003B268F">
        <w:t xml:space="preserve">на </w:t>
      </w:r>
      <w:r w:rsidR="00576121" w:rsidRPr="003B268F">
        <w:t xml:space="preserve">2021 </w:t>
      </w:r>
      <w:r w:rsidR="00C46881" w:rsidRPr="003B268F">
        <w:t>г</w:t>
      </w:r>
      <w:r w:rsidRPr="003B268F">
        <w:t>.</w:t>
      </w:r>
      <w:r w:rsidR="001F16BF" w:rsidRPr="003B268F">
        <w:t xml:space="preserve"> (код в инвестиционной программе:</w:t>
      </w:r>
      <w:proofErr w:type="gramEnd"/>
      <w:r w:rsidR="009440ED" w:rsidRPr="003B268F">
        <w:t xml:space="preserve"> </w:t>
      </w:r>
      <w:proofErr w:type="gramStart"/>
      <w:r w:rsidR="007F3381" w:rsidRPr="003B268F">
        <w:t xml:space="preserve">ЛП-1737). </w:t>
      </w:r>
      <w:proofErr w:type="gramEnd"/>
    </w:p>
    <w:p w:rsidR="00576121" w:rsidRPr="003B268F" w:rsidRDefault="00576121" w:rsidP="00576121">
      <w:pPr>
        <w:widowControl w:val="0"/>
        <w:numPr>
          <w:ilvl w:val="1"/>
          <w:numId w:val="4"/>
        </w:numPr>
        <w:tabs>
          <w:tab w:val="left" w:pos="0"/>
          <w:tab w:val="num" w:pos="900"/>
          <w:tab w:val="left" w:pos="1260"/>
        </w:tabs>
        <w:ind w:left="0" w:firstLine="709"/>
        <w:jc w:val="both"/>
      </w:pPr>
      <w:r w:rsidRPr="003B268F">
        <w:t xml:space="preserve">Схема и программа развития электрических сетей Липецкой энергосистемы на </w:t>
      </w:r>
      <w:r w:rsidRPr="00C34836">
        <w:t>20</w:t>
      </w:r>
      <w:r w:rsidR="00BF4F0C" w:rsidRPr="00C34836">
        <w:t>21</w:t>
      </w:r>
      <w:r w:rsidRPr="00C34836">
        <w:t>-202</w:t>
      </w:r>
      <w:r w:rsidR="00BF4F0C" w:rsidRPr="00C34836">
        <w:t>5</w:t>
      </w:r>
      <w:r w:rsidRPr="003B268F">
        <w:t xml:space="preserve"> годы, разработанная в соответствии с постановлением Правительства Российской Федерации от 17.10.2009 № 823 «О схемах и программах перспективного развития электроэнергетики» (указывается при новом строительстве).</w:t>
      </w:r>
    </w:p>
    <w:p w:rsidR="00576121" w:rsidRPr="003B268F" w:rsidRDefault="00576121" w:rsidP="00576121">
      <w:pPr>
        <w:widowControl w:val="0"/>
        <w:numPr>
          <w:ilvl w:val="1"/>
          <w:numId w:val="4"/>
        </w:numPr>
        <w:tabs>
          <w:tab w:val="left" w:pos="0"/>
          <w:tab w:val="num" w:pos="900"/>
          <w:tab w:val="left" w:pos="1260"/>
        </w:tabs>
        <w:ind w:left="0" w:firstLine="709"/>
        <w:jc w:val="both"/>
      </w:pPr>
      <w:r w:rsidRPr="003B268F">
        <w:t>Акты обследования технического состояния оборудования, зданий и сооружений, строительных конструкций, инженерных коммуникаций и т.д., утвержденные в установленном порядке.</w:t>
      </w:r>
    </w:p>
    <w:p w:rsidR="00A41EDB" w:rsidRPr="003B268F" w:rsidRDefault="00774F2F" w:rsidP="00713A54">
      <w:pPr>
        <w:widowControl w:val="0"/>
        <w:tabs>
          <w:tab w:val="left" w:pos="0"/>
          <w:tab w:val="left" w:pos="1260"/>
          <w:tab w:val="num" w:pos="1495"/>
        </w:tabs>
        <w:ind w:left="709"/>
        <w:jc w:val="both"/>
      </w:pPr>
      <w:r w:rsidRPr="003B268F">
        <w:t xml:space="preserve">  </w:t>
      </w:r>
    </w:p>
    <w:p w:rsidR="00DD5F39" w:rsidRPr="003B268F" w:rsidRDefault="00DD5F39" w:rsidP="00F24431">
      <w:pPr>
        <w:pStyle w:val="aff4"/>
        <w:widowControl w:val="0"/>
        <w:numPr>
          <w:ilvl w:val="0"/>
          <w:numId w:val="4"/>
        </w:numPr>
        <w:tabs>
          <w:tab w:val="clear" w:pos="1495"/>
          <w:tab w:val="left" w:pos="0"/>
          <w:tab w:val="left" w:pos="1260"/>
        </w:tabs>
        <w:ind w:left="851" w:hanging="142"/>
        <w:jc w:val="both"/>
      </w:pPr>
      <w:r w:rsidRPr="003B268F">
        <w:rPr>
          <w:b/>
        </w:rPr>
        <w:t xml:space="preserve">Нормативно-технические документы, определяющие требования к </w:t>
      </w:r>
      <w:r w:rsidR="00713A54" w:rsidRPr="003B268F">
        <w:rPr>
          <w:b/>
        </w:rPr>
        <w:t xml:space="preserve">   </w:t>
      </w:r>
      <w:r w:rsidRPr="003B268F">
        <w:rPr>
          <w:b/>
        </w:rPr>
        <w:t>оформлению и содержанию проектной документации.</w:t>
      </w:r>
    </w:p>
    <w:p w:rsidR="00DD5F39" w:rsidRPr="003B268F" w:rsidRDefault="00DD5F39" w:rsidP="001D3E8C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3B268F">
        <w:t xml:space="preserve">НТД </w:t>
      </w:r>
      <w:proofErr w:type="gramStart"/>
      <w:r w:rsidRPr="003B268F">
        <w:t>указаны</w:t>
      </w:r>
      <w:proofErr w:type="gramEnd"/>
      <w:r w:rsidRPr="003B268F">
        <w:t xml:space="preserve"> в </w:t>
      </w:r>
      <w:r w:rsidRPr="00C34836">
        <w:t>приложении 1</w:t>
      </w:r>
      <w:r w:rsidRPr="003B268F">
        <w:t xml:space="preserve">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:rsidR="00690F4B" w:rsidRPr="003B268F" w:rsidRDefault="00690F4B" w:rsidP="001D3E8C">
      <w:pPr>
        <w:widowControl w:val="0"/>
        <w:tabs>
          <w:tab w:val="left" w:pos="-4680"/>
          <w:tab w:val="left" w:pos="1080"/>
        </w:tabs>
        <w:ind w:firstLine="709"/>
        <w:jc w:val="both"/>
      </w:pPr>
    </w:p>
    <w:p w:rsidR="00DD5F39" w:rsidRPr="003B268F" w:rsidRDefault="00DD5F39" w:rsidP="001D3E8C">
      <w:pPr>
        <w:widowControl w:val="0"/>
        <w:numPr>
          <w:ilvl w:val="0"/>
          <w:numId w:val="4"/>
        </w:numPr>
        <w:tabs>
          <w:tab w:val="left" w:pos="1320"/>
        </w:tabs>
        <w:ind w:left="0" w:firstLine="709"/>
        <w:jc w:val="both"/>
        <w:rPr>
          <w:b/>
          <w:bCs/>
        </w:rPr>
      </w:pPr>
      <w:r w:rsidRPr="003B268F">
        <w:rPr>
          <w:b/>
          <w:bCs/>
        </w:rPr>
        <w:t xml:space="preserve">Вид строительства и этапы </w:t>
      </w:r>
      <w:r w:rsidR="000E0D27" w:rsidRPr="003B268F">
        <w:rPr>
          <w:b/>
          <w:bCs/>
        </w:rPr>
        <w:t xml:space="preserve">разработки </w:t>
      </w:r>
      <w:r w:rsidRPr="003B268F">
        <w:rPr>
          <w:b/>
          <w:bCs/>
        </w:rPr>
        <w:t>проектной документации.</w:t>
      </w:r>
    </w:p>
    <w:p w:rsidR="00A41EDB" w:rsidRPr="003B268F" w:rsidRDefault="00A41EDB" w:rsidP="009D52F1">
      <w:pPr>
        <w:pStyle w:val="af1"/>
        <w:widowControl/>
        <w:numPr>
          <w:ilvl w:val="1"/>
          <w:numId w:val="4"/>
        </w:numPr>
        <w:tabs>
          <w:tab w:val="clear" w:pos="1425"/>
          <w:tab w:val="num" w:pos="-4678"/>
        </w:tabs>
        <w:ind w:left="0" w:firstLine="709"/>
        <w:jc w:val="both"/>
        <w:rPr>
          <w:szCs w:val="24"/>
        </w:rPr>
      </w:pPr>
      <w:r w:rsidRPr="003B268F">
        <w:rPr>
          <w:szCs w:val="24"/>
        </w:rPr>
        <w:t>Вид строительства: реконструкция.</w:t>
      </w:r>
    </w:p>
    <w:p w:rsidR="00A41EDB" w:rsidRPr="003B268F" w:rsidRDefault="00A41EDB" w:rsidP="00A41EDB">
      <w:pPr>
        <w:pStyle w:val="af1"/>
        <w:widowControl/>
        <w:numPr>
          <w:ilvl w:val="1"/>
          <w:numId w:val="4"/>
        </w:numPr>
        <w:tabs>
          <w:tab w:val="clear" w:pos="1425"/>
          <w:tab w:val="num" w:pos="-4678"/>
        </w:tabs>
        <w:ind w:left="0" w:firstLine="709"/>
        <w:jc w:val="both"/>
        <w:rPr>
          <w:szCs w:val="24"/>
        </w:rPr>
      </w:pPr>
      <w:r w:rsidRPr="003B268F">
        <w:rPr>
          <w:szCs w:val="24"/>
        </w:rPr>
        <w:t xml:space="preserve">Этапы </w:t>
      </w:r>
      <w:r w:rsidR="00AB664E" w:rsidRPr="003B268F">
        <w:rPr>
          <w:szCs w:val="24"/>
        </w:rPr>
        <w:t xml:space="preserve">разработки </w:t>
      </w:r>
      <w:r w:rsidRPr="003B268F">
        <w:rPr>
          <w:szCs w:val="24"/>
        </w:rPr>
        <w:t>документации:</w:t>
      </w:r>
    </w:p>
    <w:p w:rsidR="00C14C4F" w:rsidRPr="003B268F" w:rsidRDefault="00A41EDB" w:rsidP="009B4398">
      <w:pPr>
        <w:pStyle w:val="af1"/>
        <w:widowControl/>
        <w:ind w:left="0" w:firstLine="709"/>
        <w:jc w:val="both"/>
        <w:rPr>
          <w:szCs w:val="24"/>
        </w:rPr>
      </w:pPr>
      <w:r w:rsidRPr="003B268F">
        <w:rPr>
          <w:szCs w:val="24"/>
          <w:lang w:val="en-US"/>
        </w:rPr>
        <w:t>I</w:t>
      </w:r>
      <w:r w:rsidR="00313F03" w:rsidRPr="003B268F">
        <w:rPr>
          <w:szCs w:val="24"/>
        </w:rPr>
        <w:t xml:space="preserve"> </w:t>
      </w:r>
      <w:r w:rsidRPr="003B268F">
        <w:rPr>
          <w:szCs w:val="24"/>
        </w:rPr>
        <w:t>Этап</w:t>
      </w:r>
      <w:r w:rsidR="008E43FC" w:rsidRPr="003B268F">
        <w:rPr>
          <w:szCs w:val="24"/>
        </w:rPr>
        <w:t xml:space="preserve">. </w:t>
      </w:r>
      <w:r w:rsidR="00A94F58" w:rsidRPr="003B268F">
        <w:rPr>
          <w:szCs w:val="24"/>
        </w:rPr>
        <w:t>Разработка</w:t>
      </w:r>
      <w:r w:rsidR="005800B2" w:rsidRPr="003B268F">
        <w:rPr>
          <w:szCs w:val="24"/>
        </w:rPr>
        <w:t xml:space="preserve"> </w:t>
      </w:r>
      <w:r w:rsidR="00A36600" w:rsidRPr="003B268F">
        <w:rPr>
          <w:szCs w:val="24"/>
        </w:rPr>
        <w:t xml:space="preserve">раздела </w:t>
      </w:r>
      <w:r w:rsidR="00FA232E" w:rsidRPr="003B268F">
        <w:rPr>
          <w:szCs w:val="24"/>
        </w:rPr>
        <w:t>ОТР</w:t>
      </w:r>
      <w:r w:rsidR="00A94F58" w:rsidRPr="003B268F">
        <w:rPr>
          <w:szCs w:val="24"/>
        </w:rPr>
        <w:t xml:space="preserve">, который является неотъемлемой частью  </w:t>
      </w:r>
      <w:r w:rsidR="00A36600" w:rsidRPr="003B268F">
        <w:rPr>
          <w:szCs w:val="24"/>
        </w:rPr>
        <w:t xml:space="preserve"> </w:t>
      </w:r>
      <w:r w:rsidR="005800B2" w:rsidRPr="003B268F">
        <w:rPr>
          <w:szCs w:val="24"/>
        </w:rPr>
        <w:t xml:space="preserve"> проектной документации</w:t>
      </w:r>
      <w:r w:rsidR="00FA232E" w:rsidRPr="003B268F">
        <w:rPr>
          <w:szCs w:val="24"/>
        </w:rPr>
        <w:t xml:space="preserve"> в</w:t>
      </w:r>
      <w:r w:rsidR="005800B2" w:rsidRPr="003B268F">
        <w:rPr>
          <w:szCs w:val="24"/>
        </w:rPr>
        <w:t xml:space="preserve"> части </w:t>
      </w:r>
      <w:r w:rsidR="00601BD2" w:rsidRPr="003B268F">
        <w:rPr>
          <w:szCs w:val="24"/>
        </w:rPr>
        <w:t xml:space="preserve">выбора </w:t>
      </w:r>
      <w:r w:rsidR="005800B2" w:rsidRPr="003B268F">
        <w:rPr>
          <w:szCs w:val="24"/>
        </w:rPr>
        <w:t>силового оборудования, оборудования РЗА, ТМ</w:t>
      </w:r>
      <w:proofErr w:type="gramStart"/>
      <w:r w:rsidR="005800B2" w:rsidRPr="003B268F">
        <w:rPr>
          <w:szCs w:val="24"/>
        </w:rPr>
        <w:t>,</w:t>
      </w:r>
      <w:r w:rsidR="00F54DB4" w:rsidRPr="003B268F">
        <w:rPr>
          <w:szCs w:val="24"/>
        </w:rPr>
        <w:t>-</w:t>
      </w:r>
      <w:proofErr w:type="gramEnd"/>
      <w:r w:rsidR="005800B2" w:rsidRPr="003B268F">
        <w:rPr>
          <w:szCs w:val="24"/>
        </w:rPr>
        <w:t xml:space="preserve"> </w:t>
      </w:r>
      <w:r w:rsidR="00C45E86" w:rsidRPr="003B268F">
        <w:rPr>
          <w:szCs w:val="24"/>
        </w:rPr>
        <w:t xml:space="preserve"> </w:t>
      </w:r>
      <w:r w:rsidR="00F60749" w:rsidRPr="003B268F">
        <w:rPr>
          <w:szCs w:val="24"/>
        </w:rPr>
        <w:t xml:space="preserve">а также организациях их взаимодействия </w:t>
      </w:r>
      <w:r w:rsidR="005800B2" w:rsidRPr="003B268F">
        <w:rPr>
          <w:szCs w:val="24"/>
        </w:rPr>
        <w:t xml:space="preserve"> в соответствии с требованиями изложенными в данном ТЗ </w:t>
      </w:r>
      <w:r w:rsidR="00A94E54" w:rsidRPr="003B268F">
        <w:rPr>
          <w:szCs w:val="24"/>
        </w:rPr>
        <w:t xml:space="preserve"> с оформлением данного раздела в виде отдельн</w:t>
      </w:r>
      <w:r w:rsidR="00A36600" w:rsidRPr="003B268F">
        <w:rPr>
          <w:szCs w:val="24"/>
        </w:rPr>
        <w:t>ого</w:t>
      </w:r>
      <w:r w:rsidR="00A94E54" w:rsidRPr="003B268F">
        <w:rPr>
          <w:szCs w:val="24"/>
        </w:rPr>
        <w:t xml:space="preserve"> том</w:t>
      </w:r>
      <w:r w:rsidR="00A36600" w:rsidRPr="003B268F">
        <w:rPr>
          <w:szCs w:val="24"/>
        </w:rPr>
        <w:t>а</w:t>
      </w:r>
      <w:r w:rsidR="00A94E54" w:rsidRPr="003B268F">
        <w:rPr>
          <w:szCs w:val="24"/>
        </w:rPr>
        <w:t xml:space="preserve"> проектной документации. </w:t>
      </w:r>
      <w:r w:rsidR="00A36600" w:rsidRPr="003B268F">
        <w:rPr>
          <w:szCs w:val="24"/>
        </w:rPr>
        <w:t xml:space="preserve">Данный </w:t>
      </w:r>
      <w:r w:rsidR="00F54DB4" w:rsidRPr="003B268F">
        <w:rPr>
          <w:szCs w:val="24"/>
        </w:rPr>
        <w:t>раздел подлежит</w:t>
      </w:r>
      <w:r w:rsidR="00A94E54" w:rsidRPr="003B268F">
        <w:rPr>
          <w:szCs w:val="24"/>
        </w:rPr>
        <w:t xml:space="preserve"> утверждению в формате технического совета филиала</w:t>
      </w:r>
      <w:r w:rsidR="00845370" w:rsidRPr="003B268F">
        <w:rPr>
          <w:szCs w:val="24"/>
        </w:rPr>
        <w:t>.</w:t>
      </w:r>
    </w:p>
    <w:p w:rsidR="003566EF" w:rsidRPr="003B268F" w:rsidRDefault="008E43FC" w:rsidP="009B4398">
      <w:pPr>
        <w:pStyle w:val="af1"/>
        <w:widowControl/>
        <w:ind w:left="0" w:firstLine="709"/>
        <w:jc w:val="both"/>
        <w:rPr>
          <w:szCs w:val="24"/>
        </w:rPr>
      </w:pPr>
      <w:proofErr w:type="gramStart"/>
      <w:r w:rsidRPr="003B268F">
        <w:rPr>
          <w:szCs w:val="24"/>
          <w:lang w:val="en-US"/>
        </w:rPr>
        <w:t>II</w:t>
      </w:r>
      <w:r w:rsidRPr="003B268F">
        <w:rPr>
          <w:szCs w:val="24"/>
        </w:rPr>
        <w:t xml:space="preserve"> Этап.</w:t>
      </w:r>
      <w:r w:rsidR="00172312" w:rsidRPr="003B268F">
        <w:rPr>
          <w:szCs w:val="24"/>
        </w:rPr>
        <w:t xml:space="preserve"> </w:t>
      </w:r>
      <w:r w:rsidR="00AD0CEA" w:rsidRPr="003B268F">
        <w:rPr>
          <w:szCs w:val="24"/>
        </w:rPr>
        <w:t>В соот</w:t>
      </w:r>
      <w:r w:rsidR="00172312" w:rsidRPr="003B268F">
        <w:rPr>
          <w:szCs w:val="24"/>
        </w:rPr>
        <w:t>ве</w:t>
      </w:r>
      <w:r w:rsidR="00AD0CEA" w:rsidRPr="003B268F">
        <w:rPr>
          <w:szCs w:val="24"/>
        </w:rPr>
        <w:t>т</w:t>
      </w:r>
      <w:r w:rsidR="00172312" w:rsidRPr="003B268F">
        <w:rPr>
          <w:szCs w:val="24"/>
        </w:rPr>
        <w:t>ст</w:t>
      </w:r>
      <w:r w:rsidR="00AD0CEA" w:rsidRPr="003B268F">
        <w:rPr>
          <w:szCs w:val="24"/>
        </w:rPr>
        <w:t xml:space="preserve">вии с </w:t>
      </w:r>
      <w:r w:rsidR="00A94F58" w:rsidRPr="003B268F">
        <w:rPr>
          <w:szCs w:val="24"/>
        </w:rPr>
        <w:t xml:space="preserve">решениями принятыми при в утвержденном </w:t>
      </w:r>
      <w:r w:rsidR="00AD0CEA" w:rsidRPr="003B268F">
        <w:rPr>
          <w:szCs w:val="24"/>
        </w:rPr>
        <w:t>раздел</w:t>
      </w:r>
      <w:r w:rsidR="00A94F58" w:rsidRPr="003B268F">
        <w:rPr>
          <w:szCs w:val="24"/>
        </w:rPr>
        <w:t>е</w:t>
      </w:r>
      <w:r w:rsidR="00AD0CEA" w:rsidRPr="003B268F">
        <w:rPr>
          <w:szCs w:val="24"/>
        </w:rPr>
        <w:t xml:space="preserve"> </w:t>
      </w:r>
      <w:r w:rsidR="00F54DB4" w:rsidRPr="003B268F">
        <w:rPr>
          <w:szCs w:val="24"/>
        </w:rPr>
        <w:t>ОТР разработка</w:t>
      </w:r>
      <w:r w:rsidR="00601BD2" w:rsidRPr="003B268F">
        <w:rPr>
          <w:szCs w:val="24"/>
        </w:rPr>
        <w:t xml:space="preserve"> разделов проектной документации </w:t>
      </w:r>
      <w:r w:rsidR="009D52F1" w:rsidRPr="003B268F">
        <w:rPr>
          <w:szCs w:val="24"/>
        </w:rPr>
        <w:t xml:space="preserve">в соответствии с </w:t>
      </w:r>
      <w:r w:rsidR="00F54DB4" w:rsidRPr="003B268F">
        <w:rPr>
          <w:szCs w:val="24"/>
        </w:rPr>
        <w:t>требованиями Постановления</w:t>
      </w:r>
      <w:r w:rsidR="009D52F1" w:rsidRPr="003B268F">
        <w:rPr>
          <w:szCs w:val="24"/>
        </w:rPr>
        <w:t xml:space="preserve"> Правительства РФ № 87</w:t>
      </w:r>
      <w:r w:rsidR="004E6C62" w:rsidRPr="003B268F">
        <w:rPr>
          <w:szCs w:val="24"/>
        </w:rPr>
        <w:t>, ГОСТ 21.1101-2013</w:t>
      </w:r>
      <w:r w:rsidR="00A94F58" w:rsidRPr="003B268F">
        <w:rPr>
          <w:szCs w:val="24"/>
        </w:rPr>
        <w:t>.</w:t>
      </w:r>
      <w:proofErr w:type="gramEnd"/>
      <w:r w:rsidR="00A94F58" w:rsidRPr="003B268F">
        <w:rPr>
          <w:szCs w:val="24"/>
        </w:rPr>
        <w:t xml:space="preserve"> В рамках данного этапа проводятся </w:t>
      </w:r>
      <w:r w:rsidR="00F54DB4" w:rsidRPr="003B268F">
        <w:rPr>
          <w:szCs w:val="24"/>
        </w:rPr>
        <w:t>разработка геологических</w:t>
      </w:r>
      <w:r w:rsidR="00601BD2" w:rsidRPr="003B268F">
        <w:rPr>
          <w:szCs w:val="24"/>
        </w:rPr>
        <w:t xml:space="preserve"> и </w:t>
      </w:r>
      <w:r w:rsidR="000F765A" w:rsidRPr="003B268F">
        <w:rPr>
          <w:szCs w:val="24"/>
        </w:rPr>
        <w:t>геодезически</w:t>
      </w:r>
      <w:r w:rsidR="00A94F58" w:rsidRPr="003B268F">
        <w:rPr>
          <w:szCs w:val="24"/>
        </w:rPr>
        <w:t>х</w:t>
      </w:r>
      <w:r w:rsidR="000F765A" w:rsidRPr="003B268F">
        <w:rPr>
          <w:szCs w:val="24"/>
        </w:rPr>
        <w:t xml:space="preserve"> изыскани</w:t>
      </w:r>
      <w:r w:rsidR="00A94F58" w:rsidRPr="003B268F">
        <w:rPr>
          <w:szCs w:val="24"/>
        </w:rPr>
        <w:t>й</w:t>
      </w:r>
      <w:r w:rsidR="00601BD2" w:rsidRPr="003B268F">
        <w:rPr>
          <w:szCs w:val="24"/>
        </w:rPr>
        <w:t>.</w:t>
      </w:r>
      <w:r w:rsidR="00A94F58" w:rsidRPr="003B268F">
        <w:rPr>
          <w:szCs w:val="24"/>
        </w:rPr>
        <w:t xml:space="preserve"> </w:t>
      </w:r>
      <w:r w:rsidR="00601BD2" w:rsidRPr="003B268F">
        <w:rPr>
          <w:szCs w:val="24"/>
        </w:rPr>
        <w:t xml:space="preserve">Все принимаемые проектной организацией решения </w:t>
      </w:r>
      <w:r w:rsidR="009D52F1" w:rsidRPr="003B268F">
        <w:rPr>
          <w:szCs w:val="24"/>
        </w:rPr>
        <w:t>должны быть согласованы Заказчиком до разработки полного комплекта проектной документации.</w:t>
      </w:r>
      <w:r w:rsidR="00803011" w:rsidRPr="003B268F">
        <w:rPr>
          <w:szCs w:val="24"/>
        </w:rPr>
        <w:t xml:space="preserve"> </w:t>
      </w:r>
      <w:r w:rsidR="00A94F58" w:rsidRPr="003B268F">
        <w:rPr>
          <w:szCs w:val="24"/>
        </w:rPr>
        <w:t>П</w:t>
      </w:r>
      <w:r w:rsidR="00471CF7" w:rsidRPr="003B268F">
        <w:rPr>
          <w:szCs w:val="24"/>
        </w:rPr>
        <w:t xml:space="preserve">роектная </w:t>
      </w:r>
      <w:r w:rsidR="00F54DB4" w:rsidRPr="003B268F">
        <w:rPr>
          <w:szCs w:val="24"/>
        </w:rPr>
        <w:t>документация утверждается</w:t>
      </w:r>
      <w:r w:rsidR="00355A4A" w:rsidRPr="003B268F">
        <w:rPr>
          <w:szCs w:val="24"/>
        </w:rPr>
        <w:t xml:space="preserve"> в формате технического совета филиала</w:t>
      </w:r>
      <w:r w:rsidR="00F86110" w:rsidRPr="003B268F">
        <w:rPr>
          <w:szCs w:val="24"/>
        </w:rPr>
        <w:t xml:space="preserve">. </w:t>
      </w:r>
      <w:r w:rsidR="00AD0CEA" w:rsidRPr="003B268F">
        <w:rPr>
          <w:szCs w:val="24"/>
        </w:rPr>
        <w:t xml:space="preserve"> Получение положительного заключения на стадию П</w:t>
      </w:r>
      <w:r w:rsidR="00FA232E" w:rsidRPr="003B268F">
        <w:rPr>
          <w:szCs w:val="24"/>
        </w:rPr>
        <w:t>Д</w:t>
      </w:r>
      <w:r w:rsidR="00AD0CEA" w:rsidRPr="003B268F">
        <w:rPr>
          <w:szCs w:val="24"/>
        </w:rPr>
        <w:t xml:space="preserve"> в </w:t>
      </w:r>
      <w:r w:rsidR="00F86110" w:rsidRPr="003B268F">
        <w:rPr>
          <w:szCs w:val="24"/>
        </w:rPr>
        <w:t>уполномоченн</w:t>
      </w:r>
      <w:r w:rsidR="00AD0CEA" w:rsidRPr="003B268F">
        <w:rPr>
          <w:szCs w:val="24"/>
        </w:rPr>
        <w:t>ом</w:t>
      </w:r>
      <w:r w:rsidR="00F86110" w:rsidRPr="003B268F">
        <w:rPr>
          <w:szCs w:val="24"/>
        </w:rPr>
        <w:t xml:space="preserve"> на проведение государственной (не государственной) </w:t>
      </w:r>
      <w:r w:rsidR="00F86110" w:rsidRPr="003B268F">
        <w:rPr>
          <w:szCs w:val="24"/>
        </w:rPr>
        <w:lastRenderedPageBreak/>
        <w:t>экспертизы орган</w:t>
      </w:r>
      <w:r w:rsidR="00AD0CEA" w:rsidRPr="003B268F">
        <w:rPr>
          <w:szCs w:val="24"/>
        </w:rPr>
        <w:t>е</w:t>
      </w:r>
      <w:r w:rsidR="00F86110" w:rsidRPr="003B268F">
        <w:rPr>
          <w:szCs w:val="24"/>
        </w:rPr>
        <w:t xml:space="preserve"> исполнительной власти субъекта РФ или подведомственном ему государственном учреждении.</w:t>
      </w:r>
      <w:r w:rsidR="00B57397" w:rsidRPr="003B268F">
        <w:rPr>
          <w:szCs w:val="24"/>
        </w:rPr>
        <w:t xml:space="preserve"> </w:t>
      </w:r>
    </w:p>
    <w:p w:rsidR="00E93396" w:rsidRPr="003B268F" w:rsidRDefault="008E43FC" w:rsidP="009B4398">
      <w:pPr>
        <w:ind w:right="-2" w:firstLine="709"/>
        <w:jc w:val="both"/>
      </w:pPr>
      <w:proofErr w:type="gramStart"/>
      <w:r w:rsidRPr="003B268F">
        <w:rPr>
          <w:lang w:val="en-US"/>
        </w:rPr>
        <w:t>III</w:t>
      </w:r>
      <w:r w:rsidRPr="003B268F">
        <w:t xml:space="preserve"> Этап. </w:t>
      </w:r>
      <w:r w:rsidR="00A94F58" w:rsidRPr="003B268F">
        <w:t>Разработка</w:t>
      </w:r>
      <w:r w:rsidR="009D52F1" w:rsidRPr="003B268F">
        <w:t xml:space="preserve"> рабочей документации.</w:t>
      </w:r>
      <w:proofErr w:type="gramEnd"/>
      <w:r w:rsidR="009D52F1" w:rsidRPr="003B268F">
        <w:t xml:space="preserve"> Объем рабочей документации определяется Подрядчиком исходя из детализации решений, содержащихся в проектной документации, по согласованию с Заказчиком. </w:t>
      </w:r>
      <w:r w:rsidR="009D52F1" w:rsidRPr="003B268F">
        <w:rPr>
          <w:bCs/>
        </w:rPr>
        <w:t xml:space="preserve">Рабочая документация должна быть </w:t>
      </w:r>
      <w:r w:rsidR="00855480" w:rsidRPr="003B268F">
        <w:rPr>
          <w:bCs/>
        </w:rPr>
        <w:t>выполнена</w:t>
      </w:r>
      <w:r w:rsidR="009D52F1" w:rsidRPr="003B268F">
        <w:rPr>
          <w:bCs/>
        </w:rPr>
        <w:t xml:space="preserve"> после </w:t>
      </w:r>
      <w:r w:rsidR="00F54DB4" w:rsidRPr="003B268F">
        <w:t>утверждения на</w:t>
      </w:r>
      <w:r w:rsidR="00AD0CEA" w:rsidRPr="003B268F">
        <w:t xml:space="preserve"> техниче</w:t>
      </w:r>
      <w:r w:rsidR="00731E6F" w:rsidRPr="003B268F">
        <w:t>с</w:t>
      </w:r>
      <w:r w:rsidR="00AD0CEA" w:rsidRPr="003B268F">
        <w:t xml:space="preserve">ком совете филиала </w:t>
      </w:r>
      <w:r w:rsidR="009D52F1" w:rsidRPr="003B268F">
        <w:t>проектной документации</w:t>
      </w:r>
      <w:r w:rsidR="00845370" w:rsidRPr="003B268F">
        <w:t>.</w:t>
      </w:r>
      <w:r w:rsidR="001D6C90" w:rsidRPr="003B268F">
        <w:t xml:space="preserve"> </w:t>
      </w:r>
    </w:p>
    <w:p w:rsidR="00A20DEA" w:rsidRPr="003B268F" w:rsidRDefault="004B005C" w:rsidP="009B4398">
      <w:pPr>
        <w:ind w:right="-2" w:firstLine="709"/>
        <w:jc w:val="both"/>
      </w:pPr>
      <w:r w:rsidRPr="003B268F">
        <w:t>3.3. Проектно-сметная документация, разработанная и утвержденная в установленном порядке, должна быть достаточной для разработки Заказчиком закупочной документации на проведение процедур по выбору подрядчика на выполнение строительно-монтажных работ (СМР) и пуско-наладочных работ (ПНР).</w:t>
      </w:r>
    </w:p>
    <w:p w:rsidR="001B4D95" w:rsidRPr="003B268F" w:rsidRDefault="004B005C" w:rsidP="009B4398">
      <w:pPr>
        <w:ind w:right="-2" w:firstLine="709"/>
        <w:jc w:val="both"/>
      </w:pPr>
      <w:r w:rsidRPr="003B268F">
        <w:t xml:space="preserve">3.4. </w:t>
      </w:r>
      <w:r w:rsidR="001B4D95" w:rsidRPr="003B268F">
        <w:t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ТЗ</w:t>
      </w:r>
    </w:p>
    <w:p w:rsidR="00B61143" w:rsidRPr="003B268F" w:rsidRDefault="004B005C" w:rsidP="009B4398">
      <w:pPr>
        <w:ind w:right="-2" w:firstLine="709"/>
        <w:jc w:val="both"/>
      </w:pPr>
      <w:r w:rsidRPr="003B268F">
        <w:t>3.5.</w:t>
      </w:r>
      <w:r w:rsidR="00F54DB4" w:rsidRPr="003B268F">
        <w:t xml:space="preserve"> </w:t>
      </w:r>
      <w:r w:rsidRPr="003B268F">
        <w:t>ОТР (при необходимости согласования технических решений в части первичного оборудования) и 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</w:t>
      </w:r>
      <w:r w:rsidR="00B61143" w:rsidRPr="003B268F">
        <w:t>.</w:t>
      </w:r>
    </w:p>
    <w:p w:rsidR="00E30D17" w:rsidRPr="003B268F" w:rsidRDefault="00050CD3" w:rsidP="009B4398">
      <w:pPr>
        <w:ind w:right="-2" w:firstLine="709"/>
        <w:jc w:val="both"/>
      </w:pPr>
      <w:r w:rsidRPr="003B268F">
        <w:t>3.</w:t>
      </w:r>
      <w:r w:rsidR="004B005C" w:rsidRPr="003B268F">
        <w:t>6</w:t>
      </w:r>
      <w:r w:rsidRPr="003B268F">
        <w:t xml:space="preserve">. </w:t>
      </w:r>
      <w:r w:rsidR="00E30D17" w:rsidRPr="003B268F">
        <w:t>В целях сокращения затрат и сроков разработки проектной документации при проектировании использовать проектную документацию повторного использования, альбомы типовых проектных решений.</w:t>
      </w:r>
    </w:p>
    <w:p w:rsidR="005D3123" w:rsidRPr="003B268F" w:rsidRDefault="005D3123" w:rsidP="008E43FC">
      <w:pPr>
        <w:pStyle w:val="ad"/>
        <w:tabs>
          <w:tab w:val="left" w:pos="1320"/>
        </w:tabs>
        <w:spacing w:after="0"/>
        <w:jc w:val="both"/>
        <w:rPr>
          <w:szCs w:val="24"/>
        </w:rPr>
      </w:pPr>
    </w:p>
    <w:p w:rsidR="00BB2769" w:rsidRPr="003B268F" w:rsidRDefault="00BB2769" w:rsidP="00BB2769">
      <w:pPr>
        <w:pStyle w:val="aff4"/>
        <w:widowControl w:val="0"/>
        <w:numPr>
          <w:ilvl w:val="0"/>
          <w:numId w:val="4"/>
        </w:numPr>
        <w:tabs>
          <w:tab w:val="left" w:pos="-4860"/>
          <w:tab w:val="left" w:pos="1134"/>
        </w:tabs>
        <w:jc w:val="both"/>
        <w:rPr>
          <w:b/>
          <w:bCs/>
        </w:rPr>
      </w:pPr>
      <w:r w:rsidRPr="003B268F">
        <w:rPr>
          <w:b/>
          <w:bCs/>
        </w:rPr>
        <w:t>Основные характеристики проектируемого объекта.</w:t>
      </w:r>
    </w:p>
    <w:p w:rsidR="00F72322" w:rsidRPr="003B268F" w:rsidRDefault="00F72322" w:rsidP="009B4398">
      <w:pPr>
        <w:pStyle w:val="aff4"/>
        <w:widowControl w:val="0"/>
        <w:numPr>
          <w:ilvl w:val="1"/>
          <w:numId w:val="4"/>
        </w:numPr>
        <w:tabs>
          <w:tab w:val="clear" w:pos="1425"/>
          <w:tab w:val="left" w:pos="-4860"/>
          <w:tab w:val="left" w:pos="-1560"/>
        </w:tabs>
        <w:ind w:left="0" w:firstLine="993"/>
        <w:jc w:val="both"/>
        <w:rPr>
          <w:b/>
          <w:bCs/>
        </w:rPr>
      </w:pPr>
      <w:r w:rsidRPr="003B268F">
        <w:rPr>
          <w:b/>
          <w:bCs/>
        </w:rPr>
        <w:t xml:space="preserve">Основные характеристики </w:t>
      </w:r>
      <w:r w:rsidR="00362018" w:rsidRPr="003B268F">
        <w:rPr>
          <w:b/>
          <w:bCs/>
        </w:rPr>
        <w:t>ПС 110</w:t>
      </w:r>
      <w:r w:rsidR="00696A2C">
        <w:rPr>
          <w:b/>
          <w:bCs/>
        </w:rPr>
        <w:t xml:space="preserve"> </w:t>
      </w:r>
      <w:proofErr w:type="spellStart"/>
      <w:r w:rsidR="00362018" w:rsidRPr="003B268F">
        <w:rPr>
          <w:b/>
          <w:bCs/>
        </w:rPr>
        <w:t>кВ</w:t>
      </w:r>
      <w:proofErr w:type="spellEnd"/>
      <w:r w:rsidR="00362018" w:rsidRPr="003B268F">
        <w:rPr>
          <w:b/>
          <w:bCs/>
        </w:rPr>
        <w:t xml:space="preserve"> </w:t>
      </w:r>
      <w:proofErr w:type="gramStart"/>
      <w:r w:rsidR="00B25914" w:rsidRPr="003B268F">
        <w:rPr>
          <w:b/>
          <w:bCs/>
        </w:rPr>
        <w:t>Компрессорная</w:t>
      </w:r>
      <w:proofErr w:type="gramEnd"/>
      <w:r w:rsidR="007E7803" w:rsidRPr="003B268F">
        <w:rPr>
          <w:b/>
          <w:bCs/>
        </w:rPr>
        <w:t xml:space="preserve"> </w:t>
      </w:r>
      <w:r w:rsidRPr="003B268F">
        <w:rPr>
          <w:b/>
          <w:bCs/>
        </w:rPr>
        <w:t>до реконструкции.</w:t>
      </w:r>
    </w:p>
    <w:p w:rsidR="00C8543A" w:rsidRPr="003B268F" w:rsidRDefault="00F72322" w:rsidP="005015B9">
      <w:pPr>
        <w:pStyle w:val="af1"/>
        <w:widowControl/>
        <w:numPr>
          <w:ilvl w:val="2"/>
          <w:numId w:val="4"/>
        </w:numPr>
        <w:tabs>
          <w:tab w:val="num" w:pos="-2127"/>
          <w:tab w:val="left" w:pos="-1843"/>
        </w:tabs>
        <w:suppressAutoHyphens/>
        <w:ind w:left="0" w:firstLine="851"/>
        <w:jc w:val="both"/>
        <w:rPr>
          <w:bCs/>
          <w:szCs w:val="24"/>
        </w:rPr>
      </w:pPr>
      <w:r w:rsidRPr="003B268F">
        <w:rPr>
          <w:bCs/>
          <w:szCs w:val="24"/>
        </w:rPr>
        <w:t xml:space="preserve">Схема первичных соединений РУ 110 </w:t>
      </w:r>
      <w:proofErr w:type="spellStart"/>
      <w:r w:rsidRPr="003B268F">
        <w:rPr>
          <w:bCs/>
          <w:szCs w:val="24"/>
        </w:rPr>
        <w:t>кВ</w:t>
      </w:r>
      <w:proofErr w:type="spellEnd"/>
      <w:r w:rsidR="00355A4A" w:rsidRPr="003B268F">
        <w:rPr>
          <w:bCs/>
          <w:szCs w:val="24"/>
        </w:rPr>
        <w:t>: №110-12 (</w:t>
      </w:r>
      <w:r w:rsidR="0050043E" w:rsidRPr="003B268F">
        <w:rPr>
          <w:bCs/>
          <w:szCs w:val="24"/>
        </w:rPr>
        <w:t>одна</w:t>
      </w:r>
      <w:r w:rsidR="001D6C90" w:rsidRPr="003B268F">
        <w:rPr>
          <w:bCs/>
          <w:szCs w:val="24"/>
        </w:rPr>
        <w:t xml:space="preserve"> </w:t>
      </w:r>
      <w:r w:rsidR="00471CF7" w:rsidRPr="003B268F">
        <w:rPr>
          <w:rFonts w:hint="eastAsia"/>
          <w:bCs/>
          <w:szCs w:val="24"/>
        </w:rPr>
        <w:t>рабочая</w:t>
      </w:r>
      <w:r w:rsidR="001D6C90" w:rsidRPr="003B268F">
        <w:rPr>
          <w:bCs/>
          <w:szCs w:val="24"/>
        </w:rPr>
        <w:t xml:space="preserve"> </w:t>
      </w:r>
      <w:r w:rsidR="00355A4A" w:rsidRPr="003B268F">
        <w:rPr>
          <w:bCs/>
          <w:szCs w:val="24"/>
        </w:rPr>
        <w:t xml:space="preserve">секционированная </w:t>
      </w:r>
      <w:r w:rsidR="00471CF7" w:rsidRPr="003B268F">
        <w:rPr>
          <w:rFonts w:hint="eastAsia"/>
          <w:bCs/>
          <w:szCs w:val="24"/>
        </w:rPr>
        <w:t>выключателем</w:t>
      </w:r>
      <w:r w:rsidR="002976EC" w:rsidRPr="003B268F">
        <w:rPr>
          <w:bCs/>
          <w:szCs w:val="24"/>
        </w:rPr>
        <w:t>,</w:t>
      </w:r>
      <w:r w:rsidR="001D6C90" w:rsidRPr="003B268F">
        <w:rPr>
          <w:bCs/>
          <w:szCs w:val="24"/>
        </w:rPr>
        <w:t xml:space="preserve"> </w:t>
      </w:r>
      <w:r w:rsidR="00471CF7" w:rsidRPr="003B268F">
        <w:rPr>
          <w:rFonts w:hint="eastAsia"/>
          <w:bCs/>
          <w:szCs w:val="24"/>
        </w:rPr>
        <w:t>и</w:t>
      </w:r>
      <w:r w:rsidR="001D6C90" w:rsidRPr="003B268F">
        <w:rPr>
          <w:bCs/>
          <w:szCs w:val="24"/>
        </w:rPr>
        <w:t xml:space="preserve"> </w:t>
      </w:r>
      <w:r w:rsidR="00471CF7" w:rsidRPr="003B268F">
        <w:rPr>
          <w:rFonts w:hint="eastAsia"/>
          <w:bCs/>
          <w:szCs w:val="24"/>
        </w:rPr>
        <w:t>обходная</w:t>
      </w:r>
      <w:r w:rsidR="001D6C90" w:rsidRPr="003B268F">
        <w:rPr>
          <w:bCs/>
          <w:szCs w:val="24"/>
        </w:rPr>
        <w:t xml:space="preserve"> </w:t>
      </w:r>
      <w:r w:rsidR="00355A4A" w:rsidRPr="003B268F">
        <w:rPr>
          <w:bCs/>
          <w:szCs w:val="24"/>
        </w:rPr>
        <w:t>система шин)</w:t>
      </w:r>
      <w:r w:rsidR="00217DA9" w:rsidRPr="003B268F">
        <w:rPr>
          <w:bCs/>
          <w:szCs w:val="24"/>
        </w:rPr>
        <w:t xml:space="preserve">, РУ-35 </w:t>
      </w:r>
      <w:proofErr w:type="spellStart"/>
      <w:r w:rsidR="00217DA9" w:rsidRPr="003B268F">
        <w:rPr>
          <w:bCs/>
          <w:szCs w:val="24"/>
        </w:rPr>
        <w:t>кВ</w:t>
      </w:r>
      <w:proofErr w:type="spellEnd"/>
      <w:r w:rsidR="001B5048" w:rsidRPr="003B268F">
        <w:rPr>
          <w:bCs/>
          <w:szCs w:val="24"/>
        </w:rPr>
        <w:t xml:space="preserve"> 35-2</w:t>
      </w:r>
      <w:r w:rsidR="00217DA9" w:rsidRPr="003B268F">
        <w:rPr>
          <w:bCs/>
          <w:szCs w:val="24"/>
        </w:rPr>
        <w:t xml:space="preserve">, РУ-10 </w:t>
      </w:r>
      <w:proofErr w:type="spellStart"/>
      <w:r w:rsidR="00217DA9" w:rsidRPr="003B268F">
        <w:rPr>
          <w:bCs/>
          <w:szCs w:val="24"/>
        </w:rPr>
        <w:t>кВ</w:t>
      </w:r>
      <w:proofErr w:type="spellEnd"/>
      <w:r w:rsidR="00217DA9" w:rsidRPr="003B268F">
        <w:rPr>
          <w:bCs/>
          <w:szCs w:val="24"/>
        </w:rPr>
        <w:t xml:space="preserve"> – </w:t>
      </w:r>
      <w:r w:rsidR="001B5048" w:rsidRPr="003B268F">
        <w:rPr>
          <w:bCs/>
          <w:szCs w:val="24"/>
        </w:rPr>
        <w:t>10-2</w:t>
      </w:r>
      <w:r w:rsidR="00217DA9" w:rsidRPr="003B268F">
        <w:rPr>
          <w:bCs/>
          <w:szCs w:val="24"/>
        </w:rPr>
        <w:t>.</w:t>
      </w:r>
      <w:r w:rsidR="004D0E06" w:rsidRPr="003B268F">
        <w:rPr>
          <w:bCs/>
          <w:szCs w:val="24"/>
        </w:rPr>
        <w:t xml:space="preserve"> (Схемные решения ПС в процессе </w:t>
      </w:r>
      <w:r w:rsidR="009B4398" w:rsidRPr="003B268F">
        <w:rPr>
          <w:bCs/>
          <w:szCs w:val="24"/>
        </w:rPr>
        <w:t>проектирования не</w:t>
      </w:r>
      <w:r w:rsidR="004B21DB" w:rsidRPr="003B268F">
        <w:rPr>
          <w:bCs/>
          <w:szCs w:val="24"/>
        </w:rPr>
        <w:t xml:space="preserve"> </w:t>
      </w:r>
      <w:r w:rsidR="004D0E06" w:rsidRPr="003B268F">
        <w:rPr>
          <w:bCs/>
          <w:szCs w:val="24"/>
        </w:rPr>
        <w:t>изменяются).</w:t>
      </w:r>
    </w:p>
    <w:p w:rsidR="00F72322" w:rsidRPr="003B268F" w:rsidRDefault="00F72322" w:rsidP="00BB2769">
      <w:pPr>
        <w:pStyle w:val="af1"/>
        <w:widowControl/>
        <w:tabs>
          <w:tab w:val="num" w:pos="-2127"/>
          <w:tab w:val="left" w:pos="-1843"/>
        </w:tabs>
        <w:suppressAutoHyphens/>
        <w:ind w:left="0" w:firstLine="851"/>
        <w:jc w:val="both"/>
        <w:rPr>
          <w:bCs/>
          <w:szCs w:val="24"/>
        </w:rPr>
      </w:pPr>
      <w:r w:rsidRPr="003B268F">
        <w:rPr>
          <w:szCs w:val="24"/>
        </w:rPr>
        <w:t xml:space="preserve">Установленная мощность электроустановки </w:t>
      </w:r>
      <w:r w:rsidR="00855480" w:rsidRPr="003B268F">
        <w:rPr>
          <w:szCs w:val="24"/>
        </w:rPr>
        <w:t>–</w:t>
      </w:r>
      <w:r w:rsidRPr="003B268F">
        <w:rPr>
          <w:szCs w:val="24"/>
        </w:rPr>
        <w:t xml:space="preserve"> </w:t>
      </w:r>
      <w:r w:rsidR="00802230" w:rsidRPr="003B268F">
        <w:rPr>
          <w:szCs w:val="24"/>
        </w:rPr>
        <w:t>32</w:t>
      </w:r>
      <w:r w:rsidRPr="003B268F">
        <w:rPr>
          <w:szCs w:val="24"/>
        </w:rPr>
        <w:t xml:space="preserve"> МВА.</w:t>
      </w:r>
    </w:p>
    <w:p w:rsidR="00F72322" w:rsidRPr="003B268F" w:rsidRDefault="00F72322" w:rsidP="005015B9">
      <w:pPr>
        <w:pStyle w:val="af1"/>
        <w:widowControl/>
        <w:numPr>
          <w:ilvl w:val="2"/>
          <w:numId w:val="4"/>
        </w:numPr>
        <w:tabs>
          <w:tab w:val="num" w:pos="-2127"/>
          <w:tab w:val="left" w:pos="-1843"/>
        </w:tabs>
        <w:suppressAutoHyphens/>
        <w:ind w:left="0" w:firstLine="851"/>
        <w:jc w:val="both"/>
        <w:rPr>
          <w:bCs/>
          <w:szCs w:val="24"/>
        </w:rPr>
      </w:pPr>
      <w:r w:rsidRPr="003B268F">
        <w:rPr>
          <w:bCs/>
          <w:szCs w:val="24"/>
        </w:rPr>
        <w:t xml:space="preserve">РУ 110 </w:t>
      </w:r>
      <w:proofErr w:type="spellStart"/>
      <w:r w:rsidRPr="003B268F">
        <w:rPr>
          <w:bCs/>
          <w:szCs w:val="24"/>
        </w:rPr>
        <w:t>кВ</w:t>
      </w:r>
      <w:proofErr w:type="spellEnd"/>
      <w:r w:rsidRPr="003B268F">
        <w:rPr>
          <w:bCs/>
          <w:szCs w:val="24"/>
        </w:rPr>
        <w:t xml:space="preserve"> –  тип ОРУ распределительное устройство с </w:t>
      </w:r>
      <w:r w:rsidR="00A67A4D" w:rsidRPr="003B268F">
        <w:rPr>
          <w:bCs/>
          <w:szCs w:val="24"/>
        </w:rPr>
        <w:t>масляными</w:t>
      </w:r>
      <w:r w:rsidRPr="003B268F">
        <w:rPr>
          <w:bCs/>
          <w:szCs w:val="24"/>
        </w:rPr>
        <w:t xml:space="preserve"> выключателями:</w:t>
      </w:r>
    </w:p>
    <w:tbl>
      <w:tblPr>
        <w:tblW w:w="96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5"/>
        <w:gridCol w:w="1611"/>
        <w:gridCol w:w="4085"/>
      </w:tblGrid>
      <w:tr w:rsidR="003B268F" w:rsidRPr="003B268F" w:rsidTr="00595356">
        <w:trPr>
          <w:trHeight w:val="250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ind w:firstLine="851"/>
              <w:rPr>
                <w:lang w:eastAsia="ar-SA"/>
              </w:rPr>
            </w:pPr>
            <w:r w:rsidRPr="003B268F">
              <w:rPr>
                <w:lang w:eastAsia="ar-SA"/>
              </w:rPr>
              <w:t xml:space="preserve">        Наименование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ind w:left="720" w:hanging="720"/>
              <w:jc w:val="center"/>
              <w:rPr>
                <w:lang w:eastAsia="ar-SA"/>
              </w:rPr>
            </w:pPr>
            <w:r w:rsidRPr="003B268F">
              <w:rPr>
                <w:lang w:eastAsia="ar-SA"/>
              </w:rPr>
              <w:t>Объем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ind w:firstLine="851"/>
              <w:rPr>
                <w:lang w:eastAsia="ar-SA"/>
              </w:rPr>
            </w:pPr>
            <w:r w:rsidRPr="003B268F">
              <w:rPr>
                <w:lang w:eastAsia="ar-SA"/>
              </w:rPr>
              <w:t xml:space="preserve">             Примечание</w:t>
            </w:r>
          </w:p>
        </w:tc>
      </w:tr>
      <w:tr w:rsidR="003B268F" w:rsidRPr="003B268F" w:rsidTr="00595356">
        <w:trPr>
          <w:trHeight w:val="250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jc w:val="both"/>
              <w:rPr>
                <w:lang w:eastAsia="ar-SA"/>
              </w:rPr>
            </w:pPr>
            <w:r w:rsidRPr="003B268F">
              <w:rPr>
                <w:lang w:eastAsia="ar-SA"/>
              </w:rPr>
              <w:t>количество ячеек, в том числе: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B25914" w:rsidP="00CC517C">
            <w:pPr>
              <w:tabs>
                <w:tab w:val="left" w:pos="127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3B268F">
              <w:rPr>
                <w:lang w:eastAsia="ar-SA"/>
              </w:rPr>
              <w:t>7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322" w:rsidRPr="003B268F" w:rsidRDefault="00B25914" w:rsidP="002F3C15">
            <w:pPr>
              <w:tabs>
                <w:tab w:val="left" w:pos="1276"/>
              </w:tabs>
              <w:suppressAutoHyphens/>
              <w:snapToGrid w:val="0"/>
              <w:jc w:val="both"/>
            </w:pPr>
            <w:r w:rsidRPr="003B268F">
              <w:rPr>
                <w:lang w:eastAsia="ar-SA"/>
              </w:rPr>
              <w:t xml:space="preserve">Замене подлежат 4 выключателя типа: </w:t>
            </w:r>
            <w:r w:rsidR="00217DA9" w:rsidRPr="003B268F">
              <w:rPr>
                <w:lang w:eastAsia="ar-SA"/>
              </w:rPr>
              <w:t>МКП-110</w:t>
            </w:r>
            <w:r w:rsidR="00C8698A" w:rsidRPr="003B268F">
              <w:rPr>
                <w:lang w:eastAsia="ar-SA"/>
              </w:rPr>
              <w:t>М</w:t>
            </w:r>
            <w:r w:rsidR="001B5048" w:rsidRPr="003B268F">
              <w:rPr>
                <w:lang w:eastAsia="ar-SA"/>
              </w:rPr>
              <w:t>, МВП-110/25-1250</w:t>
            </w:r>
            <w:r w:rsidR="009E6DD0" w:rsidRPr="003B268F">
              <w:rPr>
                <w:lang w:eastAsia="ar-SA"/>
              </w:rPr>
              <w:t xml:space="preserve"> (3 линейных выключателя, 1-  СОВ)</w:t>
            </w:r>
          </w:p>
        </w:tc>
      </w:tr>
      <w:tr w:rsidR="003B268F" w:rsidRPr="003B268F" w:rsidTr="00595356">
        <w:trPr>
          <w:trHeight w:val="263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jc w:val="both"/>
              <w:rPr>
                <w:lang w:eastAsia="ar-SA"/>
              </w:rPr>
            </w:pPr>
            <w:r w:rsidRPr="003B268F">
              <w:rPr>
                <w:lang w:eastAsia="ar-SA"/>
              </w:rPr>
              <w:t>линейные, шт.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4D0E06" w:rsidP="00CC517C">
            <w:pPr>
              <w:tabs>
                <w:tab w:val="left" w:pos="127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3B268F">
              <w:rPr>
                <w:lang w:eastAsia="ar-SA"/>
              </w:rPr>
              <w:t>4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snapToGrid w:val="0"/>
              <w:ind w:firstLine="851"/>
              <w:jc w:val="both"/>
              <w:rPr>
                <w:lang w:eastAsia="ar-SA"/>
              </w:rPr>
            </w:pPr>
          </w:p>
        </w:tc>
      </w:tr>
      <w:tr w:rsidR="003B268F" w:rsidRPr="003B268F" w:rsidTr="00595356">
        <w:trPr>
          <w:trHeight w:val="250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jc w:val="both"/>
              <w:rPr>
                <w:lang w:eastAsia="ar-SA"/>
              </w:rPr>
            </w:pPr>
            <w:r w:rsidRPr="003B268F">
              <w:rPr>
                <w:lang w:eastAsia="ar-SA"/>
              </w:rPr>
              <w:t>трансформаторные, шт.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217DA9" w:rsidP="00CC517C">
            <w:pPr>
              <w:tabs>
                <w:tab w:val="left" w:pos="127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3B268F">
              <w:rPr>
                <w:lang w:eastAsia="ar-SA"/>
              </w:rPr>
              <w:t>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snapToGrid w:val="0"/>
              <w:ind w:firstLine="851"/>
              <w:jc w:val="both"/>
              <w:rPr>
                <w:lang w:eastAsia="ar-SA"/>
              </w:rPr>
            </w:pPr>
          </w:p>
        </w:tc>
      </w:tr>
      <w:tr w:rsidR="003B268F" w:rsidRPr="003B268F" w:rsidTr="00595356">
        <w:trPr>
          <w:trHeight w:val="250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A67A4D" w:rsidP="00CC517C">
            <w:pPr>
              <w:tabs>
                <w:tab w:val="left" w:pos="1276"/>
              </w:tabs>
              <w:suppressAutoHyphens/>
              <w:jc w:val="both"/>
              <w:rPr>
                <w:lang w:eastAsia="ar-SA"/>
              </w:rPr>
            </w:pPr>
            <w:proofErr w:type="spellStart"/>
            <w:r w:rsidRPr="003B268F">
              <w:rPr>
                <w:lang w:eastAsia="ar-SA"/>
              </w:rPr>
              <w:t>шиносоединительные</w:t>
            </w:r>
            <w:proofErr w:type="spellEnd"/>
            <w:r w:rsidR="00F72322" w:rsidRPr="003B268F">
              <w:rPr>
                <w:lang w:eastAsia="ar-SA"/>
              </w:rPr>
              <w:t>, шт.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1B5048" w:rsidP="00CC517C">
            <w:pPr>
              <w:tabs>
                <w:tab w:val="left" w:pos="127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3B268F">
              <w:rPr>
                <w:lang w:eastAsia="ar-SA"/>
              </w:rPr>
              <w:t>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jc w:val="center"/>
              <w:rPr>
                <w:lang w:eastAsia="ar-SA"/>
              </w:rPr>
            </w:pPr>
          </w:p>
        </w:tc>
      </w:tr>
      <w:tr w:rsidR="003B268F" w:rsidRPr="003B268F" w:rsidTr="00FF27EE">
        <w:trPr>
          <w:trHeight w:val="263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DA9" w:rsidRPr="003B268F" w:rsidRDefault="00217DA9" w:rsidP="00FF27EE">
            <w:pPr>
              <w:tabs>
                <w:tab w:val="left" w:pos="1276"/>
              </w:tabs>
              <w:suppressAutoHyphens/>
              <w:jc w:val="both"/>
              <w:rPr>
                <w:lang w:eastAsia="ar-SA"/>
              </w:rPr>
            </w:pPr>
            <w:r w:rsidRPr="003B268F">
              <w:rPr>
                <w:lang w:eastAsia="ar-SA"/>
              </w:rPr>
              <w:t xml:space="preserve">Обходной секции шин, </w:t>
            </w:r>
            <w:proofErr w:type="spellStart"/>
            <w:proofErr w:type="gramStart"/>
            <w:r w:rsidRPr="003B268F">
              <w:rPr>
                <w:lang w:eastAsia="ar-SA"/>
              </w:rPr>
              <w:t>шт</w:t>
            </w:r>
            <w:proofErr w:type="spellEnd"/>
            <w:proofErr w:type="gramEnd"/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DA9" w:rsidRPr="003B268F" w:rsidRDefault="004D0E06" w:rsidP="00FF27EE">
            <w:pPr>
              <w:tabs>
                <w:tab w:val="left" w:pos="127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3B268F">
              <w:rPr>
                <w:lang w:eastAsia="ar-SA"/>
              </w:rPr>
              <w:t>-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DA9" w:rsidRPr="003B268F" w:rsidRDefault="00217DA9" w:rsidP="00FF27EE">
            <w:pPr>
              <w:tabs>
                <w:tab w:val="left" w:pos="1276"/>
              </w:tabs>
              <w:suppressAutoHyphens/>
              <w:snapToGrid w:val="0"/>
              <w:ind w:firstLine="851"/>
              <w:jc w:val="center"/>
              <w:rPr>
                <w:lang w:eastAsia="ar-SA"/>
              </w:rPr>
            </w:pPr>
          </w:p>
        </w:tc>
      </w:tr>
      <w:tr w:rsidR="003B268F" w:rsidRPr="003B268F" w:rsidTr="00FF27EE">
        <w:trPr>
          <w:trHeight w:val="263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DA9" w:rsidRPr="003B268F" w:rsidRDefault="00217DA9" w:rsidP="00FF27EE">
            <w:pPr>
              <w:tabs>
                <w:tab w:val="left" w:pos="1276"/>
              </w:tabs>
              <w:suppressAutoHyphens/>
              <w:jc w:val="both"/>
              <w:rPr>
                <w:lang w:eastAsia="ar-SA"/>
              </w:rPr>
            </w:pPr>
            <w:r w:rsidRPr="003B268F">
              <w:rPr>
                <w:lang w:eastAsia="ar-SA"/>
              </w:rPr>
              <w:t>ТН, шт.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7DA9" w:rsidRPr="003B268F" w:rsidRDefault="00217DA9" w:rsidP="00FF27EE">
            <w:pPr>
              <w:tabs>
                <w:tab w:val="left" w:pos="127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  <w:p w:rsidR="00217DA9" w:rsidRPr="003B268F" w:rsidRDefault="0005302E" w:rsidP="00FF27EE">
            <w:pPr>
              <w:tabs>
                <w:tab w:val="left" w:pos="127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3B268F">
              <w:rPr>
                <w:lang w:eastAsia="ar-SA"/>
              </w:rPr>
              <w:t>2</w:t>
            </w:r>
            <w:r w:rsidR="00217DA9" w:rsidRPr="003B268F">
              <w:rPr>
                <w:lang w:eastAsia="ar-SA"/>
              </w:rPr>
              <w:t xml:space="preserve"> комплекта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DA9" w:rsidRPr="003B268F" w:rsidRDefault="00217DA9" w:rsidP="00FF27EE">
            <w:pPr>
              <w:tabs>
                <w:tab w:val="left" w:pos="1276"/>
              </w:tabs>
              <w:suppressAutoHyphens/>
              <w:snapToGrid w:val="0"/>
              <w:ind w:firstLine="851"/>
              <w:jc w:val="center"/>
              <w:rPr>
                <w:lang w:eastAsia="ar-SA"/>
              </w:rPr>
            </w:pPr>
          </w:p>
        </w:tc>
      </w:tr>
      <w:tr w:rsidR="00F72322" w:rsidRPr="003B268F" w:rsidTr="00595356">
        <w:trPr>
          <w:trHeight w:val="263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jc w:val="both"/>
              <w:rPr>
                <w:lang w:eastAsia="ar-SA"/>
              </w:rPr>
            </w:pPr>
            <w:r w:rsidRPr="003B268F">
              <w:rPr>
                <w:lang w:eastAsia="ar-SA"/>
              </w:rPr>
              <w:t xml:space="preserve">тип заходов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ind w:left="720" w:hanging="720"/>
              <w:jc w:val="center"/>
              <w:rPr>
                <w:lang w:eastAsia="ar-SA"/>
              </w:rPr>
            </w:pPr>
            <w:proofErr w:type="gramStart"/>
            <w:r w:rsidRPr="003B268F">
              <w:rPr>
                <w:lang w:eastAsia="ar-SA"/>
              </w:rPr>
              <w:t>ВЛ</w:t>
            </w:r>
            <w:proofErr w:type="gramEnd"/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322" w:rsidRPr="003B268F" w:rsidRDefault="00F72322" w:rsidP="00CC517C">
            <w:pPr>
              <w:tabs>
                <w:tab w:val="left" w:pos="1276"/>
              </w:tabs>
              <w:suppressAutoHyphens/>
              <w:snapToGrid w:val="0"/>
              <w:ind w:firstLine="851"/>
              <w:jc w:val="both"/>
              <w:rPr>
                <w:lang w:eastAsia="ar-SA"/>
              </w:rPr>
            </w:pPr>
          </w:p>
        </w:tc>
      </w:tr>
    </w:tbl>
    <w:p w:rsidR="00F72322" w:rsidRPr="003B268F" w:rsidRDefault="00F72322" w:rsidP="00CC517C">
      <w:pPr>
        <w:pStyle w:val="af1"/>
        <w:widowControl/>
        <w:tabs>
          <w:tab w:val="left" w:pos="1276"/>
        </w:tabs>
        <w:suppressAutoHyphens/>
        <w:ind w:left="0"/>
        <w:jc w:val="both"/>
        <w:rPr>
          <w:bCs/>
          <w:szCs w:val="24"/>
        </w:rPr>
      </w:pPr>
    </w:p>
    <w:p w:rsidR="004D0E06" w:rsidRPr="003B268F" w:rsidRDefault="004D0E06" w:rsidP="00A834A8">
      <w:pPr>
        <w:pStyle w:val="aff4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3B268F">
        <w:t xml:space="preserve">В объем проекта включается замена всех разъединителей 110 </w:t>
      </w:r>
      <w:proofErr w:type="spellStart"/>
      <w:r w:rsidRPr="003B268F">
        <w:t>кВ</w:t>
      </w:r>
      <w:proofErr w:type="spellEnd"/>
      <w:r w:rsidRPr="003B268F">
        <w:t xml:space="preserve"> на разъединители с электроприводом основных и заземляющих ножей</w:t>
      </w:r>
      <w:r w:rsidR="009E6DD0" w:rsidRPr="003B268F">
        <w:t xml:space="preserve"> </w:t>
      </w:r>
      <w:r w:rsidR="0079367E" w:rsidRPr="003B268F">
        <w:t>в количестве</w:t>
      </w:r>
      <w:r w:rsidR="009E6DD0" w:rsidRPr="003B268F">
        <w:t>– 22 шт</w:t>
      </w:r>
      <w:r w:rsidRPr="003B268F">
        <w:t xml:space="preserve">. </w:t>
      </w:r>
    </w:p>
    <w:p w:rsidR="005D3123" w:rsidRPr="003B268F" w:rsidRDefault="004D0E06" w:rsidP="00A834A8">
      <w:pPr>
        <w:pStyle w:val="aff4"/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3B268F">
        <w:t xml:space="preserve"> Замена ТН-110 </w:t>
      </w:r>
      <w:proofErr w:type="spellStart"/>
      <w:r w:rsidRPr="003B268F">
        <w:t>кВ</w:t>
      </w:r>
      <w:proofErr w:type="spellEnd"/>
      <w:r w:rsidRPr="003B268F">
        <w:t xml:space="preserve"> 1-ой и 2–ой </w:t>
      </w:r>
      <w:proofErr w:type="spellStart"/>
      <w:r w:rsidRPr="003B268F">
        <w:t>с.ш</w:t>
      </w:r>
      <w:proofErr w:type="spellEnd"/>
      <w:r w:rsidRPr="003B268F">
        <w:t xml:space="preserve">. 110 </w:t>
      </w:r>
      <w:proofErr w:type="spellStart"/>
      <w:r w:rsidRPr="003B268F">
        <w:t>кВ</w:t>
      </w:r>
      <w:proofErr w:type="spellEnd"/>
      <w:r w:rsidR="009E6DD0" w:rsidRPr="003B268F">
        <w:t xml:space="preserve"> на </w:t>
      </w:r>
      <w:proofErr w:type="spellStart"/>
      <w:r w:rsidR="009E6DD0" w:rsidRPr="003B268F">
        <w:t>антирезонанасные</w:t>
      </w:r>
      <w:proofErr w:type="spellEnd"/>
      <w:r w:rsidR="009E6DD0" w:rsidRPr="003B268F">
        <w:t xml:space="preserve"> ТН с </w:t>
      </w:r>
      <w:proofErr w:type="spellStart"/>
      <w:r w:rsidR="009E6DD0" w:rsidRPr="003B268F">
        <w:t>элегазовой</w:t>
      </w:r>
      <w:proofErr w:type="spellEnd"/>
      <w:r w:rsidR="009E6DD0" w:rsidRPr="003B268F">
        <w:t xml:space="preserve"> изоляцией</w:t>
      </w:r>
      <w:r w:rsidR="004B21DB" w:rsidRPr="003B268F">
        <w:t>.</w:t>
      </w:r>
      <w:r w:rsidRPr="003B268F">
        <w:t xml:space="preserve"> </w:t>
      </w:r>
    </w:p>
    <w:p w:rsidR="004D0E06" w:rsidRPr="003B268F" w:rsidRDefault="004D0E06" w:rsidP="004D0E06">
      <w:pPr>
        <w:pStyle w:val="aff4"/>
        <w:tabs>
          <w:tab w:val="left" w:pos="993"/>
        </w:tabs>
        <w:ind w:left="709"/>
        <w:jc w:val="both"/>
      </w:pPr>
    </w:p>
    <w:p w:rsidR="00B2713E" w:rsidRDefault="00B2713E" w:rsidP="007F3381">
      <w:pPr>
        <w:widowControl w:val="0"/>
        <w:jc w:val="center"/>
        <w:rPr>
          <w:b/>
          <w:bCs/>
        </w:rPr>
      </w:pPr>
    </w:p>
    <w:p w:rsidR="00AC5C8F" w:rsidRPr="003B268F" w:rsidRDefault="00690642" w:rsidP="007F3381">
      <w:pPr>
        <w:widowControl w:val="0"/>
        <w:jc w:val="center"/>
        <w:rPr>
          <w:b/>
        </w:rPr>
      </w:pPr>
      <w:r w:rsidRPr="003B268F">
        <w:rPr>
          <w:b/>
          <w:bCs/>
        </w:rPr>
        <w:t>Характеристика</w:t>
      </w:r>
      <w:r w:rsidR="004D0E06" w:rsidRPr="003B268F">
        <w:rPr>
          <w:b/>
          <w:bCs/>
        </w:rPr>
        <w:t xml:space="preserve"> </w:t>
      </w:r>
      <w:r w:rsidR="00AC5C8F" w:rsidRPr="003B268F">
        <w:rPr>
          <w:b/>
          <w:bCs/>
        </w:rPr>
        <w:t>РЗА</w:t>
      </w:r>
      <w:r w:rsidR="004D0E06" w:rsidRPr="003B268F">
        <w:rPr>
          <w:b/>
          <w:bCs/>
        </w:rPr>
        <w:t xml:space="preserve"> (</w:t>
      </w:r>
      <w:r w:rsidR="004D0E06" w:rsidRPr="003B268F">
        <w:rPr>
          <w:b/>
        </w:rPr>
        <w:t>существующая</w:t>
      </w:r>
      <w:r w:rsidR="004D0E06" w:rsidRPr="003B268F">
        <w:rPr>
          <w:b/>
          <w:bCs/>
        </w:rPr>
        <w:t>)</w:t>
      </w:r>
    </w:p>
    <w:tbl>
      <w:tblPr>
        <w:tblW w:w="969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069"/>
        <w:gridCol w:w="4085"/>
      </w:tblGrid>
      <w:tr w:rsidR="003B268F" w:rsidRPr="003B268F" w:rsidTr="00B34819">
        <w:trPr>
          <w:trHeight w:val="250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ind w:firstLine="851"/>
            </w:pPr>
            <w:r w:rsidRPr="003B268F">
              <w:t>        Наименование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ind w:left="720" w:hanging="720"/>
              <w:jc w:val="center"/>
            </w:pPr>
            <w:r w:rsidRPr="003B268F">
              <w:t>Объем</w:t>
            </w:r>
          </w:p>
        </w:tc>
        <w:tc>
          <w:tcPr>
            <w:tcW w:w="4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ind w:firstLine="851"/>
            </w:pPr>
            <w:r w:rsidRPr="003B268F">
              <w:t>Тип установленных защит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Количество резервных защит ВЛ-110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3</w:t>
            </w:r>
          </w:p>
          <w:p w:rsidR="00174FF8" w:rsidRPr="003B268F" w:rsidRDefault="00174FF8" w:rsidP="00B34819">
            <w:pPr>
              <w:snapToGrid w:val="0"/>
              <w:jc w:val="center"/>
            </w:pPr>
            <w:r w:rsidRPr="003B268F">
              <w:t>1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both"/>
            </w:pPr>
            <w:r w:rsidRPr="003B268F">
              <w:t>ЭПЗ-1636</w:t>
            </w:r>
          </w:p>
          <w:p w:rsidR="00174FF8" w:rsidRPr="003B268F" w:rsidRDefault="00174FF8" w:rsidP="00B34819">
            <w:pPr>
              <w:snapToGrid w:val="0"/>
              <w:jc w:val="both"/>
            </w:pPr>
            <w:r w:rsidRPr="003B268F">
              <w:t>Сириус-3-ЛВ-03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lastRenderedPageBreak/>
              <w:t xml:space="preserve">Количество основных защит ВЛ-110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1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both"/>
            </w:pPr>
            <w:r w:rsidRPr="003B268F">
              <w:t>ЭПЗ-1637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Защиты и автоматика управления </w:t>
            </w:r>
            <w:proofErr w:type="spellStart"/>
            <w:r w:rsidRPr="003B268F">
              <w:t>трехобмоточных</w:t>
            </w:r>
            <w:proofErr w:type="spellEnd"/>
            <w:r w:rsidRPr="003B268F">
              <w:t xml:space="preserve"> трансформаторов Т-1, Т-2</w:t>
            </w:r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0C" w:rsidRDefault="00174FF8" w:rsidP="00B34819">
            <w:pPr>
              <w:snapToGrid w:val="0"/>
              <w:jc w:val="center"/>
            </w:pPr>
            <w:r w:rsidRPr="003B268F">
              <w:t>2</w:t>
            </w:r>
          </w:p>
          <w:p w:rsidR="00174FF8" w:rsidRPr="00BF4F0C" w:rsidRDefault="00BF4F0C" w:rsidP="00BF4F0C">
            <w:r>
              <w:t xml:space="preserve">      2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0C" w:rsidRDefault="00174FF8" w:rsidP="00B34819">
            <w:pPr>
              <w:snapToGrid w:val="0"/>
              <w:jc w:val="both"/>
              <w:rPr>
                <w:lang w:val="en-US"/>
              </w:rPr>
            </w:pPr>
            <w:r w:rsidRPr="003B268F">
              <w:rPr>
                <w:lang w:val="en-US"/>
              </w:rPr>
              <w:t>RET-650</w:t>
            </w:r>
          </w:p>
          <w:p w:rsidR="00174FF8" w:rsidRPr="00BF4F0C" w:rsidRDefault="00BF4F0C" w:rsidP="00BF4F0C">
            <w:pPr>
              <w:rPr>
                <w:lang w:val="en-US"/>
              </w:rPr>
            </w:pPr>
            <w:r>
              <w:rPr>
                <w:lang w:val="en-US"/>
              </w:rPr>
              <w:t>REF-615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BF4F0C" w:rsidRDefault="00BF4F0C" w:rsidP="00BF4F0C">
            <w:pPr>
              <w:jc w:val="both"/>
            </w:pPr>
            <w:r>
              <w:t xml:space="preserve">Защиты </w:t>
            </w:r>
            <w:r w:rsidR="00174FF8" w:rsidRPr="003B268F">
              <w:t xml:space="preserve"> выключателя </w:t>
            </w:r>
            <w:r>
              <w:t>СОВ 110</w:t>
            </w:r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BF4F0C" w:rsidRDefault="00BF4F0C" w:rsidP="00B34819">
            <w:pPr>
              <w:snapToGrid w:val="0"/>
              <w:jc w:val="center"/>
            </w:pPr>
            <w:r>
              <w:t>2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both"/>
            </w:pPr>
            <w:r w:rsidRPr="003B268F">
              <w:t>ЭПЗ-1636</w:t>
            </w:r>
            <w:r w:rsidR="00BF4F0C">
              <w:t>, ЭПЗ-1640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Дифференциальная защита шин 110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BF4F0C" w:rsidP="00B34819">
            <w:pPr>
              <w:snapToGrid w:val="0"/>
              <w:jc w:val="center"/>
            </w:pPr>
            <w:r>
              <w:t>2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696A2C">
            <w:pPr>
              <w:snapToGrid w:val="0"/>
              <w:jc w:val="both"/>
            </w:pPr>
            <w:r w:rsidRPr="003B268F">
              <w:t>Наборная панель</w:t>
            </w:r>
            <w:r w:rsidR="00BF4F0C">
              <w:t xml:space="preserve"> на </w:t>
            </w:r>
            <w:r w:rsidR="00696A2C">
              <w:t>РНТ</w:t>
            </w:r>
            <w:r w:rsidR="00BF4F0C">
              <w:t>-567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Устройство резервирования отказа выключателей (УРОВ) 110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1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F4F0C">
            <w:pPr>
              <w:snapToGrid w:val="0"/>
              <w:jc w:val="both"/>
            </w:pPr>
            <w:r w:rsidRPr="003B268F">
              <w:t xml:space="preserve">Наборная </w:t>
            </w:r>
            <w:r w:rsidR="00BF4F0C">
              <w:t>панель на электромеханических реле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Регистратор аварийных событий (РАС) </w:t>
            </w:r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-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BF4F0C" w:rsidP="00BF4F0C">
            <w:pPr>
              <w:tabs>
                <w:tab w:val="center" w:pos="1934"/>
              </w:tabs>
              <w:snapToGrid w:val="0"/>
              <w:jc w:val="both"/>
            </w:pPr>
            <w:r>
              <w:t>отсутствует</w:t>
            </w:r>
            <w:r>
              <w:tab/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Панель ТН-110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1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74438E" w:rsidP="00696A2C">
            <w:pPr>
              <w:snapToGrid w:val="0"/>
              <w:jc w:val="both"/>
            </w:pPr>
            <w:r>
              <w:t>Нетиповая панель на эл</w:t>
            </w:r>
            <w:r w:rsidR="00696A2C">
              <w:t>е</w:t>
            </w:r>
            <w:r>
              <w:t>ктромеханическом реле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Приборы ОМП 110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74438E" w:rsidP="00B34819">
            <w:pPr>
              <w:snapToGrid w:val="0"/>
              <w:jc w:val="center"/>
            </w:pPr>
            <w:r>
              <w:t>4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74438E" w:rsidP="00B34819">
            <w:pPr>
              <w:snapToGrid w:val="0"/>
              <w:jc w:val="both"/>
            </w:pPr>
            <w:r w:rsidRPr="007F3381">
              <w:t>ИМФ-3С-1шт ИМФ-3Р-2шт БЭМП ОМП РУ-1ш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Щит управления присоединениями 110, 35, 6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1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74438E" w:rsidP="00B34819">
            <w:pPr>
              <w:snapToGrid w:val="0"/>
              <w:jc w:val="both"/>
            </w:pPr>
            <w:r>
              <w:t>Нетиповые панели на электромеханическом реле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Защиты и автоматика управления ВЛ-35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3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both"/>
            </w:pPr>
            <w:r w:rsidRPr="003B268F">
              <w:t>Сириус-35ДЗ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Защита и автоматика управления СВ-35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1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both"/>
            </w:pPr>
            <w:r w:rsidRPr="003B268F">
              <w:t>Сириус-2С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Панель ТН-35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1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both"/>
            </w:pPr>
            <w:r w:rsidRPr="003B268F">
              <w:t>Наборная электромеханическая панель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Защита и автоматика управления отходящих фидеров 10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12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both"/>
            </w:pPr>
            <w:r w:rsidRPr="003B268F">
              <w:t>УЗА-10 А.2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 xml:space="preserve">Защита и автоматика управления секционного выключателя 10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1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both"/>
            </w:pPr>
            <w:r w:rsidRPr="003B268F">
              <w:t>УЗА-10 А.2</w:t>
            </w:r>
          </w:p>
        </w:tc>
      </w:tr>
      <w:tr w:rsidR="003B268F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>Центральная сигнализация</w:t>
            </w:r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1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both"/>
            </w:pPr>
            <w:r w:rsidRPr="003B268F">
              <w:t>Наборная электромеханическая панель</w:t>
            </w:r>
          </w:p>
        </w:tc>
      </w:tr>
      <w:tr w:rsidR="00174FF8" w:rsidRPr="003B268F" w:rsidTr="00B34819">
        <w:trPr>
          <w:trHeight w:val="25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FF8" w:rsidRPr="003B268F" w:rsidRDefault="00174FF8" w:rsidP="00B34819">
            <w:pPr>
              <w:jc w:val="both"/>
            </w:pPr>
            <w:r w:rsidRPr="003B268F">
              <w:t>АЧР</w:t>
            </w:r>
          </w:p>
        </w:tc>
        <w:tc>
          <w:tcPr>
            <w:tcW w:w="10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center"/>
            </w:pPr>
            <w:r w:rsidRPr="003B268F">
              <w:t>2</w:t>
            </w:r>
          </w:p>
        </w:tc>
        <w:tc>
          <w:tcPr>
            <w:tcW w:w="4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FF8" w:rsidRPr="003B268F" w:rsidRDefault="00174FF8" w:rsidP="00B34819">
            <w:pPr>
              <w:snapToGrid w:val="0"/>
              <w:jc w:val="both"/>
            </w:pPr>
            <w:r w:rsidRPr="003B268F">
              <w:t>Сириус АЧР</w:t>
            </w:r>
          </w:p>
        </w:tc>
      </w:tr>
    </w:tbl>
    <w:p w:rsidR="003214E6" w:rsidRPr="003B268F" w:rsidRDefault="003214E6" w:rsidP="00CC517C">
      <w:pPr>
        <w:widowControl w:val="0"/>
        <w:jc w:val="center"/>
        <w:rPr>
          <w:b/>
          <w:bCs/>
        </w:rPr>
      </w:pPr>
    </w:p>
    <w:p w:rsidR="005D3123" w:rsidRPr="003B268F" w:rsidRDefault="005D3123" w:rsidP="00CC517C">
      <w:pPr>
        <w:widowControl w:val="0"/>
        <w:jc w:val="center"/>
        <w:rPr>
          <w:b/>
          <w:bCs/>
        </w:rPr>
      </w:pPr>
      <w:r w:rsidRPr="003B268F">
        <w:rPr>
          <w:b/>
          <w:bCs/>
        </w:rPr>
        <w:t>СДТУ</w:t>
      </w:r>
      <w:r w:rsidR="004D0E06" w:rsidRPr="003B268F">
        <w:rPr>
          <w:b/>
          <w:bCs/>
        </w:rPr>
        <w:t xml:space="preserve"> (</w:t>
      </w:r>
      <w:proofErr w:type="gramStart"/>
      <w:r w:rsidR="004D0E06" w:rsidRPr="003B268F">
        <w:rPr>
          <w:b/>
          <w:bCs/>
        </w:rPr>
        <w:t>существующая</w:t>
      </w:r>
      <w:proofErr w:type="gramEnd"/>
      <w:r w:rsidR="004D0E06" w:rsidRPr="003B268F">
        <w:rPr>
          <w:b/>
          <w:bCs/>
        </w:rPr>
        <w:t xml:space="preserve"> в объеме заменяемого оборудования)</w:t>
      </w:r>
    </w:p>
    <w:p w:rsidR="003214E6" w:rsidRPr="003B268F" w:rsidRDefault="003214E6" w:rsidP="00CC517C">
      <w:pPr>
        <w:widowControl w:val="0"/>
        <w:jc w:val="center"/>
        <w:rPr>
          <w:b/>
          <w:bCs/>
        </w:rPr>
      </w:pPr>
    </w:p>
    <w:tbl>
      <w:tblPr>
        <w:tblStyle w:val="af9"/>
        <w:tblW w:w="9639" w:type="dxa"/>
        <w:tblInd w:w="137" w:type="dxa"/>
        <w:tblLook w:val="04A0" w:firstRow="1" w:lastRow="0" w:firstColumn="1" w:lastColumn="0" w:noHBand="0" w:noVBand="1"/>
      </w:tblPr>
      <w:tblGrid>
        <w:gridCol w:w="3430"/>
        <w:gridCol w:w="1359"/>
        <w:gridCol w:w="4850"/>
      </w:tblGrid>
      <w:tr w:rsidR="003B268F" w:rsidRPr="003B268F" w:rsidTr="009B4398">
        <w:tc>
          <w:tcPr>
            <w:tcW w:w="3430" w:type="dxa"/>
            <w:shd w:val="clear" w:color="auto" w:fill="auto"/>
          </w:tcPr>
          <w:p w:rsidR="003214E6" w:rsidRPr="003B268F" w:rsidRDefault="003214E6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3B268F">
              <w:rPr>
                <w:rFonts w:ascii="Times New Roman" w:hAnsi="Times New Roman"/>
                <w:lang w:eastAsia="ar-SA"/>
              </w:rPr>
              <w:t>Наименование</w:t>
            </w:r>
          </w:p>
        </w:tc>
        <w:tc>
          <w:tcPr>
            <w:tcW w:w="1359" w:type="dxa"/>
            <w:shd w:val="clear" w:color="auto" w:fill="auto"/>
          </w:tcPr>
          <w:p w:rsidR="003214E6" w:rsidRPr="003B268F" w:rsidRDefault="003214E6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3B268F">
              <w:rPr>
                <w:rFonts w:ascii="Times New Roman" w:hAnsi="Times New Roman"/>
                <w:lang w:eastAsia="ar-SA"/>
              </w:rPr>
              <w:t>кол-во</w:t>
            </w:r>
          </w:p>
        </w:tc>
        <w:tc>
          <w:tcPr>
            <w:tcW w:w="4850" w:type="dxa"/>
            <w:shd w:val="clear" w:color="auto" w:fill="auto"/>
          </w:tcPr>
          <w:p w:rsidR="003214E6" w:rsidRPr="003B268F" w:rsidRDefault="003214E6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3B268F">
              <w:rPr>
                <w:rFonts w:ascii="Times New Roman" w:hAnsi="Times New Roman"/>
                <w:lang w:eastAsia="ar-SA"/>
              </w:rPr>
              <w:t>тип установленных систем</w:t>
            </w:r>
          </w:p>
        </w:tc>
      </w:tr>
      <w:tr w:rsidR="003B268F" w:rsidRPr="003B268F" w:rsidTr="009B4398">
        <w:tc>
          <w:tcPr>
            <w:tcW w:w="3430" w:type="dxa"/>
            <w:shd w:val="clear" w:color="auto" w:fill="auto"/>
          </w:tcPr>
          <w:p w:rsidR="003214E6" w:rsidRPr="003B268F" w:rsidRDefault="003214E6" w:rsidP="005015B9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 xml:space="preserve">Система телемеханики </w:t>
            </w:r>
          </w:p>
        </w:tc>
        <w:tc>
          <w:tcPr>
            <w:tcW w:w="1359" w:type="dxa"/>
            <w:tcBorders>
              <w:bottom w:val="single" w:sz="4" w:space="0" w:color="000000"/>
            </w:tcBorders>
            <w:shd w:val="clear" w:color="auto" w:fill="auto"/>
          </w:tcPr>
          <w:p w:rsidR="003214E6" w:rsidRPr="003B268F" w:rsidRDefault="003214E6" w:rsidP="005015B9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1 шт.</w:t>
            </w:r>
          </w:p>
        </w:tc>
        <w:tc>
          <w:tcPr>
            <w:tcW w:w="4850" w:type="dxa"/>
            <w:shd w:val="clear" w:color="auto" w:fill="auto"/>
          </w:tcPr>
          <w:p w:rsidR="003214E6" w:rsidRPr="003B268F" w:rsidRDefault="003214E6" w:rsidP="005015B9">
            <w:pPr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МТК-30 «</w:t>
            </w:r>
            <w:proofErr w:type="spellStart"/>
            <w:r w:rsidRPr="003B268F">
              <w:rPr>
                <w:rFonts w:ascii="Times New Roman" w:hAnsi="Times New Roman"/>
              </w:rPr>
              <w:t>Систел</w:t>
            </w:r>
            <w:proofErr w:type="spellEnd"/>
            <w:r w:rsidRPr="003B268F">
              <w:rPr>
                <w:rFonts w:ascii="Times New Roman" w:hAnsi="Times New Roman"/>
              </w:rPr>
              <w:t>». Нерезервированная.</w:t>
            </w:r>
          </w:p>
        </w:tc>
      </w:tr>
      <w:tr w:rsidR="003B268F" w:rsidRPr="003B268F" w:rsidTr="009B4398">
        <w:trPr>
          <w:trHeight w:val="1022"/>
        </w:trPr>
        <w:tc>
          <w:tcPr>
            <w:tcW w:w="3430" w:type="dxa"/>
            <w:vMerge w:val="restart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Система АИИСКУЭ (2006 г)</w:t>
            </w:r>
          </w:p>
        </w:tc>
        <w:tc>
          <w:tcPr>
            <w:tcW w:w="1359" w:type="dxa"/>
            <w:vMerge w:val="restart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1шт.</w:t>
            </w:r>
          </w:p>
        </w:tc>
        <w:tc>
          <w:tcPr>
            <w:tcW w:w="4850" w:type="dxa"/>
            <w:shd w:val="clear" w:color="auto" w:fill="auto"/>
            <w:vAlign w:val="bottom"/>
          </w:tcPr>
          <w:p w:rsidR="003214E6" w:rsidRPr="001E6631" w:rsidRDefault="003214E6">
            <w:pPr>
              <w:rPr>
                <w:rFonts w:ascii="Times New Roman" w:hAnsi="Times New Roman"/>
              </w:rPr>
            </w:pPr>
            <w:r w:rsidRPr="001E6631">
              <w:rPr>
                <w:rFonts w:ascii="Times New Roman" w:hAnsi="Times New Roman"/>
              </w:rPr>
              <w:t>УСПД «ТОК-С» (</w:t>
            </w:r>
            <w:proofErr w:type="spellStart"/>
            <w:r w:rsidRPr="001E6631">
              <w:rPr>
                <w:rFonts w:ascii="Times New Roman" w:hAnsi="Times New Roman"/>
              </w:rPr>
              <w:t>Амрита</w:t>
            </w:r>
            <w:proofErr w:type="spellEnd"/>
            <w:r w:rsidRPr="001E6631">
              <w:rPr>
                <w:rFonts w:ascii="Times New Roman" w:hAnsi="Times New Roman"/>
              </w:rPr>
              <w:t xml:space="preserve">) </w:t>
            </w:r>
            <w:r w:rsidR="00FB5153" w:rsidRPr="00864468">
              <w:t>27</w:t>
            </w:r>
            <w:r w:rsidRPr="00864468">
              <w:t xml:space="preserve"> точ</w:t>
            </w:r>
            <w:r w:rsidR="00FB5153" w:rsidRPr="00864468">
              <w:t>е</w:t>
            </w:r>
            <w:r w:rsidRPr="00864468">
              <w:t>к учета (Точки учета ОРЭ отсутствуют):</w:t>
            </w:r>
          </w:p>
        </w:tc>
      </w:tr>
      <w:tr w:rsidR="003B268F" w:rsidRPr="003B268F" w:rsidTr="009B4398">
        <w:tc>
          <w:tcPr>
            <w:tcW w:w="3430" w:type="dxa"/>
            <w:vMerge/>
            <w:shd w:val="clear" w:color="auto" w:fill="auto"/>
          </w:tcPr>
          <w:p w:rsidR="003214E6" w:rsidRPr="003B268F" w:rsidRDefault="003214E6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14E6" w:rsidRPr="003B268F" w:rsidRDefault="003214E6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850" w:type="dxa"/>
            <w:shd w:val="clear" w:color="auto" w:fill="auto"/>
          </w:tcPr>
          <w:p w:rsidR="003214E6" w:rsidRPr="002D0E4D" w:rsidRDefault="00FD1A8E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</w:t>
            </w:r>
            <w:r w:rsidRPr="002D0E4D">
              <w:rPr>
                <w:rFonts w:ascii="Times New Roman" w:hAnsi="Times New Roman"/>
              </w:rPr>
              <w:t xml:space="preserve"> </w:t>
            </w:r>
            <w:r w:rsidR="000A276F" w:rsidRPr="002D0E4D">
              <w:rPr>
                <w:rFonts w:ascii="Times New Roman" w:hAnsi="Times New Roman"/>
              </w:rPr>
              <w:t>110</w:t>
            </w:r>
          </w:p>
          <w:p w:rsidR="00FD1A8E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gramStart"/>
            <w:r w:rsidRPr="002D0E4D">
              <w:rPr>
                <w:rFonts w:ascii="Times New Roman" w:hAnsi="Times New Roman"/>
                <w:lang w:eastAsia="ar-SA"/>
              </w:rPr>
              <w:t>ВЛ</w:t>
            </w:r>
            <w:proofErr w:type="gramEnd"/>
            <w:r w:rsidRPr="002D0E4D">
              <w:rPr>
                <w:rFonts w:ascii="Times New Roman" w:hAnsi="Times New Roman"/>
                <w:lang w:eastAsia="ar-SA"/>
              </w:rPr>
              <w:t xml:space="preserve"> 110</w:t>
            </w:r>
            <w:r w:rsidR="00FD1A8E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0E4D"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 w:rsidR="00FD1A8E">
              <w:rPr>
                <w:rFonts w:ascii="Times New Roman" w:hAnsi="Times New Roman"/>
                <w:lang w:eastAsia="ar-SA"/>
              </w:rPr>
              <w:t xml:space="preserve"> Компрессорная – Первомайская</w:t>
            </w:r>
          </w:p>
          <w:p w:rsidR="000A276F" w:rsidRPr="002D0E4D" w:rsidRDefault="00FD1A8E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(</w:t>
            </w:r>
            <w:proofErr w:type="gramStart"/>
            <w:r>
              <w:rPr>
                <w:rFonts w:ascii="Times New Roman" w:hAnsi="Times New Roman"/>
                <w:lang w:eastAsia="ar-SA"/>
              </w:rPr>
              <w:t>ВЛ</w:t>
            </w:r>
            <w:proofErr w:type="gramEnd"/>
            <w:r>
              <w:rPr>
                <w:rFonts w:ascii="Times New Roman" w:hAnsi="Times New Roman"/>
                <w:lang w:eastAsia="ar-SA"/>
              </w:rPr>
              <w:t xml:space="preserve"> 110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="000A276F" w:rsidRPr="002D0E4D">
              <w:rPr>
                <w:rFonts w:ascii="Times New Roman" w:hAnsi="Times New Roman"/>
                <w:lang w:eastAsia="ar-SA"/>
              </w:rPr>
              <w:t>Чаплыгин 2</w:t>
            </w:r>
            <w:r>
              <w:rPr>
                <w:rFonts w:ascii="Times New Roman" w:hAnsi="Times New Roman"/>
                <w:lang w:eastAsia="ar-SA"/>
              </w:rPr>
              <w:t>)</w:t>
            </w:r>
          </w:p>
          <w:p w:rsidR="00FD1A8E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gramStart"/>
            <w:r w:rsidRPr="002D0E4D">
              <w:rPr>
                <w:rFonts w:ascii="Times New Roman" w:hAnsi="Times New Roman"/>
                <w:lang w:eastAsia="ar-SA"/>
              </w:rPr>
              <w:t>ВЛ</w:t>
            </w:r>
            <w:proofErr w:type="gramEnd"/>
            <w:r w:rsidRPr="002D0E4D">
              <w:rPr>
                <w:rFonts w:ascii="Times New Roman" w:hAnsi="Times New Roman"/>
                <w:lang w:eastAsia="ar-SA"/>
              </w:rPr>
              <w:t xml:space="preserve"> 110</w:t>
            </w:r>
            <w:r w:rsidR="00FD1A8E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0E4D"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 w:rsidR="00FD1A8E">
              <w:rPr>
                <w:rFonts w:ascii="Times New Roman" w:hAnsi="Times New Roman"/>
                <w:lang w:eastAsia="ar-SA"/>
              </w:rPr>
              <w:t xml:space="preserve"> Компрессорная – Чаплыгин Новая</w:t>
            </w:r>
          </w:p>
          <w:p w:rsidR="000A276F" w:rsidRPr="002D0E4D" w:rsidRDefault="00FD1A8E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(</w:t>
            </w:r>
            <w:proofErr w:type="gramStart"/>
            <w:r>
              <w:rPr>
                <w:rFonts w:ascii="Times New Roman" w:hAnsi="Times New Roman"/>
                <w:lang w:eastAsia="ar-SA"/>
              </w:rPr>
              <w:t>ВЛ</w:t>
            </w:r>
            <w:proofErr w:type="gramEnd"/>
            <w:r>
              <w:rPr>
                <w:rFonts w:ascii="Times New Roman" w:hAnsi="Times New Roman"/>
                <w:lang w:eastAsia="ar-SA"/>
              </w:rPr>
              <w:t xml:space="preserve"> 110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="000A276F" w:rsidRPr="002D0E4D">
              <w:rPr>
                <w:rFonts w:ascii="Times New Roman" w:hAnsi="Times New Roman"/>
                <w:lang w:eastAsia="ar-SA"/>
              </w:rPr>
              <w:t>Чаплыгин 1</w:t>
            </w:r>
            <w:r>
              <w:rPr>
                <w:rFonts w:ascii="Times New Roman" w:hAnsi="Times New Roman"/>
                <w:lang w:eastAsia="ar-SA"/>
              </w:rPr>
              <w:t>)</w:t>
            </w:r>
          </w:p>
          <w:p w:rsidR="000A276F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gramStart"/>
            <w:r w:rsidRPr="002D0E4D">
              <w:rPr>
                <w:rFonts w:ascii="Times New Roman" w:hAnsi="Times New Roman"/>
                <w:lang w:eastAsia="ar-SA"/>
              </w:rPr>
              <w:t>ВЛ</w:t>
            </w:r>
            <w:proofErr w:type="gramEnd"/>
            <w:r w:rsidRPr="002D0E4D">
              <w:rPr>
                <w:rFonts w:ascii="Times New Roman" w:hAnsi="Times New Roman"/>
                <w:lang w:eastAsia="ar-SA"/>
              </w:rPr>
              <w:t xml:space="preserve"> 110</w:t>
            </w:r>
            <w:r w:rsidR="00FD1A8E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0E4D"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 xml:space="preserve"> </w:t>
            </w:r>
            <w:r w:rsidR="00FD1A8E">
              <w:rPr>
                <w:rFonts w:ascii="Times New Roman" w:hAnsi="Times New Roman"/>
                <w:lang w:eastAsia="ar-SA"/>
              </w:rPr>
              <w:t xml:space="preserve">Дон - </w:t>
            </w:r>
            <w:r w:rsidRPr="002D0E4D">
              <w:rPr>
                <w:rFonts w:ascii="Times New Roman" w:hAnsi="Times New Roman"/>
                <w:lang w:eastAsia="ar-SA"/>
              </w:rPr>
              <w:t>Компрессорная лев</w:t>
            </w:r>
            <w:r w:rsidR="00FD1A8E">
              <w:rPr>
                <w:rFonts w:ascii="Times New Roman" w:hAnsi="Times New Roman"/>
                <w:lang w:eastAsia="ar-SA"/>
              </w:rPr>
              <w:t>ая</w:t>
            </w:r>
          </w:p>
          <w:p w:rsidR="00FD1A8E" w:rsidRPr="002D0E4D" w:rsidRDefault="00FD1A8E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(</w:t>
            </w:r>
            <w:proofErr w:type="gramStart"/>
            <w:r>
              <w:rPr>
                <w:rFonts w:ascii="Times New Roman" w:hAnsi="Times New Roman"/>
                <w:lang w:eastAsia="ar-SA"/>
              </w:rPr>
              <w:t>ВЛ</w:t>
            </w:r>
            <w:proofErr w:type="gramEnd"/>
            <w:r>
              <w:rPr>
                <w:rFonts w:ascii="Times New Roman" w:hAnsi="Times New Roman"/>
                <w:lang w:eastAsia="ar-SA"/>
              </w:rPr>
              <w:t xml:space="preserve"> 110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Компрессорная Левая)</w:t>
            </w:r>
          </w:p>
          <w:p w:rsidR="00FD1A8E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gramStart"/>
            <w:r w:rsidRPr="002D0E4D">
              <w:rPr>
                <w:rFonts w:ascii="Times New Roman" w:hAnsi="Times New Roman"/>
                <w:lang w:eastAsia="ar-SA"/>
              </w:rPr>
              <w:t>ВЛ</w:t>
            </w:r>
            <w:proofErr w:type="gramEnd"/>
            <w:r w:rsidRPr="002D0E4D">
              <w:rPr>
                <w:rFonts w:ascii="Times New Roman" w:hAnsi="Times New Roman"/>
                <w:lang w:eastAsia="ar-SA"/>
              </w:rPr>
              <w:t xml:space="preserve"> 110</w:t>
            </w:r>
            <w:r w:rsidR="00FD1A8E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D0E4D"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 w:rsidR="00FD1A8E">
              <w:rPr>
                <w:rFonts w:ascii="Times New Roman" w:hAnsi="Times New Roman"/>
                <w:lang w:eastAsia="ar-SA"/>
              </w:rPr>
              <w:t xml:space="preserve"> Дон - </w:t>
            </w:r>
            <w:r w:rsidRPr="002D0E4D">
              <w:rPr>
                <w:rFonts w:ascii="Times New Roman" w:hAnsi="Times New Roman"/>
                <w:lang w:eastAsia="ar-SA"/>
              </w:rPr>
              <w:t>Компрессорная прав</w:t>
            </w:r>
            <w:r w:rsidR="00FD1A8E">
              <w:rPr>
                <w:rFonts w:ascii="Times New Roman" w:hAnsi="Times New Roman"/>
                <w:lang w:eastAsia="ar-SA"/>
              </w:rPr>
              <w:t>ая</w:t>
            </w:r>
          </w:p>
          <w:p w:rsidR="000A276F" w:rsidRPr="002D0E4D" w:rsidRDefault="00FD1A8E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(</w:t>
            </w:r>
            <w:proofErr w:type="gramStart"/>
            <w:r>
              <w:rPr>
                <w:rFonts w:ascii="Times New Roman" w:hAnsi="Times New Roman"/>
                <w:lang w:eastAsia="ar-SA"/>
              </w:rPr>
              <w:t>ВЛ</w:t>
            </w:r>
            <w:proofErr w:type="gramEnd"/>
            <w:r>
              <w:rPr>
                <w:rFonts w:ascii="Times New Roman" w:hAnsi="Times New Roman"/>
                <w:lang w:eastAsia="ar-SA"/>
              </w:rPr>
              <w:t xml:space="preserve"> 110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Компрессорная Правая)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Ввод Т-1 35кВ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Ввод Т-2 35кВ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 xml:space="preserve">ВЛ-35 </w:t>
            </w:r>
            <w:proofErr w:type="spellStart"/>
            <w:r w:rsidRPr="002D0E4D"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 xml:space="preserve"> «ГКС»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 xml:space="preserve">ВЛ-35 </w:t>
            </w:r>
            <w:proofErr w:type="spellStart"/>
            <w:r w:rsidRPr="002D0E4D"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 xml:space="preserve"> «</w:t>
            </w:r>
            <w:proofErr w:type="spellStart"/>
            <w:r w:rsidRPr="002D0E4D">
              <w:rPr>
                <w:rFonts w:ascii="Times New Roman" w:hAnsi="Times New Roman"/>
                <w:lang w:eastAsia="ar-SA"/>
              </w:rPr>
              <w:t>Раненбург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>»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 xml:space="preserve">ВЛ-35 </w:t>
            </w:r>
            <w:proofErr w:type="spellStart"/>
            <w:r w:rsidRPr="002D0E4D">
              <w:rPr>
                <w:rFonts w:ascii="Times New Roman" w:hAnsi="Times New Roman"/>
                <w:lang w:eastAsia="ar-SA"/>
              </w:rPr>
              <w:t>кВ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 xml:space="preserve"> «</w:t>
            </w:r>
            <w:proofErr w:type="spellStart"/>
            <w:r w:rsidRPr="002D0E4D">
              <w:rPr>
                <w:rFonts w:ascii="Times New Roman" w:hAnsi="Times New Roman"/>
                <w:lang w:eastAsia="ar-SA"/>
              </w:rPr>
              <w:t>Колыбельская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>»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2D0E4D">
              <w:rPr>
                <w:rFonts w:ascii="Times New Roman" w:hAnsi="Times New Roman"/>
                <w:lang w:eastAsia="ar-SA"/>
              </w:rPr>
              <w:lastRenderedPageBreak/>
              <w:t>яч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>. №7 Ввод Т-1 10кВ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2D0E4D">
              <w:rPr>
                <w:rFonts w:ascii="Times New Roman" w:hAnsi="Times New Roman"/>
                <w:lang w:eastAsia="ar-SA"/>
              </w:rPr>
              <w:t>яч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>. №12 Ввод Т-2 10кВ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2D0E4D">
              <w:rPr>
                <w:rFonts w:ascii="Times New Roman" w:hAnsi="Times New Roman"/>
                <w:lang w:eastAsia="ar-SA"/>
              </w:rPr>
              <w:t>яч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 xml:space="preserve">. №1 </w:t>
            </w:r>
            <w:proofErr w:type="spellStart"/>
            <w:r w:rsidRPr="002D0E4D">
              <w:rPr>
                <w:rFonts w:ascii="Times New Roman" w:hAnsi="Times New Roman"/>
                <w:lang w:eastAsia="ar-SA"/>
              </w:rPr>
              <w:t>Истобное</w:t>
            </w:r>
            <w:proofErr w:type="spellEnd"/>
          </w:p>
          <w:p w:rsidR="000A276F" w:rsidRPr="002D0E4D" w:rsidRDefault="002D0E4D" w:rsidP="002D0E4D">
            <w:pPr>
              <w:tabs>
                <w:tab w:val="left" w:pos="1276"/>
                <w:tab w:val="center" w:pos="2317"/>
                <w:tab w:val="right" w:pos="4634"/>
              </w:tabs>
              <w:suppressAutoHyphens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ab/>
            </w:r>
            <w:r>
              <w:rPr>
                <w:rFonts w:ascii="Times New Roman" w:hAnsi="Times New Roman"/>
                <w:lang w:eastAsia="ar-SA"/>
              </w:rPr>
              <w:tab/>
            </w:r>
            <w:proofErr w:type="spellStart"/>
            <w:r w:rsidR="000A276F" w:rsidRPr="002D0E4D">
              <w:rPr>
                <w:rFonts w:ascii="Times New Roman" w:hAnsi="Times New Roman"/>
                <w:lang w:eastAsia="ar-SA"/>
              </w:rPr>
              <w:t>яч</w:t>
            </w:r>
            <w:proofErr w:type="spellEnd"/>
            <w:r w:rsidR="000A276F" w:rsidRPr="002D0E4D">
              <w:rPr>
                <w:rFonts w:ascii="Times New Roman" w:hAnsi="Times New Roman"/>
                <w:lang w:eastAsia="ar-SA"/>
              </w:rPr>
              <w:t>. №2 КС 02</w:t>
            </w:r>
            <w:r>
              <w:rPr>
                <w:rFonts w:ascii="Times New Roman" w:hAnsi="Times New Roman"/>
                <w:lang w:eastAsia="ar-SA"/>
              </w:rPr>
              <w:tab/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2D0E4D">
              <w:rPr>
                <w:rFonts w:ascii="Times New Roman" w:hAnsi="Times New Roman"/>
                <w:lang w:eastAsia="ar-SA"/>
              </w:rPr>
              <w:t>яч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>. №3 КС 03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2D0E4D">
              <w:rPr>
                <w:rFonts w:ascii="Times New Roman" w:hAnsi="Times New Roman"/>
                <w:lang w:eastAsia="ar-SA"/>
              </w:rPr>
              <w:t>яч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 xml:space="preserve">. №5 </w:t>
            </w:r>
            <w:proofErr w:type="gramStart"/>
            <w:r w:rsidRPr="002D0E4D">
              <w:rPr>
                <w:rFonts w:ascii="Times New Roman" w:hAnsi="Times New Roman"/>
                <w:lang w:eastAsia="ar-SA"/>
              </w:rPr>
              <w:t>Дубовое</w:t>
            </w:r>
            <w:proofErr w:type="gramEnd"/>
            <w:r w:rsidRPr="002D0E4D">
              <w:rPr>
                <w:rFonts w:ascii="Times New Roman" w:hAnsi="Times New Roman"/>
                <w:lang w:eastAsia="ar-SA"/>
              </w:rPr>
              <w:t xml:space="preserve"> лев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proofErr w:type="spellStart"/>
            <w:r w:rsidRPr="002D0E4D">
              <w:rPr>
                <w:rFonts w:ascii="Times New Roman" w:hAnsi="Times New Roman"/>
                <w:lang w:eastAsia="ar-SA"/>
              </w:rPr>
              <w:t>яч</w:t>
            </w:r>
            <w:proofErr w:type="spellEnd"/>
            <w:r w:rsidRPr="002D0E4D">
              <w:rPr>
                <w:rFonts w:ascii="Times New Roman" w:hAnsi="Times New Roman"/>
                <w:lang w:eastAsia="ar-SA"/>
              </w:rPr>
              <w:t>. №8 Ферма правая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яч.№11 Дубовое правая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яч.№15 Ферма лев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яч.№16 КС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яч.№17 Резерв ЗРУ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яч.№18 КС 18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Яч.20 Заря правая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Яч.19 Заря левая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ТСН-1</w:t>
            </w:r>
          </w:p>
          <w:p w:rsidR="000A276F" w:rsidRPr="002D0E4D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ТСН-2</w:t>
            </w:r>
          </w:p>
          <w:p w:rsidR="000A276F" w:rsidRPr="00864468" w:rsidRDefault="000A276F" w:rsidP="00B25914">
            <w:pPr>
              <w:tabs>
                <w:tab w:val="left" w:pos="1276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  <w:r w:rsidRPr="002D0E4D">
              <w:rPr>
                <w:rFonts w:ascii="Times New Roman" w:hAnsi="Times New Roman"/>
                <w:lang w:eastAsia="ar-SA"/>
              </w:rPr>
              <w:t>Резерв от КТП №914</w:t>
            </w:r>
          </w:p>
        </w:tc>
      </w:tr>
      <w:tr w:rsidR="003B268F" w:rsidRPr="003B268F" w:rsidTr="009B4398">
        <w:tc>
          <w:tcPr>
            <w:tcW w:w="3430" w:type="dxa"/>
            <w:tcBorders>
              <w:right w:val="single" w:sz="4" w:space="0" w:color="auto"/>
            </w:tcBorders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lastRenderedPageBreak/>
              <w:t xml:space="preserve">ВОЛС ПС </w:t>
            </w:r>
            <w:r w:rsidR="00B25914" w:rsidRPr="003B268F">
              <w:rPr>
                <w:rFonts w:ascii="Times New Roman" w:hAnsi="Times New Roman"/>
              </w:rPr>
              <w:t>Компрессорная</w:t>
            </w:r>
            <w:r w:rsidRPr="003B268F">
              <w:rPr>
                <w:rFonts w:ascii="Times New Roman" w:hAnsi="Times New Roman"/>
              </w:rPr>
              <w:t xml:space="preserve"> – Лебедянский РЭС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0,3 км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ДПТ-П-32А-15кН</w:t>
            </w:r>
          </w:p>
        </w:tc>
      </w:tr>
      <w:tr w:rsidR="003B268F" w:rsidRPr="003B268F" w:rsidTr="009B4398">
        <w:tc>
          <w:tcPr>
            <w:tcW w:w="3430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 xml:space="preserve">Кабель связи ПС </w:t>
            </w:r>
            <w:proofErr w:type="gramStart"/>
            <w:r w:rsidR="00B25914" w:rsidRPr="003B268F">
              <w:rPr>
                <w:rFonts w:ascii="Times New Roman" w:hAnsi="Times New Roman"/>
              </w:rPr>
              <w:t>Компрессорная</w:t>
            </w:r>
            <w:proofErr w:type="gramEnd"/>
            <w:r w:rsidRPr="003B268F">
              <w:rPr>
                <w:rFonts w:ascii="Times New Roman" w:hAnsi="Times New Roman"/>
              </w:rPr>
              <w:t xml:space="preserve"> – Лебедянский РЭС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0,3 км</w:t>
            </w:r>
          </w:p>
        </w:tc>
        <w:tc>
          <w:tcPr>
            <w:tcW w:w="4850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ТПП-50х2х0,4</w:t>
            </w:r>
          </w:p>
        </w:tc>
      </w:tr>
      <w:tr w:rsidR="003B268F" w:rsidRPr="003B268F" w:rsidTr="009B4398">
        <w:tc>
          <w:tcPr>
            <w:tcW w:w="3430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МЗССС</w:t>
            </w:r>
          </w:p>
        </w:tc>
        <w:tc>
          <w:tcPr>
            <w:tcW w:w="1359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1 шт.</w:t>
            </w:r>
          </w:p>
        </w:tc>
        <w:tc>
          <w:tcPr>
            <w:tcW w:w="4850" w:type="dxa"/>
            <w:shd w:val="clear" w:color="auto" w:fill="auto"/>
          </w:tcPr>
          <w:p w:rsidR="003214E6" w:rsidRPr="003B268F" w:rsidRDefault="003214E6" w:rsidP="005015B9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3B268F">
              <w:rPr>
                <w:rFonts w:ascii="Times New Roman" w:hAnsi="Times New Roman"/>
                <w:lang w:val="en-US"/>
              </w:rPr>
              <w:t>SkyEdge</w:t>
            </w:r>
            <w:proofErr w:type="spellEnd"/>
          </w:p>
        </w:tc>
      </w:tr>
      <w:tr w:rsidR="003B268F" w:rsidRPr="003B268F" w:rsidTr="009B4398">
        <w:tc>
          <w:tcPr>
            <w:tcW w:w="3430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Маршрутизатор</w:t>
            </w:r>
          </w:p>
        </w:tc>
        <w:tc>
          <w:tcPr>
            <w:tcW w:w="1359" w:type="dxa"/>
            <w:shd w:val="clear" w:color="auto" w:fill="auto"/>
          </w:tcPr>
          <w:p w:rsidR="003214E6" w:rsidRPr="003B268F" w:rsidRDefault="003214E6" w:rsidP="005015B9">
            <w:pPr>
              <w:keepNext/>
              <w:widowControl w:val="0"/>
              <w:spacing w:before="240" w:after="240"/>
              <w:jc w:val="center"/>
              <w:outlineLvl w:val="1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1 шт.</w:t>
            </w:r>
          </w:p>
        </w:tc>
        <w:tc>
          <w:tcPr>
            <w:tcW w:w="4850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  <w:lang w:val="en-US"/>
              </w:rPr>
            </w:pPr>
            <w:r w:rsidRPr="003B268F">
              <w:rPr>
                <w:rFonts w:ascii="Times New Roman" w:hAnsi="Times New Roman"/>
                <w:lang w:val="en-US"/>
              </w:rPr>
              <w:t>Cisco-1921</w:t>
            </w:r>
          </w:p>
        </w:tc>
      </w:tr>
      <w:tr w:rsidR="003B268F" w:rsidRPr="003B268F" w:rsidTr="009B4398">
        <w:tc>
          <w:tcPr>
            <w:tcW w:w="3430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B268F">
              <w:rPr>
                <w:rFonts w:ascii="Times New Roman" w:hAnsi="Times New Roman"/>
              </w:rPr>
              <w:t>Медиаконвертер</w:t>
            </w:r>
            <w:proofErr w:type="spellEnd"/>
          </w:p>
        </w:tc>
        <w:tc>
          <w:tcPr>
            <w:tcW w:w="1359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1 шт.</w:t>
            </w:r>
          </w:p>
        </w:tc>
        <w:tc>
          <w:tcPr>
            <w:tcW w:w="4850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  <w:lang w:val="en-US"/>
              </w:rPr>
            </w:pPr>
            <w:r w:rsidRPr="003B268F">
              <w:rPr>
                <w:rFonts w:ascii="Times New Roman" w:hAnsi="Times New Roman"/>
                <w:lang w:val="en-US"/>
              </w:rPr>
              <w:t>AT-MC-103XL</w:t>
            </w:r>
          </w:p>
        </w:tc>
      </w:tr>
      <w:tr w:rsidR="003B268F" w:rsidRPr="003B268F" w:rsidTr="009B4398">
        <w:tc>
          <w:tcPr>
            <w:tcW w:w="3430" w:type="dxa"/>
            <w:shd w:val="clear" w:color="auto" w:fill="auto"/>
          </w:tcPr>
          <w:p w:rsidR="003214E6" w:rsidRPr="003B268F" w:rsidRDefault="003214E6" w:rsidP="005015B9">
            <w:pPr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Источник бесперебойного питания</w:t>
            </w:r>
          </w:p>
        </w:tc>
        <w:tc>
          <w:tcPr>
            <w:tcW w:w="1359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2 шт.</w:t>
            </w:r>
          </w:p>
        </w:tc>
        <w:tc>
          <w:tcPr>
            <w:tcW w:w="4850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  <w:lang w:val="en-US"/>
              </w:rPr>
            </w:pPr>
            <w:r w:rsidRPr="003B268F">
              <w:rPr>
                <w:rFonts w:ascii="Times New Roman" w:hAnsi="Times New Roman"/>
              </w:rPr>
              <w:t xml:space="preserve">АБП-6,3 </w:t>
            </w:r>
            <w:proofErr w:type="gramStart"/>
            <w:r w:rsidRPr="003B268F">
              <w:rPr>
                <w:rFonts w:ascii="Times New Roman" w:hAnsi="Times New Roman"/>
              </w:rPr>
              <w:t>кВт</w:t>
            </w:r>
            <w:proofErr w:type="gramEnd"/>
            <w:r w:rsidRPr="003B268F">
              <w:rPr>
                <w:rFonts w:ascii="Times New Roman" w:hAnsi="Times New Roman"/>
                <w:lang w:val="en-US"/>
              </w:rPr>
              <w:t xml:space="preserve">Smart UPS 1000      </w:t>
            </w:r>
          </w:p>
        </w:tc>
      </w:tr>
      <w:tr w:rsidR="003B268F" w:rsidRPr="007C06E6" w:rsidTr="009B4398">
        <w:tc>
          <w:tcPr>
            <w:tcW w:w="3430" w:type="dxa"/>
            <w:shd w:val="clear" w:color="auto" w:fill="auto"/>
          </w:tcPr>
          <w:p w:rsidR="003214E6" w:rsidRPr="003B268F" w:rsidRDefault="003214E6" w:rsidP="005015B9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Коммутатор</w:t>
            </w:r>
          </w:p>
        </w:tc>
        <w:tc>
          <w:tcPr>
            <w:tcW w:w="1359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</w:rPr>
            </w:pPr>
            <w:r w:rsidRPr="003B268F">
              <w:rPr>
                <w:rFonts w:ascii="Times New Roman" w:hAnsi="Times New Roman"/>
              </w:rPr>
              <w:t>2 шт.</w:t>
            </w:r>
          </w:p>
        </w:tc>
        <w:tc>
          <w:tcPr>
            <w:tcW w:w="4850" w:type="dxa"/>
            <w:shd w:val="clear" w:color="auto" w:fill="auto"/>
          </w:tcPr>
          <w:p w:rsidR="003214E6" w:rsidRPr="003B268F" w:rsidRDefault="003214E6" w:rsidP="00B25914">
            <w:pPr>
              <w:jc w:val="center"/>
              <w:rPr>
                <w:rFonts w:ascii="Times New Roman" w:hAnsi="Times New Roman"/>
                <w:lang w:val="en-US"/>
              </w:rPr>
            </w:pPr>
            <w:r w:rsidRPr="003B268F">
              <w:rPr>
                <w:rFonts w:ascii="Times New Roman" w:hAnsi="Times New Roman"/>
                <w:lang w:val="en-US"/>
              </w:rPr>
              <w:t xml:space="preserve">D-Link DES-1008D                                                                                            </w:t>
            </w:r>
            <w:proofErr w:type="spellStart"/>
            <w:r w:rsidRPr="003B268F">
              <w:rPr>
                <w:rFonts w:ascii="Times New Roman" w:hAnsi="Times New Roman"/>
                <w:lang w:val="en-US"/>
              </w:rPr>
              <w:t>Zyxel</w:t>
            </w:r>
            <w:proofErr w:type="spellEnd"/>
            <w:r w:rsidRPr="003B268F">
              <w:rPr>
                <w:rFonts w:ascii="Times New Roman" w:hAnsi="Times New Roman"/>
                <w:lang w:val="en-US"/>
              </w:rPr>
              <w:t>-ES 2108</w:t>
            </w:r>
          </w:p>
        </w:tc>
      </w:tr>
    </w:tbl>
    <w:p w:rsidR="003214E6" w:rsidRPr="003B268F" w:rsidRDefault="003214E6" w:rsidP="003214E6">
      <w:pPr>
        <w:widowControl w:val="0"/>
        <w:jc w:val="center"/>
        <w:rPr>
          <w:b/>
          <w:bCs/>
          <w:lang w:val="en-US"/>
        </w:rPr>
      </w:pPr>
    </w:p>
    <w:p w:rsidR="003214E6" w:rsidRPr="003B268F" w:rsidRDefault="003214E6" w:rsidP="00CC517C">
      <w:pPr>
        <w:widowControl w:val="0"/>
        <w:jc w:val="center"/>
        <w:rPr>
          <w:b/>
          <w:bCs/>
          <w:lang w:val="en-US"/>
        </w:rPr>
      </w:pPr>
    </w:p>
    <w:p w:rsidR="00DD5F39" w:rsidRPr="003B268F" w:rsidRDefault="00DD5F39" w:rsidP="005800B2">
      <w:pPr>
        <w:widowControl w:val="0"/>
        <w:numPr>
          <w:ilvl w:val="1"/>
          <w:numId w:val="4"/>
        </w:numPr>
        <w:tabs>
          <w:tab w:val="left" w:pos="-4860"/>
          <w:tab w:val="left" w:pos="1134"/>
        </w:tabs>
        <w:jc w:val="both"/>
        <w:rPr>
          <w:b/>
          <w:bCs/>
        </w:rPr>
      </w:pPr>
      <w:r w:rsidRPr="003B268F">
        <w:rPr>
          <w:b/>
          <w:bCs/>
        </w:rPr>
        <w:t xml:space="preserve">Основные характеристики </w:t>
      </w:r>
      <w:r w:rsidR="00362018" w:rsidRPr="003B268F">
        <w:rPr>
          <w:b/>
          <w:bCs/>
        </w:rPr>
        <w:t>ПС 110</w:t>
      </w:r>
      <w:r w:rsidR="00696A2C">
        <w:rPr>
          <w:b/>
          <w:bCs/>
        </w:rPr>
        <w:t xml:space="preserve"> </w:t>
      </w:r>
      <w:proofErr w:type="spellStart"/>
      <w:r w:rsidR="00362018" w:rsidRPr="003B268F">
        <w:rPr>
          <w:b/>
          <w:bCs/>
        </w:rPr>
        <w:t>кВ</w:t>
      </w:r>
      <w:proofErr w:type="spellEnd"/>
      <w:r w:rsidR="00362018" w:rsidRPr="003B268F">
        <w:rPr>
          <w:b/>
          <w:bCs/>
        </w:rPr>
        <w:t xml:space="preserve"> </w:t>
      </w:r>
      <w:proofErr w:type="gramStart"/>
      <w:r w:rsidR="00362018" w:rsidRPr="003B268F">
        <w:rPr>
          <w:b/>
          <w:bCs/>
        </w:rPr>
        <w:t>Компрессорная</w:t>
      </w:r>
      <w:proofErr w:type="gramEnd"/>
      <w:r w:rsidR="00362018" w:rsidRPr="003B268F">
        <w:rPr>
          <w:b/>
          <w:bCs/>
        </w:rPr>
        <w:t xml:space="preserve">  </w:t>
      </w:r>
      <w:r w:rsidR="00DA7750" w:rsidRPr="003B268F">
        <w:rPr>
          <w:b/>
          <w:bCs/>
        </w:rPr>
        <w:t xml:space="preserve">после </w:t>
      </w:r>
      <w:r w:rsidR="00BF0989" w:rsidRPr="003B268F">
        <w:rPr>
          <w:b/>
          <w:bCs/>
        </w:rPr>
        <w:t>реконстру</w:t>
      </w:r>
      <w:r w:rsidR="00DA7750" w:rsidRPr="003B268F">
        <w:rPr>
          <w:b/>
          <w:bCs/>
        </w:rPr>
        <w:t>кции</w:t>
      </w:r>
      <w:r w:rsidRPr="003B268F">
        <w:rPr>
          <w:b/>
          <w:bCs/>
        </w:rPr>
        <w:t>.</w:t>
      </w:r>
    </w:p>
    <w:p w:rsidR="004D0E06" w:rsidRPr="003B268F" w:rsidRDefault="004D0E06" w:rsidP="007F3381">
      <w:pPr>
        <w:widowControl w:val="0"/>
        <w:tabs>
          <w:tab w:val="left" w:pos="-4860"/>
          <w:tab w:val="left" w:pos="1134"/>
        </w:tabs>
        <w:ind w:left="1425"/>
        <w:jc w:val="both"/>
        <w:rPr>
          <w:b/>
        </w:rPr>
      </w:pPr>
    </w:p>
    <w:p w:rsidR="00F03DD8" w:rsidRPr="003B268F" w:rsidRDefault="00F03DD8" w:rsidP="00421A8E">
      <w:pPr>
        <w:autoSpaceDE w:val="0"/>
        <w:autoSpaceDN w:val="0"/>
        <w:adjustRightInd w:val="0"/>
        <w:ind w:firstLine="709"/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27"/>
        <w:gridCol w:w="4516"/>
      </w:tblGrid>
      <w:tr w:rsidR="003B268F" w:rsidRPr="003B268F" w:rsidTr="00C660D6">
        <w:trPr>
          <w:trHeight w:val="70"/>
        </w:trPr>
        <w:tc>
          <w:tcPr>
            <w:tcW w:w="4727" w:type="dxa"/>
            <w:vAlign w:val="center"/>
          </w:tcPr>
          <w:p w:rsidR="00DD5F39" w:rsidRPr="003B268F" w:rsidRDefault="00DD5F39" w:rsidP="00CC517C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3B268F">
              <w:rPr>
                <w:b/>
              </w:rPr>
              <w:t>Оборудование (объект)</w:t>
            </w:r>
          </w:p>
        </w:tc>
        <w:tc>
          <w:tcPr>
            <w:tcW w:w="4516" w:type="dxa"/>
            <w:vAlign w:val="center"/>
          </w:tcPr>
          <w:p w:rsidR="00DD5F39" w:rsidRPr="003B268F" w:rsidRDefault="00DD5F39" w:rsidP="00CC517C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3B268F">
              <w:rPr>
                <w:b/>
                <w:bCs/>
              </w:rPr>
              <w:t>Характеристика оборудования и выполняемых работ</w:t>
            </w:r>
          </w:p>
        </w:tc>
      </w:tr>
      <w:tr w:rsidR="003B268F" w:rsidRPr="003B268F" w:rsidTr="00C660D6">
        <w:tc>
          <w:tcPr>
            <w:tcW w:w="4727" w:type="dxa"/>
          </w:tcPr>
          <w:p w:rsidR="00304A34" w:rsidRPr="003B268F" w:rsidRDefault="00304A34" w:rsidP="007B4B30">
            <w:pPr>
              <w:widowControl w:val="0"/>
              <w:tabs>
                <w:tab w:val="left" w:pos="180"/>
              </w:tabs>
              <w:jc w:val="both"/>
            </w:pPr>
            <w:r w:rsidRPr="003B268F">
              <w:t xml:space="preserve">Номинальные напряжения,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4516" w:type="dxa"/>
          </w:tcPr>
          <w:p w:rsidR="00304A34" w:rsidRPr="003B268F" w:rsidRDefault="00BB285E" w:rsidP="005F4586">
            <w:pPr>
              <w:widowControl w:val="0"/>
              <w:tabs>
                <w:tab w:val="left" w:pos="1277"/>
              </w:tabs>
              <w:jc w:val="both"/>
            </w:pPr>
            <w:r w:rsidRPr="003B268F">
              <w:t xml:space="preserve"> 110кВ, 35кВ, 10кВ</w:t>
            </w:r>
            <w:r w:rsidR="00304A34" w:rsidRPr="003B268F">
              <w:t xml:space="preserve"> </w:t>
            </w:r>
          </w:p>
        </w:tc>
      </w:tr>
      <w:tr w:rsidR="003B268F" w:rsidRPr="003B268F" w:rsidTr="00C660D6">
        <w:tc>
          <w:tcPr>
            <w:tcW w:w="4727" w:type="dxa"/>
          </w:tcPr>
          <w:p w:rsidR="00304A34" w:rsidRPr="003B268F" w:rsidRDefault="00304A34" w:rsidP="007B4B30">
            <w:pPr>
              <w:widowControl w:val="0"/>
              <w:tabs>
                <w:tab w:val="left" w:pos="180"/>
              </w:tabs>
              <w:jc w:val="both"/>
            </w:pPr>
            <w:r w:rsidRPr="003B268F">
              <w:t>Конструктивное исполнение ПС и РУ (открытое, закрытое, блочное, КРУЭ и т.д.)</w:t>
            </w:r>
          </w:p>
        </w:tc>
        <w:tc>
          <w:tcPr>
            <w:tcW w:w="4516" w:type="dxa"/>
          </w:tcPr>
          <w:p w:rsidR="00304A34" w:rsidRPr="003B268F" w:rsidRDefault="005F4586" w:rsidP="00B61143">
            <w:pPr>
              <w:widowControl w:val="0"/>
              <w:tabs>
                <w:tab w:val="left" w:pos="180"/>
              </w:tabs>
              <w:jc w:val="both"/>
            </w:pPr>
            <w:r w:rsidRPr="003B268F">
              <w:t>ОРУ-110кВ, ОРУ-35кВ, КРУН-10кВ</w:t>
            </w:r>
          </w:p>
          <w:p w:rsidR="00304A34" w:rsidRPr="003B268F" w:rsidRDefault="002F4520" w:rsidP="007C6302">
            <w:pPr>
              <w:widowControl w:val="0"/>
              <w:tabs>
                <w:tab w:val="left" w:pos="1277"/>
              </w:tabs>
              <w:jc w:val="both"/>
            </w:pPr>
            <w:r w:rsidRPr="003B268F">
              <w:t>Без изменения</w:t>
            </w:r>
          </w:p>
        </w:tc>
      </w:tr>
      <w:tr w:rsidR="003B268F" w:rsidRPr="003B268F" w:rsidTr="00C660D6">
        <w:tc>
          <w:tcPr>
            <w:tcW w:w="4727" w:type="dxa"/>
          </w:tcPr>
          <w:p w:rsidR="00304A34" w:rsidRPr="003B268F" w:rsidRDefault="00304A34" w:rsidP="007B4B30">
            <w:pPr>
              <w:widowControl w:val="0"/>
              <w:tabs>
                <w:tab w:val="left" w:pos="180"/>
              </w:tabs>
              <w:jc w:val="both"/>
            </w:pPr>
            <w:r w:rsidRPr="003B268F">
              <w:t>Тип ПС (</w:t>
            </w:r>
            <w:proofErr w:type="gramStart"/>
            <w:r w:rsidRPr="003B268F">
              <w:t>цифровая</w:t>
            </w:r>
            <w:proofErr w:type="gramEnd"/>
            <w:r w:rsidRPr="003B268F">
              <w:t>/на традиционных принципах управления)</w:t>
            </w:r>
          </w:p>
        </w:tc>
        <w:tc>
          <w:tcPr>
            <w:tcW w:w="4516" w:type="dxa"/>
          </w:tcPr>
          <w:p w:rsidR="00304A34" w:rsidRPr="003B268F" w:rsidRDefault="00D23458" w:rsidP="001C247E">
            <w:pPr>
              <w:widowControl w:val="0"/>
              <w:tabs>
                <w:tab w:val="left" w:pos="1277"/>
              </w:tabs>
              <w:jc w:val="both"/>
            </w:pPr>
            <w:r w:rsidRPr="003B268F">
              <w:t xml:space="preserve">На стадии ОТР провести </w:t>
            </w:r>
            <w:proofErr w:type="spellStart"/>
            <w:proofErr w:type="gramStart"/>
            <w:r w:rsidRPr="003B268F">
              <w:t>технико</w:t>
            </w:r>
            <w:proofErr w:type="spellEnd"/>
            <w:r w:rsidRPr="003B268F">
              <w:t xml:space="preserve"> – экономическое</w:t>
            </w:r>
            <w:proofErr w:type="gramEnd"/>
            <w:r w:rsidRPr="003B268F">
              <w:t xml:space="preserve"> сравнение вариантов исполнения: на традиционных принципах/ цифровая по архитектуре №1.</w:t>
            </w:r>
          </w:p>
        </w:tc>
      </w:tr>
      <w:tr w:rsidR="003B268F" w:rsidRPr="003B268F" w:rsidTr="00C660D6">
        <w:tc>
          <w:tcPr>
            <w:tcW w:w="4727" w:type="dxa"/>
          </w:tcPr>
          <w:p w:rsidR="00304A34" w:rsidRPr="003B268F" w:rsidRDefault="00304A34" w:rsidP="007B4B30">
            <w:pPr>
              <w:widowControl w:val="0"/>
              <w:tabs>
                <w:tab w:val="left" w:pos="180"/>
              </w:tabs>
              <w:jc w:val="both"/>
            </w:pPr>
            <w:r w:rsidRPr="003B268F">
              <w:t>Тип схемы каждого РУ</w:t>
            </w:r>
          </w:p>
        </w:tc>
        <w:tc>
          <w:tcPr>
            <w:tcW w:w="4516" w:type="dxa"/>
          </w:tcPr>
          <w:p w:rsidR="00304A34" w:rsidRPr="003B268F" w:rsidRDefault="0015535B" w:rsidP="007C6302">
            <w:pPr>
              <w:widowControl w:val="0"/>
              <w:tabs>
                <w:tab w:val="left" w:pos="1277"/>
              </w:tabs>
              <w:jc w:val="both"/>
              <w:rPr>
                <w:highlight w:val="yellow"/>
              </w:rPr>
            </w:pPr>
            <w:r w:rsidRPr="003B268F">
              <w:t>Без изменения</w:t>
            </w:r>
          </w:p>
        </w:tc>
      </w:tr>
      <w:tr w:rsidR="003B268F" w:rsidRPr="003B268F" w:rsidTr="00C660D6">
        <w:tc>
          <w:tcPr>
            <w:tcW w:w="4727" w:type="dxa"/>
          </w:tcPr>
          <w:p w:rsidR="00304A34" w:rsidRPr="003B268F" w:rsidRDefault="00304A34" w:rsidP="007B4B30">
            <w:pPr>
              <w:widowControl w:val="0"/>
              <w:tabs>
                <w:tab w:val="left" w:pos="180"/>
              </w:tabs>
              <w:jc w:val="both"/>
            </w:pPr>
            <w:r w:rsidRPr="003B268F">
              <w:t xml:space="preserve">Количество ЛЭП, </w:t>
            </w:r>
            <w:proofErr w:type="gramStart"/>
            <w:r w:rsidRPr="003B268F">
              <w:t>подключаемых</w:t>
            </w:r>
            <w:proofErr w:type="gramEnd"/>
            <w:r w:rsidRPr="003B268F">
              <w:t xml:space="preserve"> к ПС, по каждому РУ</w:t>
            </w:r>
          </w:p>
        </w:tc>
        <w:tc>
          <w:tcPr>
            <w:tcW w:w="4516" w:type="dxa"/>
          </w:tcPr>
          <w:p w:rsidR="00304A34" w:rsidRPr="003B268F" w:rsidRDefault="006918AD">
            <w:pPr>
              <w:widowControl w:val="0"/>
              <w:tabs>
                <w:tab w:val="left" w:pos="1277"/>
              </w:tabs>
              <w:jc w:val="both"/>
              <w:rPr>
                <w:highlight w:val="yellow"/>
              </w:rPr>
            </w:pPr>
            <w:r w:rsidRPr="00864468">
              <w:t xml:space="preserve">ВЛ-110кВ - </w:t>
            </w:r>
            <w:r w:rsidR="00FB5153" w:rsidRPr="00864468">
              <w:t>5</w:t>
            </w:r>
            <w:r w:rsidRPr="00864468">
              <w:t>шт; ВЛ-35кВ -</w:t>
            </w:r>
            <w:r w:rsidR="00FB5153" w:rsidRPr="00864468">
              <w:t>5</w:t>
            </w:r>
            <w:r w:rsidRPr="00864468">
              <w:t xml:space="preserve"> </w:t>
            </w:r>
            <w:proofErr w:type="spellStart"/>
            <w:proofErr w:type="gramStart"/>
            <w:r w:rsidRPr="00864468">
              <w:t>шт</w:t>
            </w:r>
            <w:proofErr w:type="spellEnd"/>
            <w:proofErr w:type="gramEnd"/>
            <w:r w:rsidRPr="001E6631">
              <w:t>; ВЛ-10кВ -</w:t>
            </w:r>
            <w:r w:rsidR="00FB5153" w:rsidRPr="00864468">
              <w:t>17</w:t>
            </w:r>
            <w:r w:rsidRPr="00864468">
              <w:t>шт</w:t>
            </w:r>
            <w:r w:rsidRPr="003B268F">
              <w:t xml:space="preserve"> </w:t>
            </w:r>
          </w:p>
        </w:tc>
      </w:tr>
      <w:tr w:rsidR="003B268F" w:rsidRPr="003B268F" w:rsidTr="00C660D6">
        <w:tc>
          <w:tcPr>
            <w:tcW w:w="4727" w:type="dxa"/>
          </w:tcPr>
          <w:p w:rsidR="001F16BF" w:rsidRPr="003B268F" w:rsidRDefault="001F16BF" w:rsidP="007B4B30">
            <w:pPr>
              <w:widowControl w:val="0"/>
              <w:tabs>
                <w:tab w:val="left" w:pos="180"/>
              </w:tabs>
              <w:jc w:val="both"/>
            </w:pPr>
            <w:r w:rsidRPr="003B268F">
              <w:t xml:space="preserve">Выключатели присоединений </w:t>
            </w:r>
            <w:r w:rsidR="007B4B30" w:rsidRPr="003B268F">
              <w:t xml:space="preserve">110 </w:t>
            </w:r>
            <w:proofErr w:type="spellStart"/>
            <w:r w:rsidR="007B4B30" w:rsidRPr="003B268F">
              <w:t>кВ</w:t>
            </w:r>
            <w:proofErr w:type="spellEnd"/>
          </w:p>
        </w:tc>
        <w:tc>
          <w:tcPr>
            <w:tcW w:w="4516" w:type="dxa"/>
          </w:tcPr>
          <w:p w:rsidR="001F16BF" w:rsidRPr="003B268F" w:rsidRDefault="0015535B" w:rsidP="00714AE5">
            <w:pPr>
              <w:widowControl w:val="0"/>
              <w:tabs>
                <w:tab w:val="left" w:pos="1277"/>
              </w:tabs>
              <w:jc w:val="both"/>
            </w:pPr>
            <w:r w:rsidRPr="003B268F">
              <w:t xml:space="preserve">Выполнить замену 4-х баковых (масляных) выключателей 110 </w:t>
            </w:r>
            <w:proofErr w:type="spellStart"/>
            <w:r w:rsidRPr="003B268F">
              <w:t>кВ</w:t>
            </w:r>
            <w:proofErr w:type="spellEnd"/>
            <w:r w:rsidR="00F54DB4" w:rsidRPr="003B268F">
              <w:t xml:space="preserve"> </w:t>
            </w:r>
            <w:r w:rsidR="001F16BF" w:rsidRPr="003B268F">
              <w:t xml:space="preserve">на </w:t>
            </w:r>
            <w:proofErr w:type="spellStart"/>
            <w:r w:rsidR="001F16BF" w:rsidRPr="003B268F">
              <w:t>элегазовы</w:t>
            </w:r>
            <w:r w:rsidR="007C6302" w:rsidRPr="003B268F">
              <w:t>е</w:t>
            </w:r>
            <w:proofErr w:type="spellEnd"/>
            <w:r w:rsidR="007C6302" w:rsidRPr="003B268F">
              <w:t xml:space="preserve"> </w:t>
            </w:r>
            <w:r w:rsidR="00F54DB4" w:rsidRPr="003B268F">
              <w:t xml:space="preserve">колонковые </w:t>
            </w:r>
            <w:r w:rsidR="00714AE5" w:rsidRPr="003B268F">
              <w:t>выключатели</w:t>
            </w:r>
            <w:r w:rsidR="009B4398" w:rsidRPr="003B268F">
              <w:t xml:space="preserve"> (с </w:t>
            </w:r>
            <w:r w:rsidR="009B4398" w:rsidRPr="003B268F">
              <w:lastRenderedPageBreak/>
              <w:t xml:space="preserve">выносными </w:t>
            </w:r>
            <w:proofErr w:type="spellStart"/>
            <w:r w:rsidR="009B4398" w:rsidRPr="003B268F">
              <w:t>элегазовыми</w:t>
            </w:r>
            <w:proofErr w:type="spellEnd"/>
            <w:r w:rsidR="009B4398" w:rsidRPr="003B268F">
              <w:t xml:space="preserve"> трансформаторами тока)</w:t>
            </w:r>
            <w:r w:rsidR="00714AE5" w:rsidRPr="003B268F">
              <w:t xml:space="preserve"> </w:t>
            </w:r>
            <w:r w:rsidR="009B4398" w:rsidRPr="003B268F">
              <w:t>с учётом</w:t>
            </w:r>
            <w:r w:rsidR="00714AE5" w:rsidRPr="003B268F">
              <w:t xml:space="preserve"> минимизации расхода э/э на обеспечение их функционирования.</w:t>
            </w:r>
            <w:r w:rsidR="00471CF7" w:rsidRPr="003B268F">
              <w:t xml:space="preserve"> </w:t>
            </w:r>
          </w:p>
        </w:tc>
      </w:tr>
      <w:tr w:rsidR="003B268F" w:rsidRPr="003B268F" w:rsidTr="00C660D6">
        <w:tc>
          <w:tcPr>
            <w:tcW w:w="4727" w:type="dxa"/>
          </w:tcPr>
          <w:p w:rsidR="00F45DC9" w:rsidRPr="003B268F" w:rsidRDefault="00DE3B81" w:rsidP="007B4B30">
            <w:pPr>
              <w:widowControl w:val="0"/>
              <w:tabs>
                <w:tab w:val="left" w:pos="180"/>
              </w:tabs>
              <w:jc w:val="both"/>
            </w:pPr>
            <w:r w:rsidRPr="003B268F">
              <w:lastRenderedPageBreak/>
              <w:t>Силовые трансформаторы</w:t>
            </w:r>
          </w:p>
        </w:tc>
        <w:tc>
          <w:tcPr>
            <w:tcW w:w="4516" w:type="dxa"/>
          </w:tcPr>
          <w:p w:rsidR="00F45DC9" w:rsidRPr="003B268F" w:rsidRDefault="0015535B" w:rsidP="007C6302">
            <w:pPr>
              <w:widowControl w:val="0"/>
              <w:tabs>
                <w:tab w:val="left" w:pos="1277"/>
              </w:tabs>
              <w:jc w:val="both"/>
            </w:pPr>
            <w:r w:rsidRPr="003B268F">
              <w:t>Без изменения</w:t>
            </w:r>
          </w:p>
        </w:tc>
      </w:tr>
      <w:tr w:rsidR="003B268F" w:rsidRPr="003B268F" w:rsidTr="00C660D6">
        <w:tc>
          <w:tcPr>
            <w:tcW w:w="4727" w:type="dxa"/>
          </w:tcPr>
          <w:p w:rsidR="00F45DC9" w:rsidRPr="003B268F" w:rsidRDefault="00F45DC9" w:rsidP="0015535B">
            <w:pPr>
              <w:widowControl w:val="0"/>
              <w:jc w:val="both"/>
            </w:pPr>
            <w:r w:rsidRPr="003B268F">
              <w:t xml:space="preserve">Трансформаторы тока/напряжения  110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4516" w:type="dxa"/>
          </w:tcPr>
          <w:p w:rsidR="00F45DC9" w:rsidRPr="003B268F" w:rsidRDefault="00386954" w:rsidP="0079367E">
            <w:pPr>
              <w:widowControl w:val="0"/>
              <w:jc w:val="both"/>
            </w:pPr>
            <w:r w:rsidRPr="003B268F">
              <w:t>Замена существующих</w:t>
            </w:r>
            <w:r w:rsidR="0015535B" w:rsidRPr="003B268F">
              <w:t xml:space="preserve"> трансформаторов напряжения на </w:t>
            </w:r>
            <w:proofErr w:type="spellStart"/>
            <w:r w:rsidR="0079367E" w:rsidRPr="003B268F">
              <w:t>антирезонанасные</w:t>
            </w:r>
            <w:proofErr w:type="spellEnd"/>
            <w:r w:rsidR="0079367E" w:rsidRPr="003B268F">
              <w:t xml:space="preserve"> </w:t>
            </w:r>
            <w:r w:rsidR="00573D7D" w:rsidRPr="003B268F">
              <w:t>т</w:t>
            </w:r>
            <w:r w:rsidRPr="003B268F">
              <w:t xml:space="preserve">рансформаторы напряжения с </w:t>
            </w:r>
            <w:proofErr w:type="spellStart"/>
            <w:r w:rsidRPr="003B268F">
              <w:t>элегазовой</w:t>
            </w:r>
            <w:proofErr w:type="spellEnd"/>
            <w:r w:rsidRPr="003B268F">
              <w:t xml:space="preserve"> изоляцией</w:t>
            </w:r>
            <w:r w:rsidR="00C52FF8" w:rsidRPr="003B268F">
              <w:t>.</w:t>
            </w:r>
            <w:r w:rsidR="009B4398" w:rsidRPr="003B268F">
              <w:t xml:space="preserve"> </w:t>
            </w:r>
          </w:p>
        </w:tc>
      </w:tr>
      <w:tr w:rsidR="003B268F" w:rsidRPr="003B268F" w:rsidTr="00C660D6">
        <w:tc>
          <w:tcPr>
            <w:tcW w:w="4727" w:type="dxa"/>
          </w:tcPr>
          <w:p w:rsidR="001F16BF" w:rsidRPr="003B268F" w:rsidRDefault="007B4B30" w:rsidP="00CC517C">
            <w:pPr>
              <w:widowControl w:val="0"/>
              <w:jc w:val="both"/>
            </w:pPr>
            <w:r w:rsidRPr="003B268F">
              <w:t>ОПН</w:t>
            </w:r>
            <w:r w:rsidR="001F16BF" w:rsidRPr="003B268F">
              <w:t xml:space="preserve"> 110 </w:t>
            </w:r>
            <w:proofErr w:type="spellStart"/>
            <w:r w:rsidR="001F16BF" w:rsidRPr="003B268F">
              <w:t>кВ</w:t>
            </w:r>
            <w:proofErr w:type="spellEnd"/>
            <w:r w:rsidRPr="003B268F">
              <w:t xml:space="preserve">, ОПН 35 </w:t>
            </w:r>
            <w:proofErr w:type="spellStart"/>
            <w:r w:rsidRPr="003B268F">
              <w:t>кВ</w:t>
            </w:r>
            <w:proofErr w:type="spellEnd"/>
            <w:r w:rsidRPr="003B268F">
              <w:t xml:space="preserve">, ОПН-10 </w:t>
            </w:r>
            <w:proofErr w:type="spellStart"/>
            <w:r w:rsidRPr="003B268F">
              <w:t>кВ</w:t>
            </w:r>
            <w:proofErr w:type="spellEnd"/>
          </w:p>
          <w:p w:rsidR="001F16BF" w:rsidRPr="003B268F" w:rsidRDefault="007B4B30" w:rsidP="00C11606">
            <w:pPr>
              <w:widowControl w:val="0"/>
              <w:tabs>
                <w:tab w:val="left" w:pos="180"/>
              </w:tabs>
              <w:jc w:val="both"/>
            </w:pPr>
            <w:r w:rsidRPr="003B268F">
              <w:t xml:space="preserve">Разрядники </w:t>
            </w:r>
            <w:proofErr w:type="spellStart"/>
            <w:r w:rsidR="001F16BF" w:rsidRPr="003B268F">
              <w:t>нейтрали</w:t>
            </w:r>
            <w:proofErr w:type="spellEnd"/>
            <w:r w:rsidR="001F16BF" w:rsidRPr="003B268F">
              <w:t xml:space="preserve"> трансформаторов Т-1</w:t>
            </w:r>
            <w:r w:rsidR="00C15EE7" w:rsidRPr="003B268F">
              <w:t xml:space="preserve">, </w:t>
            </w:r>
            <w:r w:rsidR="001F16BF" w:rsidRPr="003B268F">
              <w:t xml:space="preserve"> Т-2</w:t>
            </w:r>
          </w:p>
        </w:tc>
        <w:tc>
          <w:tcPr>
            <w:tcW w:w="4516" w:type="dxa"/>
          </w:tcPr>
          <w:p w:rsidR="001F16BF" w:rsidRPr="003B268F" w:rsidRDefault="0015535B" w:rsidP="00C11606">
            <w:pPr>
              <w:widowControl w:val="0"/>
              <w:jc w:val="both"/>
            </w:pPr>
            <w:r w:rsidRPr="003B268F">
              <w:t>Без изменения</w:t>
            </w:r>
          </w:p>
        </w:tc>
      </w:tr>
      <w:tr w:rsidR="003B268F" w:rsidRPr="003B268F" w:rsidTr="00C660D6">
        <w:tc>
          <w:tcPr>
            <w:tcW w:w="4727" w:type="dxa"/>
          </w:tcPr>
          <w:p w:rsidR="001F16BF" w:rsidRPr="003B268F" w:rsidRDefault="001F16BF" w:rsidP="00CC517C">
            <w:pPr>
              <w:widowControl w:val="0"/>
              <w:tabs>
                <w:tab w:val="left" w:pos="180"/>
              </w:tabs>
              <w:jc w:val="both"/>
            </w:pPr>
            <w:r w:rsidRPr="003B268F">
              <w:t xml:space="preserve">Разъединители 110 </w:t>
            </w:r>
            <w:proofErr w:type="spellStart"/>
            <w:r w:rsidRPr="003B268F">
              <w:t>кВ</w:t>
            </w:r>
            <w:proofErr w:type="spellEnd"/>
          </w:p>
        </w:tc>
        <w:tc>
          <w:tcPr>
            <w:tcW w:w="4516" w:type="dxa"/>
          </w:tcPr>
          <w:p w:rsidR="001F16BF" w:rsidRPr="003B268F" w:rsidRDefault="001F16BF" w:rsidP="007B4B30">
            <w:pPr>
              <w:widowControl w:val="0"/>
              <w:jc w:val="both"/>
            </w:pPr>
            <w:r w:rsidRPr="003B268F">
              <w:t xml:space="preserve">Замена </w:t>
            </w:r>
            <w:r w:rsidR="0015535B" w:rsidRPr="003B268F">
              <w:t xml:space="preserve">всех </w:t>
            </w:r>
            <w:r w:rsidRPr="003B268F">
              <w:t>существующих разъединителей</w:t>
            </w:r>
            <w:r w:rsidR="009B4398" w:rsidRPr="003B268F">
              <w:t xml:space="preserve"> (22 </w:t>
            </w:r>
            <w:proofErr w:type="spellStart"/>
            <w:proofErr w:type="gramStart"/>
            <w:r w:rsidR="009B4398" w:rsidRPr="003B268F">
              <w:t>шт</w:t>
            </w:r>
            <w:proofErr w:type="spellEnd"/>
            <w:proofErr w:type="gramEnd"/>
            <w:r w:rsidR="009B4398" w:rsidRPr="003B268F">
              <w:t xml:space="preserve">) </w:t>
            </w:r>
            <w:r w:rsidRPr="003B268F">
              <w:t xml:space="preserve"> на разъединители 110 </w:t>
            </w:r>
            <w:proofErr w:type="spellStart"/>
            <w:r w:rsidRPr="003B268F">
              <w:t>кВ</w:t>
            </w:r>
            <w:proofErr w:type="spellEnd"/>
            <w:r w:rsidRPr="003B268F">
              <w:t xml:space="preserve"> с моторными приводами и полимерными изоляторами </w:t>
            </w:r>
            <w:r w:rsidR="00714AE5" w:rsidRPr="003B268F">
              <w:t>.</w:t>
            </w:r>
          </w:p>
        </w:tc>
      </w:tr>
      <w:tr w:rsidR="003B268F" w:rsidRPr="003B268F" w:rsidTr="00C660D6">
        <w:tc>
          <w:tcPr>
            <w:tcW w:w="4727" w:type="dxa"/>
          </w:tcPr>
          <w:p w:rsidR="001F16BF" w:rsidRPr="003B268F" w:rsidRDefault="001F16BF" w:rsidP="00CC517C">
            <w:pPr>
              <w:widowControl w:val="0"/>
              <w:tabs>
                <w:tab w:val="left" w:pos="180"/>
              </w:tabs>
              <w:jc w:val="both"/>
            </w:pPr>
            <w:r w:rsidRPr="003B268F">
              <w:rPr>
                <w:iCs/>
              </w:rPr>
              <w:t xml:space="preserve">Ошиновка 110 </w:t>
            </w:r>
            <w:proofErr w:type="spellStart"/>
            <w:r w:rsidRPr="003B268F">
              <w:rPr>
                <w:iCs/>
              </w:rPr>
              <w:t>кВ</w:t>
            </w:r>
            <w:proofErr w:type="spellEnd"/>
          </w:p>
        </w:tc>
        <w:tc>
          <w:tcPr>
            <w:tcW w:w="4516" w:type="dxa"/>
          </w:tcPr>
          <w:p w:rsidR="001F16BF" w:rsidRPr="003B268F" w:rsidRDefault="0015535B" w:rsidP="00AD0CEA">
            <w:pPr>
              <w:widowControl w:val="0"/>
              <w:jc w:val="both"/>
              <w:rPr>
                <w:iCs/>
              </w:rPr>
            </w:pPr>
            <w:r w:rsidRPr="003B268F">
              <w:rPr>
                <w:iCs/>
              </w:rPr>
              <w:t>Без изменения</w:t>
            </w:r>
          </w:p>
        </w:tc>
      </w:tr>
      <w:tr w:rsidR="003B268F" w:rsidRPr="003B268F" w:rsidTr="00C660D6">
        <w:tc>
          <w:tcPr>
            <w:tcW w:w="4727" w:type="dxa"/>
          </w:tcPr>
          <w:p w:rsidR="00714AE5" w:rsidRPr="003B268F" w:rsidRDefault="00714AE5" w:rsidP="00714AE5">
            <w:pPr>
              <w:widowControl w:val="0"/>
              <w:tabs>
                <w:tab w:val="left" w:pos="180"/>
              </w:tabs>
              <w:jc w:val="both"/>
            </w:pPr>
            <w:r w:rsidRPr="003B268F">
              <w:t>Система собственных нужд</w:t>
            </w:r>
          </w:p>
        </w:tc>
        <w:tc>
          <w:tcPr>
            <w:tcW w:w="4516" w:type="dxa"/>
          </w:tcPr>
          <w:p w:rsidR="00714AE5" w:rsidRPr="003B268F" w:rsidRDefault="00714AE5" w:rsidP="00714AE5">
            <w:pPr>
              <w:widowControl w:val="0"/>
              <w:jc w:val="both"/>
              <w:rPr>
                <w:iCs/>
              </w:rPr>
            </w:pPr>
            <w:r w:rsidRPr="003B268F">
              <w:rPr>
                <w:iCs/>
              </w:rPr>
              <w:t>Без изменений</w:t>
            </w:r>
          </w:p>
        </w:tc>
      </w:tr>
      <w:tr w:rsidR="003B268F" w:rsidRPr="003B268F" w:rsidTr="00C660D6">
        <w:tc>
          <w:tcPr>
            <w:tcW w:w="4727" w:type="dxa"/>
          </w:tcPr>
          <w:p w:rsidR="00714AE5" w:rsidRPr="003B268F" w:rsidRDefault="00714AE5" w:rsidP="00714AE5">
            <w:pPr>
              <w:widowControl w:val="0"/>
              <w:tabs>
                <w:tab w:val="left" w:pos="180"/>
              </w:tabs>
              <w:jc w:val="both"/>
            </w:pPr>
            <w:r w:rsidRPr="003B268F">
              <w:t>Система оперативного тока (СОТ, СОПТ)</w:t>
            </w:r>
          </w:p>
        </w:tc>
        <w:tc>
          <w:tcPr>
            <w:tcW w:w="4516" w:type="dxa"/>
          </w:tcPr>
          <w:p w:rsidR="00714AE5" w:rsidRPr="003B268F" w:rsidRDefault="00714AE5" w:rsidP="00714AE5">
            <w:pPr>
              <w:widowControl w:val="0"/>
              <w:jc w:val="both"/>
              <w:rPr>
                <w:iCs/>
              </w:rPr>
            </w:pPr>
            <w:r w:rsidRPr="003B268F">
              <w:rPr>
                <w:iCs/>
              </w:rPr>
              <w:t xml:space="preserve">Без изменений </w:t>
            </w:r>
          </w:p>
        </w:tc>
      </w:tr>
      <w:tr w:rsidR="003B268F" w:rsidRPr="003B268F" w:rsidTr="00C660D6">
        <w:tc>
          <w:tcPr>
            <w:tcW w:w="4727" w:type="dxa"/>
          </w:tcPr>
          <w:p w:rsidR="001F16BF" w:rsidRPr="003B268F" w:rsidRDefault="001F16BF" w:rsidP="00D851EF">
            <w:pPr>
              <w:widowControl w:val="0"/>
              <w:tabs>
                <w:tab w:val="left" w:pos="180"/>
              </w:tabs>
              <w:jc w:val="both"/>
            </w:pPr>
            <w:r w:rsidRPr="003B268F">
              <w:t xml:space="preserve">Строительная часть под оборудование ОРУ 110 </w:t>
            </w:r>
            <w:proofErr w:type="spellStart"/>
            <w:r w:rsidRPr="003B268F">
              <w:t>кВ</w:t>
            </w:r>
            <w:proofErr w:type="spellEnd"/>
            <w:r w:rsidRPr="003B268F">
              <w:t xml:space="preserve"> </w:t>
            </w:r>
          </w:p>
        </w:tc>
        <w:tc>
          <w:tcPr>
            <w:tcW w:w="4516" w:type="dxa"/>
          </w:tcPr>
          <w:p w:rsidR="00B00101" w:rsidRPr="003B268F" w:rsidRDefault="00C15EE7" w:rsidP="009B4398">
            <w:pPr>
              <w:widowControl w:val="0"/>
              <w:jc w:val="both"/>
              <w:rPr>
                <w:iCs/>
              </w:rPr>
            </w:pPr>
            <w:r w:rsidRPr="003B268F">
              <w:rPr>
                <w:iCs/>
              </w:rPr>
              <w:t xml:space="preserve">Типы фундаментов </w:t>
            </w:r>
            <w:r w:rsidR="0015535B" w:rsidRPr="003B268F">
              <w:rPr>
                <w:iCs/>
              </w:rPr>
              <w:t xml:space="preserve">под заменяемое оборудование </w:t>
            </w:r>
            <w:r w:rsidRPr="003B268F">
              <w:rPr>
                <w:iCs/>
              </w:rPr>
              <w:t xml:space="preserve">определить на основании геологических изысканий. </w:t>
            </w:r>
            <w:r w:rsidR="00714AE5" w:rsidRPr="003B268F">
              <w:rPr>
                <w:iCs/>
              </w:rPr>
              <w:t xml:space="preserve">Стойки под оборудование применить </w:t>
            </w:r>
            <w:proofErr w:type="gramStart"/>
            <w:r w:rsidR="00714AE5" w:rsidRPr="003B268F">
              <w:rPr>
                <w:iCs/>
              </w:rPr>
              <w:t>металлическими</w:t>
            </w:r>
            <w:proofErr w:type="gramEnd"/>
            <w:r w:rsidR="00714AE5" w:rsidRPr="003B268F">
              <w:rPr>
                <w:iCs/>
              </w:rPr>
              <w:t xml:space="preserve"> с обработкой методом горячего </w:t>
            </w:r>
            <w:proofErr w:type="spellStart"/>
            <w:r w:rsidR="00714AE5" w:rsidRPr="003B268F">
              <w:rPr>
                <w:iCs/>
              </w:rPr>
              <w:t>цинкования</w:t>
            </w:r>
            <w:proofErr w:type="spellEnd"/>
            <w:r w:rsidR="00714AE5" w:rsidRPr="003B268F">
              <w:rPr>
                <w:iCs/>
              </w:rPr>
              <w:t xml:space="preserve">. </w:t>
            </w:r>
          </w:p>
        </w:tc>
      </w:tr>
      <w:tr w:rsidR="003B268F" w:rsidRPr="003B268F" w:rsidTr="00C660D6">
        <w:tc>
          <w:tcPr>
            <w:tcW w:w="4727" w:type="dxa"/>
            <w:shd w:val="clear" w:color="auto" w:fill="auto"/>
          </w:tcPr>
          <w:p w:rsidR="00714AE5" w:rsidRPr="003B268F" w:rsidRDefault="00714AE5" w:rsidP="00714AE5">
            <w:pPr>
              <w:widowControl w:val="0"/>
              <w:tabs>
                <w:tab w:val="left" w:pos="180"/>
              </w:tabs>
              <w:jc w:val="both"/>
            </w:pPr>
            <w:r w:rsidRPr="003B268F">
              <w:t>Релейная защита и автоматика</w:t>
            </w:r>
          </w:p>
          <w:p w:rsidR="00714AE5" w:rsidRPr="003B268F" w:rsidRDefault="00714AE5" w:rsidP="00CC517C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516" w:type="dxa"/>
            <w:shd w:val="clear" w:color="auto" w:fill="auto"/>
          </w:tcPr>
          <w:p w:rsidR="00714AE5" w:rsidRPr="003B268F" w:rsidRDefault="00714AE5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 xml:space="preserve"> </w:t>
            </w:r>
          </w:p>
          <w:p w:rsidR="00714AE5" w:rsidRPr="003B268F" w:rsidRDefault="00696A2C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>
              <w:rPr>
                <w:iCs/>
              </w:rPr>
              <w:t>Т</w:t>
            </w:r>
            <w:r w:rsidR="00714AE5" w:rsidRPr="003B268F">
              <w:rPr>
                <w:iCs/>
              </w:rPr>
              <w:t>ехническое перевооружение всех устройств РЗА присоединений 110</w:t>
            </w:r>
            <w:r w:rsidR="00872A6E">
              <w:rPr>
                <w:iCs/>
              </w:rPr>
              <w:t xml:space="preserve"> </w:t>
            </w:r>
            <w:proofErr w:type="spellStart"/>
            <w:r w:rsidR="00872A6E">
              <w:rPr>
                <w:iCs/>
              </w:rPr>
              <w:t>кВ</w:t>
            </w:r>
            <w:proofErr w:type="spellEnd"/>
            <w:r w:rsidR="00714AE5" w:rsidRPr="003B268F">
              <w:rPr>
                <w:iCs/>
              </w:rPr>
              <w:t>, а также силовых трансформаторов с использованием микропроцессорных устройств</w:t>
            </w:r>
            <w:r>
              <w:rPr>
                <w:iCs/>
              </w:rPr>
              <w:t xml:space="preserve">. </w:t>
            </w:r>
            <w:r w:rsidRPr="003B268F">
              <w:rPr>
                <w:iCs/>
              </w:rPr>
              <w:t>В случае цифровой архитектуры ПС</w:t>
            </w:r>
            <w:r>
              <w:rPr>
                <w:iCs/>
              </w:rPr>
              <w:t xml:space="preserve"> указанные устройства РЗА должны</w:t>
            </w:r>
            <w:r w:rsidR="00714AE5" w:rsidRPr="003B268F">
              <w:rPr>
                <w:iCs/>
              </w:rPr>
              <w:t xml:space="preserve"> </w:t>
            </w:r>
            <w:r w:rsidRPr="003B268F">
              <w:rPr>
                <w:iCs/>
              </w:rPr>
              <w:t>поддержива</w:t>
            </w:r>
            <w:r>
              <w:rPr>
                <w:iCs/>
              </w:rPr>
              <w:t>ть</w:t>
            </w:r>
            <w:r w:rsidRPr="003B268F">
              <w:rPr>
                <w:iCs/>
              </w:rPr>
              <w:t xml:space="preserve"> </w:t>
            </w:r>
            <w:r w:rsidR="00714AE5" w:rsidRPr="003B268F">
              <w:rPr>
                <w:iCs/>
              </w:rPr>
              <w:t>передачу информации по протоколам MMS стандарта МЭК 61850 и возможность PRP резервирования. Архитектура ПС децентрализованная №1.</w:t>
            </w:r>
          </w:p>
          <w:p w:rsidR="00714AE5" w:rsidRPr="003B268F" w:rsidRDefault="00714AE5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 xml:space="preserve">В объем проектирования включается: монтаж основных защит </w:t>
            </w:r>
            <w:proofErr w:type="gramStart"/>
            <w:r w:rsidRPr="003B268F">
              <w:rPr>
                <w:iCs/>
              </w:rPr>
              <w:t>ВЛ</w:t>
            </w:r>
            <w:proofErr w:type="gramEnd"/>
            <w:r w:rsidRPr="003B268F">
              <w:rPr>
                <w:iCs/>
              </w:rPr>
              <w:t xml:space="preserve"> 110кВ с двухсторонним питанием, в том числе на обратных концах данных ВЛ (смежные объекты) в объеме проектной документации, включая основные технические решения, принципы и сроки реализации.</w:t>
            </w:r>
          </w:p>
          <w:p w:rsidR="00714AE5" w:rsidRPr="003B268F" w:rsidRDefault="00714AE5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 xml:space="preserve">Предусмотреть установку независимых защит ближнего резервирования при </w:t>
            </w:r>
            <w:proofErr w:type="gramStart"/>
            <w:r w:rsidRPr="003B268F">
              <w:rPr>
                <w:iCs/>
              </w:rPr>
              <w:t>КЗ</w:t>
            </w:r>
            <w:proofErr w:type="gramEnd"/>
            <w:r w:rsidRPr="003B268F">
              <w:rPr>
                <w:iCs/>
              </w:rPr>
              <w:t xml:space="preserve"> за силовыми трансформаторами реконструируемой ПС.</w:t>
            </w:r>
          </w:p>
          <w:p w:rsidR="00714AE5" w:rsidRPr="003B268F" w:rsidRDefault="00714AE5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 xml:space="preserve">Произвести анализ параметров срабатывания резервных защит ВЛ-35, </w:t>
            </w:r>
            <w:r w:rsidRPr="003B268F">
              <w:rPr>
                <w:iCs/>
              </w:rPr>
              <w:lastRenderedPageBreak/>
              <w:t xml:space="preserve">110 </w:t>
            </w:r>
            <w:proofErr w:type="spellStart"/>
            <w:r w:rsidRPr="003B268F">
              <w:rPr>
                <w:iCs/>
              </w:rPr>
              <w:t>кВ</w:t>
            </w:r>
            <w:proofErr w:type="spellEnd"/>
            <w:r w:rsidRPr="003B268F">
              <w:rPr>
                <w:iCs/>
              </w:rPr>
              <w:t xml:space="preserve"> на достаточную чувствительность в пределах всей зоны дальнего резервирования. Для объектов, не имеющих дальнего резервирования предусмотреть дополнительные мероприятия по усилению ближнего резервирования элементов.</w:t>
            </w:r>
          </w:p>
          <w:p w:rsidR="00757904" w:rsidRPr="003B268F" w:rsidRDefault="00D9493A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П</w:t>
            </w:r>
            <w:r w:rsidR="00757904" w:rsidRPr="003B268F">
              <w:rPr>
                <w:iCs/>
              </w:rPr>
              <w:t xml:space="preserve">рокладку кабельной продукции по территории РУ-110 </w:t>
            </w:r>
            <w:proofErr w:type="spellStart"/>
            <w:r w:rsidR="00757904" w:rsidRPr="003B268F">
              <w:rPr>
                <w:iCs/>
              </w:rPr>
              <w:t>кВ</w:t>
            </w:r>
            <w:proofErr w:type="spellEnd"/>
            <w:r w:rsidR="00757904" w:rsidRPr="003B268F">
              <w:rPr>
                <w:iCs/>
              </w:rPr>
              <w:t xml:space="preserve"> выполнить в полимерных не распространяющих горение кабельных каналах с разделенной прокладкой силовых и контрольных кабелей. Проектом предусмотреть маршрут прокладки, количество и размеры кабельных лотков по всей территории ПС. Подключение устройств РЗА 110 </w:t>
            </w:r>
            <w:proofErr w:type="spellStart"/>
            <w:r w:rsidR="00757904" w:rsidRPr="003B268F">
              <w:rPr>
                <w:iCs/>
              </w:rPr>
              <w:t>кВ</w:t>
            </w:r>
            <w:proofErr w:type="spellEnd"/>
            <w:r w:rsidR="00757904" w:rsidRPr="003B268F">
              <w:rPr>
                <w:iCs/>
              </w:rPr>
              <w:t xml:space="preserve"> к измерительным </w:t>
            </w:r>
            <w:proofErr w:type="gramStart"/>
            <w:r w:rsidR="00757904" w:rsidRPr="003B268F">
              <w:rPr>
                <w:iCs/>
              </w:rPr>
              <w:t>ТТ</w:t>
            </w:r>
            <w:proofErr w:type="gramEnd"/>
            <w:r w:rsidR="00757904" w:rsidRPr="003B268F">
              <w:rPr>
                <w:iCs/>
              </w:rPr>
              <w:t xml:space="preserve">, ТН и цепи взаимодействия устройств РЗА 110 </w:t>
            </w:r>
            <w:proofErr w:type="spellStart"/>
            <w:r w:rsidR="00757904" w:rsidRPr="003B268F">
              <w:rPr>
                <w:iCs/>
              </w:rPr>
              <w:t>кВ</w:t>
            </w:r>
            <w:proofErr w:type="spellEnd"/>
            <w:r w:rsidR="00757904" w:rsidRPr="003B268F">
              <w:rPr>
                <w:iCs/>
              </w:rPr>
              <w:t xml:space="preserve"> с другими устройствами РЗА выполнить контрольным кабелем.</w:t>
            </w:r>
          </w:p>
          <w:p w:rsidR="00757904" w:rsidRPr="003B268F" w:rsidRDefault="00757904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Прокладку силовых кабелей и контрольных к (по) РУ-</w:t>
            </w:r>
            <w:r w:rsidR="00D9493A" w:rsidRPr="003B268F">
              <w:rPr>
                <w:iCs/>
              </w:rPr>
              <w:t xml:space="preserve">110 </w:t>
            </w:r>
            <w:proofErr w:type="spellStart"/>
            <w:r w:rsidR="00D9493A" w:rsidRPr="003B268F">
              <w:rPr>
                <w:iCs/>
              </w:rPr>
              <w:t>к</w:t>
            </w:r>
            <w:r w:rsidRPr="003B268F">
              <w:rPr>
                <w:iCs/>
              </w:rPr>
              <w:t>В</w:t>
            </w:r>
            <w:proofErr w:type="spellEnd"/>
            <w:r w:rsidRPr="003B268F">
              <w:rPr>
                <w:iCs/>
              </w:rPr>
              <w:t xml:space="preserve"> выполнить по разным трассам;</w:t>
            </w:r>
          </w:p>
          <w:p w:rsidR="00757904" w:rsidRPr="003B268F" w:rsidRDefault="00D9493A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Запроектировать</w:t>
            </w:r>
            <w:r w:rsidR="00757904" w:rsidRPr="003B268F">
              <w:rPr>
                <w:iCs/>
              </w:rPr>
              <w:t xml:space="preserve"> наличие штатных (заводских) диспетчерских наименований на вновь устанавливаемом первичном и вторичном оборудовании;</w:t>
            </w:r>
          </w:p>
          <w:p w:rsidR="00757904" w:rsidRPr="003B268F" w:rsidRDefault="00D9493A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М</w:t>
            </w:r>
            <w:r w:rsidR="009B4398" w:rsidRPr="003B268F">
              <w:rPr>
                <w:iCs/>
              </w:rPr>
              <w:t>ероприятия,</w:t>
            </w:r>
            <w:r w:rsidR="00757904" w:rsidRPr="003B268F">
              <w:rPr>
                <w:iCs/>
              </w:rPr>
              <w:t xml:space="preserve"> обеспечивающие надежность схемы электроснабжения потребителей 10, 35, 110 </w:t>
            </w:r>
            <w:proofErr w:type="spellStart"/>
            <w:r w:rsidR="00757904" w:rsidRPr="003B268F">
              <w:rPr>
                <w:iCs/>
              </w:rPr>
              <w:t>кВ</w:t>
            </w:r>
            <w:proofErr w:type="spellEnd"/>
            <w:r w:rsidR="00757904" w:rsidRPr="003B268F">
              <w:rPr>
                <w:iCs/>
              </w:rPr>
              <w:t>, при создании ремонтной схемы в период реконструкции;</w:t>
            </w:r>
          </w:p>
          <w:p w:rsidR="00757904" w:rsidRPr="003B268F" w:rsidRDefault="00D9493A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Р</w:t>
            </w:r>
            <w:r w:rsidR="00757904" w:rsidRPr="003B268F">
              <w:rPr>
                <w:iCs/>
              </w:rPr>
              <w:t xml:space="preserve">еконструкцию АОПО </w:t>
            </w:r>
            <w:proofErr w:type="gramStart"/>
            <w:r w:rsidR="00757904" w:rsidRPr="003B268F">
              <w:rPr>
                <w:iCs/>
              </w:rPr>
              <w:t>ВЛ</w:t>
            </w:r>
            <w:proofErr w:type="gramEnd"/>
            <w:r w:rsidR="00757904" w:rsidRPr="003B268F">
              <w:rPr>
                <w:iCs/>
              </w:rPr>
              <w:t xml:space="preserve"> 110 </w:t>
            </w:r>
            <w:proofErr w:type="spellStart"/>
            <w:r w:rsidR="00757904" w:rsidRPr="003B268F">
              <w:rPr>
                <w:iCs/>
              </w:rPr>
              <w:t>кВ</w:t>
            </w:r>
            <w:proofErr w:type="spellEnd"/>
            <w:r w:rsidR="00757904" w:rsidRPr="003B268F">
              <w:rPr>
                <w:iCs/>
              </w:rPr>
              <w:t xml:space="preserve"> Чаплыгин-2 и АОПО СОВ 110 и приведение АОПО в соответствие с нормативными документами.</w:t>
            </w:r>
          </w:p>
          <w:p w:rsidR="00714AE5" w:rsidRPr="003B268F" w:rsidRDefault="009B4398" w:rsidP="00C660D6">
            <w:pPr>
              <w:pStyle w:val="aff4"/>
              <w:widowControl w:val="0"/>
              <w:tabs>
                <w:tab w:val="left" w:pos="0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Микропроцессорные устройства РЗА, устанавливаемые на объекте проектирования, объектах, технологически связанных с объектом проектирования, и объектах, на которых предусматривается выполнение работ, должны обеспечивать свою работу при частоте 45,0</w:t>
            </w:r>
            <w:r w:rsidRPr="003B268F">
              <w:rPr>
                <w:iCs/>
              </w:rPr>
              <w:noBreakHyphen/>
              <w:t>55,0 Гц.</w:t>
            </w:r>
          </w:p>
        </w:tc>
      </w:tr>
      <w:tr w:rsidR="003B268F" w:rsidRPr="003B268F" w:rsidTr="00C660D6">
        <w:tc>
          <w:tcPr>
            <w:tcW w:w="4727" w:type="dxa"/>
            <w:shd w:val="clear" w:color="auto" w:fill="auto"/>
          </w:tcPr>
          <w:p w:rsidR="00D9493A" w:rsidRPr="003B268F" w:rsidRDefault="00D9493A" w:rsidP="00D9493A">
            <w:pPr>
              <w:widowControl w:val="0"/>
              <w:tabs>
                <w:tab w:val="left" w:pos="180"/>
              </w:tabs>
              <w:jc w:val="both"/>
            </w:pPr>
            <w:r w:rsidRPr="003B268F">
              <w:lastRenderedPageBreak/>
              <w:t>Противоаварийная автоматика (ПА)</w:t>
            </w:r>
          </w:p>
        </w:tc>
        <w:tc>
          <w:tcPr>
            <w:tcW w:w="4516" w:type="dxa"/>
            <w:shd w:val="clear" w:color="auto" w:fill="auto"/>
          </w:tcPr>
          <w:p w:rsidR="00D9493A" w:rsidRPr="003B268F" w:rsidRDefault="00D9493A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</w:pPr>
            <w:r w:rsidRPr="003B268F">
              <w:rPr>
                <w:iCs/>
              </w:rPr>
              <w:t>Модернизация ПА (АЧР) на подстанции.</w:t>
            </w:r>
          </w:p>
        </w:tc>
      </w:tr>
      <w:tr w:rsidR="003B268F" w:rsidRPr="003B268F" w:rsidTr="00C660D6">
        <w:tc>
          <w:tcPr>
            <w:tcW w:w="4727" w:type="dxa"/>
            <w:shd w:val="clear" w:color="auto" w:fill="auto"/>
          </w:tcPr>
          <w:p w:rsidR="00BF18E6" w:rsidRPr="003B268F" w:rsidRDefault="00BF18E6" w:rsidP="00BF18E6">
            <w:pPr>
              <w:widowControl w:val="0"/>
              <w:tabs>
                <w:tab w:val="left" w:pos="180"/>
              </w:tabs>
              <w:jc w:val="both"/>
            </w:pPr>
            <w:r w:rsidRPr="003B268F">
              <w:t>Регистрация аварийных событий и процессов (РАС, СМПР, ОМП)</w:t>
            </w:r>
          </w:p>
        </w:tc>
        <w:tc>
          <w:tcPr>
            <w:tcW w:w="4516" w:type="dxa"/>
            <w:shd w:val="clear" w:color="auto" w:fill="auto"/>
          </w:tcPr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Создание системы регистрации аварийных событий и процессов, включая РАС, ОМП, а также сбора и хранения информации об аварийных событиях.</w:t>
            </w:r>
          </w:p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 xml:space="preserve">Организация передачи данных системы РАС с объектов в </w:t>
            </w:r>
            <w:r w:rsidRPr="003B268F">
              <w:rPr>
                <w:iCs/>
              </w:rPr>
              <w:lastRenderedPageBreak/>
              <w:t xml:space="preserve">соответствующие центры управления сетями филиала ПАО «МРСК Центра» - «Липецкэнерго» и </w:t>
            </w:r>
            <w:r w:rsidR="00696A2C">
              <w:rPr>
                <w:iCs/>
              </w:rPr>
              <w:t>Филиал</w:t>
            </w:r>
            <w:r w:rsidRPr="003B268F">
              <w:rPr>
                <w:iCs/>
              </w:rPr>
              <w:t xml:space="preserve"> АО «СО ЕЭС»</w:t>
            </w:r>
            <w:r w:rsidR="00696A2C">
              <w:rPr>
                <w:iCs/>
              </w:rPr>
              <w:t xml:space="preserve"> Липецкое РДУ</w:t>
            </w:r>
            <w:r w:rsidRPr="003B268F">
              <w:rPr>
                <w:iCs/>
              </w:rPr>
              <w:t>.</w:t>
            </w:r>
          </w:p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proofErr w:type="gramStart"/>
            <w:r w:rsidRPr="003B268F">
              <w:rPr>
                <w:iCs/>
              </w:rPr>
              <w:t>Синхронизации всех устройств, составляющих систему регистрации аварийных событий и ОМП на реконструируемом и смежных объектах энергосистемы по сигналам единого точного времени спутниковых навигационных систем ГЛОНАСС и/или GPS.</w:t>
            </w:r>
            <w:proofErr w:type="gramEnd"/>
          </w:p>
          <w:p w:rsidR="00BF18E6" w:rsidRPr="003B268F" w:rsidRDefault="00BF18E6" w:rsidP="00BF18E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/>
              <w:jc w:val="both"/>
              <w:rPr>
                <w:iCs/>
              </w:rPr>
            </w:pPr>
          </w:p>
        </w:tc>
      </w:tr>
      <w:tr w:rsidR="003B268F" w:rsidRPr="003B268F" w:rsidTr="00C660D6">
        <w:tc>
          <w:tcPr>
            <w:tcW w:w="4727" w:type="dxa"/>
            <w:shd w:val="clear" w:color="auto" w:fill="auto"/>
          </w:tcPr>
          <w:p w:rsidR="00BF18E6" w:rsidRPr="003B268F" w:rsidRDefault="00BF18E6" w:rsidP="00BF18E6">
            <w:pPr>
              <w:widowControl w:val="0"/>
              <w:tabs>
                <w:tab w:val="left" w:pos="180"/>
              </w:tabs>
              <w:jc w:val="both"/>
            </w:pPr>
            <w:r w:rsidRPr="003B268F">
              <w:lastRenderedPageBreak/>
              <w:t>Система управления основным и вспомогательным оборудованием, система сбора и передачи информации</w:t>
            </w:r>
          </w:p>
        </w:tc>
        <w:tc>
          <w:tcPr>
            <w:tcW w:w="4516" w:type="dxa"/>
            <w:shd w:val="clear" w:color="auto" w:fill="auto"/>
          </w:tcPr>
          <w:p w:rsidR="00BF18E6" w:rsidRPr="003B268F" w:rsidRDefault="00094CF4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Техническое перевооружение системы телемеханики</w:t>
            </w:r>
            <w:r w:rsidR="00165420" w:rsidRPr="003B268F">
              <w:rPr>
                <w:iCs/>
              </w:rPr>
              <w:t xml:space="preserve"> и создание АСУ ТП</w:t>
            </w:r>
            <w:r w:rsidRPr="003B268F">
              <w:rPr>
                <w:iCs/>
              </w:rPr>
              <w:t xml:space="preserve"> работающей в протоколе МЭК 61850 с приемом и обработкой телеметрических сигналов со всех устанавливаемых аппаратов </w:t>
            </w:r>
            <w:r w:rsidR="00165420" w:rsidRPr="003B268F">
              <w:rPr>
                <w:iCs/>
              </w:rPr>
              <w:t>и возможностью дистанционного управления коммутационными аппаратам из ЦУС</w:t>
            </w:r>
            <w:r w:rsidRPr="003B268F">
              <w:rPr>
                <w:iCs/>
              </w:rPr>
              <w:t>. В</w:t>
            </w:r>
            <w:r w:rsidR="00BF18E6" w:rsidRPr="003B268F">
              <w:rPr>
                <w:iCs/>
              </w:rPr>
              <w:t>ключающей в себя сигналы телеизмерений</w:t>
            </w:r>
            <w:r w:rsidRPr="003B268F">
              <w:rPr>
                <w:iCs/>
              </w:rPr>
              <w:t xml:space="preserve"> </w:t>
            </w:r>
            <w:r w:rsidR="00BF18E6" w:rsidRPr="003B268F">
              <w:rPr>
                <w:iCs/>
              </w:rPr>
              <w:t xml:space="preserve">(ТИ) - 154шт, телесигнализации (ТС) - 108шт, </w:t>
            </w:r>
            <w:r w:rsidRPr="003B268F">
              <w:rPr>
                <w:iCs/>
              </w:rPr>
              <w:t>дистанционное</w:t>
            </w:r>
            <w:r w:rsidR="00165420" w:rsidRPr="003B268F">
              <w:rPr>
                <w:iCs/>
              </w:rPr>
              <w:t xml:space="preserve"> управление</w:t>
            </w:r>
            <w:r w:rsidR="00BF18E6" w:rsidRPr="003B268F">
              <w:rPr>
                <w:iCs/>
              </w:rPr>
              <w:t xml:space="preserve"> (ДУ) -25шт.</w:t>
            </w:r>
            <w:r w:rsidR="00696A2C">
              <w:rPr>
                <w:iCs/>
              </w:rPr>
              <w:t xml:space="preserve"> Количество сигналов уточнить при проектировании.</w:t>
            </w:r>
          </w:p>
          <w:p w:rsidR="00247052" w:rsidRPr="003B268F" w:rsidRDefault="00247052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t xml:space="preserve">Информационный обмен (ТУ/ТС/ТИ, блокировки, управление </w:t>
            </w:r>
            <w:proofErr w:type="spellStart"/>
            <w:r w:rsidRPr="003B268F">
              <w:t>уставками</w:t>
            </w:r>
            <w:proofErr w:type="spellEnd"/>
            <w:r w:rsidRPr="003B268F">
              <w:t xml:space="preserve"> РЗА и т.п.) с АСУ ТП подстанции выполняется по протоколу MMS согласно коммуникационным сервисам передачи отчётов согласно стандарту МЭК 61850-8-1.</w:t>
            </w:r>
          </w:p>
          <w:p w:rsidR="00C660D6" w:rsidRPr="003B268F" w:rsidRDefault="00C660D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  <w:spacing w:val="-10"/>
              </w:rPr>
            </w:pPr>
            <w:r w:rsidRPr="003B268F">
              <w:rPr>
                <w:iCs/>
              </w:rPr>
              <w:t xml:space="preserve">Создание системы видеоконтроля процесса переключения на ОРУ-110 </w:t>
            </w:r>
            <w:proofErr w:type="spellStart"/>
            <w:r w:rsidRPr="003B268F">
              <w:rPr>
                <w:iCs/>
              </w:rPr>
              <w:t>кВ</w:t>
            </w:r>
            <w:proofErr w:type="spellEnd"/>
          </w:p>
        </w:tc>
      </w:tr>
      <w:tr w:rsidR="003B268F" w:rsidRPr="003B268F" w:rsidTr="00C660D6">
        <w:tc>
          <w:tcPr>
            <w:tcW w:w="4727" w:type="dxa"/>
            <w:shd w:val="clear" w:color="auto" w:fill="auto"/>
          </w:tcPr>
          <w:p w:rsidR="00BF18E6" w:rsidRPr="003B268F" w:rsidRDefault="00BF18E6" w:rsidP="00BF18E6">
            <w:pPr>
              <w:widowControl w:val="0"/>
              <w:tabs>
                <w:tab w:val="left" w:pos="180"/>
              </w:tabs>
              <w:jc w:val="both"/>
            </w:pPr>
            <w:r w:rsidRPr="003B268F">
              <w:t>Автоматизированная система учета электроэнергии (АСУЭ)</w:t>
            </w:r>
          </w:p>
        </w:tc>
        <w:tc>
          <w:tcPr>
            <w:tcW w:w="4516" w:type="dxa"/>
            <w:shd w:val="clear" w:color="auto" w:fill="auto"/>
          </w:tcPr>
          <w:p w:rsidR="007C3D0C" w:rsidRPr="003B268F" w:rsidRDefault="007C3D0C" w:rsidP="007C3D0C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Организации учета электроэнергии (АСУЭ) и передачи данных в информационно-вычислительный комплекс (ИВК)  на базе ПО «</w:t>
            </w:r>
            <w:proofErr w:type="gramStart"/>
            <w:r w:rsidRPr="003B268F">
              <w:rPr>
                <w:iCs/>
              </w:rPr>
              <w:t>Пирамида-Сети</w:t>
            </w:r>
            <w:proofErr w:type="gramEnd"/>
            <w:r w:rsidRPr="003B268F">
              <w:rPr>
                <w:iCs/>
              </w:rPr>
              <w:t>»  филиала ПАО «МРСК Центра» - «Липецкэнерго»;</w:t>
            </w:r>
          </w:p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</w:p>
        </w:tc>
      </w:tr>
      <w:tr w:rsidR="003B268F" w:rsidRPr="003B268F" w:rsidTr="00C660D6">
        <w:tc>
          <w:tcPr>
            <w:tcW w:w="4727" w:type="dxa"/>
            <w:shd w:val="clear" w:color="auto" w:fill="auto"/>
          </w:tcPr>
          <w:p w:rsidR="00BF18E6" w:rsidRPr="003B268F" w:rsidRDefault="00BF18E6" w:rsidP="00BF18E6">
            <w:pPr>
              <w:widowControl w:val="0"/>
              <w:tabs>
                <w:tab w:val="left" w:pos="180"/>
              </w:tabs>
              <w:jc w:val="both"/>
            </w:pPr>
            <w:r w:rsidRPr="003B268F">
              <w:t>Линейно-кабельные сооружения ВОЛС</w:t>
            </w:r>
          </w:p>
        </w:tc>
        <w:tc>
          <w:tcPr>
            <w:tcW w:w="4516" w:type="dxa"/>
            <w:shd w:val="clear" w:color="auto" w:fill="auto"/>
          </w:tcPr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 xml:space="preserve">Модернизация оборудования двух независимых каналов связи (основной канал – ВОЛС, резервный канал – МЗССС) до соответствующих центров управления (ЦУС, Филиал АО «СО ЕЭС» Липецкое РДУ), </w:t>
            </w:r>
          </w:p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Установка каналообразующего оборудования (маршрутизаторов).</w:t>
            </w:r>
          </w:p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 xml:space="preserve">Создание комплекса </w:t>
            </w:r>
            <w:proofErr w:type="spellStart"/>
            <w:r w:rsidRPr="003B268F">
              <w:rPr>
                <w:iCs/>
              </w:rPr>
              <w:t>внутриобъектной</w:t>
            </w:r>
            <w:proofErr w:type="spellEnd"/>
            <w:r w:rsidRPr="003B268F">
              <w:rPr>
                <w:iCs/>
              </w:rPr>
              <w:t xml:space="preserve"> связи на ПС 110кВ </w:t>
            </w:r>
            <w:r w:rsidRPr="003B268F">
              <w:rPr>
                <w:iCs/>
              </w:rPr>
              <w:lastRenderedPageBreak/>
              <w:t>Компрессорная, включая структурированную кабельную систему (СКС), локальную вычислительную сеть (ЛВС), систему телефонной, оперативно-диспетчерской, селекторной и громкоговорящей радиопоисковой связи, записи диспетчерских переговоров. Состав   инфраструктуры сре</w:t>
            </w:r>
            <w:proofErr w:type="gramStart"/>
            <w:r w:rsidRPr="003B268F">
              <w:rPr>
                <w:iCs/>
              </w:rPr>
              <w:t>дств св</w:t>
            </w:r>
            <w:proofErr w:type="gramEnd"/>
            <w:r w:rsidRPr="003B268F">
              <w:rPr>
                <w:iCs/>
              </w:rPr>
              <w:t>язи (размещение, климатические требования, пожарная сигнализация, электропитание и т.п.)  уточняется при проектировании.</w:t>
            </w:r>
          </w:p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Установка шкафа бесперебойного электропитания оборудования связи, АСУ ТП и АСУЭ.</w:t>
            </w:r>
          </w:p>
        </w:tc>
      </w:tr>
      <w:tr w:rsidR="003B268F" w:rsidRPr="003B268F" w:rsidTr="00C660D6">
        <w:tc>
          <w:tcPr>
            <w:tcW w:w="4727" w:type="dxa"/>
            <w:shd w:val="clear" w:color="auto" w:fill="auto"/>
          </w:tcPr>
          <w:p w:rsidR="00BF18E6" w:rsidRPr="003B268F" w:rsidRDefault="00BF18E6" w:rsidP="00BF18E6">
            <w:pPr>
              <w:widowControl w:val="0"/>
              <w:tabs>
                <w:tab w:val="left" w:pos="180"/>
              </w:tabs>
              <w:jc w:val="both"/>
            </w:pPr>
            <w:r w:rsidRPr="003B268F">
              <w:lastRenderedPageBreak/>
              <w:t xml:space="preserve">Комплекс </w:t>
            </w:r>
            <w:proofErr w:type="spellStart"/>
            <w:r w:rsidRPr="003B268F">
              <w:t>внутриобъектной</w:t>
            </w:r>
            <w:proofErr w:type="spellEnd"/>
            <w:r w:rsidRPr="003B268F">
              <w:t xml:space="preserve"> связи</w:t>
            </w:r>
          </w:p>
        </w:tc>
        <w:tc>
          <w:tcPr>
            <w:tcW w:w="4516" w:type="dxa"/>
            <w:shd w:val="clear" w:color="auto" w:fill="auto"/>
          </w:tcPr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 xml:space="preserve">Создание комплекса </w:t>
            </w:r>
            <w:proofErr w:type="spellStart"/>
            <w:r w:rsidRPr="003B268F">
              <w:rPr>
                <w:iCs/>
              </w:rPr>
              <w:t>внутриобъектной</w:t>
            </w:r>
            <w:proofErr w:type="spellEnd"/>
            <w:r w:rsidRPr="003B268F">
              <w:rPr>
                <w:iCs/>
              </w:rPr>
              <w:t xml:space="preserve"> связи на ПС 110кВ Компрессорная, включая структурированную кабельную систему (СКС), локальную вычислительную сеть (ЛВС), систему телефонной, оперативно-диспетчерской, селекторной и громкоговорящей радиопоисковой связи, записи диспетчерских переговоров. Состав   инфраструктуры сре</w:t>
            </w:r>
            <w:proofErr w:type="gramStart"/>
            <w:r w:rsidRPr="003B268F">
              <w:rPr>
                <w:iCs/>
              </w:rPr>
              <w:t>дств св</w:t>
            </w:r>
            <w:proofErr w:type="gramEnd"/>
            <w:r w:rsidRPr="003B268F">
              <w:rPr>
                <w:iCs/>
              </w:rPr>
              <w:t>язи (размещение, климатические требования, пожарная сигнализация, электропитание и т.п.)  уточняется при проектировании.</w:t>
            </w:r>
          </w:p>
          <w:p w:rsidR="00BF18E6" w:rsidRPr="003B268F" w:rsidRDefault="00BF18E6" w:rsidP="00BF18E6">
            <w:pPr>
              <w:widowControl w:val="0"/>
              <w:tabs>
                <w:tab w:val="left" w:pos="180"/>
              </w:tabs>
              <w:ind w:firstLine="410"/>
              <w:jc w:val="both"/>
            </w:pPr>
          </w:p>
        </w:tc>
      </w:tr>
      <w:tr w:rsidR="003B268F" w:rsidRPr="003B268F" w:rsidTr="00C660D6">
        <w:tc>
          <w:tcPr>
            <w:tcW w:w="4727" w:type="dxa"/>
          </w:tcPr>
          <w:p w:rsidR="00BF18E6" w:rsidRPr="003B268F" w:rsidRDefault="00BF18E6" w:rsidP="00BF18E6">
            <w:pPr>
              <w:widowControl w:val="0"/>
              <w:tabs>
                <w:tab w:val="left" w:pos="180"/>
              </w:tabs>
              <w:jc w:val="both"/>
            </w:pPr>
            <w:r w:rsidRPr="003B268F">
              <w:t>Требования к эксплуатации оборудования ПС, техническому обслуживанию и ремонту (</w:t>
            </w:r>
            <w:proofErr w:type="spellStart"/>
            <w:r w:rsidRPr="003B268F">
              <w:t>ТОиР</w:t>
            </w:r>
            <w:proofErr w:type="spellEnd"/>
            <w:r w:rsidRPr="003B268F">
              <w:t>)</w:t>
            </w:r>
          </w:p>
        </w:tc>
        <w:tc>
          <w:tcPr>
            <w:tcW w:w="4516" w:type="dxa"/>
            <w:shd w:val="clear" w:color="auto" w:fill="auto"/>
          </w:tcPr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</w:pPr>
            <w:r w:rsidRPr="003B268F">
              <w:rPr>
                <w:iCs/>
              </w:rPr>
              <w:t>Эксплуатация ПС выполняется силами ОВБ, без постоянного дежурного персонала</w:t>
            </w:r>
          </w:p>
        </w:tc>
      </w:tr>
      <w:tr w:rsidR="003B268F" w:rsidRPr="003B268F" w:rsidTr="00C660D6">
        <w:tc>
          <w:tcPr>
            <w:tcW w:w="4727" w:type="dxa"/>
          </w:tcPr>
          <w:p w:rsidR="00BF18E6" w:rsidRPr="003B268F" w:rsidRDefault="00BF18E6" w:rsidP="00BF18E6">
            <w:pPr>
              <w:widowControl w:val="0"/>
              <w:tabs>
                <w:tab w:val="left" w:pos="180"/>
              </w:tabs>
              <w:jc w:val="both"/>
            </w:pPr>
            <w:r w:rsidRPr="003B268F">
              <w:t>Требования, обеспечивающие высокую энергетическую эффективность объекта</w:t>
            </w:r>
          </w:p>
        </w:tc>
        <w:tc>
          <w:tcPr>
            <w:tcW w:w="4516" w:type="dxa"/>
            <w:shd w:val="clear" w:color="auto" w:fill="auto"/>
          </w:tcPr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Решения по установке приборов автоматического включения/отключения систем обогрева, шкафов наружной установки</w:t>
            </w:r>
            <w:r w:rsidR="00C660D6" w:rsidRPr="003B268F">
              <w:rPr>
                <w:iCs/>
              </w:rPr>
              <w:t xml:space="preserve"> реконструируемого оборудования </w:t>
            </w:r>
            <w:r w:rsidRPr="003B268F">
              <w:rPr>
                <w:iCs/>
              </w:rPr>
              <w:t xml:space="preserve">ОРУ-110 </w:t>
            </w:r>
            <w:proofErr w:type="spellStart"/>
            <w:r w:rsidRPr="003B268F">
              <w:rPr>
                <w:iCs/>
              </w:rPr>
              <w:t>кВ</w:t>
            </w:r>
            <w:proofErr w:type="spellEnd"/>
            <w:r w:rsidRPr="003B268F">
              <w:rPr>
                <w:iCs/>
              </w:rPr>
              <w:t xml:space="preserve"> на основе температуры наружного воздуха</w:t>
            </w:r>
            <w:r w:rsidR="00D90870" w:rsidRPr="003B268F">
              <w:rPr>
                <w:iCs/>
              </w:rPr>
              <w:t>.</w:t>
            </w:r>
          </w:p>
          <w:p w:rsidR="00D90870" w:rsidRPr="003B268F" w:rsidRDefault="00D90870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t xml:space="preserve">Освещение ОРУ-110 </w:t>
            </w:r>
            <w:proofErr w:type="spellStart"/>
            <w:r w:rsidRPr="003B268F">
              <w:t>кВ</w:t>
            </w:r>
            <w:proofErr w:type="spellEnd"/>
            <w:r w:rsidRPr="003B268F">
              <w:t xml:space="preserve"> выполнить с применением светодиодных источников света и автоматики управления освещением на основе датчиков присутствия и освещённости</w:t>
            </w:r>
          </w:p>
          <w:p w:rsidR="00D90870" w:rsidRPr="003B268F" w:rsidRDefault="00D90870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</w:pPr>
          </w:p>
        </w:tc>
      </w:tr>
      <w:tr w:rsidR="00BF18E6" w:rsidRPr="003B268F" w:rsidTr="00C660D6">
        <w:tc>
          <w:tcPr>
            <w:tcW w:w="4727" w:type="dxa"/>
          </w:tcPr>
          <w:p w:rsidR="00BF18E6" w:rsidRPr="003B268F" w:rsidRDefault="00BF18E6" w:rsidP="00D90870">
            <w:pPr>
              <w:widowControl w:val="0"/>
              <w:tabs>
                <w:tab w:val="left" w:pos="0"/>
                <w:tab w:val="left" w:pos="247"/>
              </w:tabs>
              <w:rPr>
                <w:iCs/>
              </w:rPr>
            </w:pPr>
            <w:r w:rsidRPr="003B268F">
              <w:rPr>
                <w:iCs/>
              </w:rPr>
              <w:t xml:space="preserve">Дополнительные требования </w:t>
            </w:r>
          </w:p>
        </w:tc>
        <w:tc>
          <w:tcPr>
            <w:tcW w:w="4516" w:type="dxa"/>
            <w:shd w:val="clear" w:color="auto" w:fill="auto"/>
          </w:tcPr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Комплектование объекта проектирования информационными и предупреждающими знаками в соответствии с распоряжением ПАО «</w:t>
            </w:r>
            <w:proofErr w:type="spellStart"/>
            <w:r w:rsidRPr="003B268F">
              <w:rPr>
                <w:iCs/>
              </w:rPr>
              <w:t>Россети</w:t>
            </w:r>
            <w:proofErr w:type="spellEnd"/>
            <w:r w:rsidRPr="003B268F">
              <w:rPr>
                <w:iCs/>
              </w:rPr>
              <w:t>» от 09.11.2019 года №501р «Об утверждении требований к информационным знакам»</w:t>
            </w:r>
          </w:p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 xml:space="preserve">Соответствие объекта проектирования требованиям руководства ПАО «МРСК Центра» </w:t>
            </w:r>
            <w:r w:rsidRPr="003B268F">
              <w:rPr>
                <w:iCs/>
              </w:rPr>
              <w:lastRenderedPageBreak/>
              <w:t>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 РК БП 20/17-01/2018</w:t>
            </w:r>
          </w:p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>Предусмотреть решения по созданию автоматизированной системы доступа на ПС с использованием RF меток или аналогичных решений</w:t>
            </w:r>
          </w:p>
          <w:p w:rsidR="00BF18E6" w:rsidRPr="003B268F" w:rsidRDefault="00BF18E6" w:rsidP="00C660D6">
            <w:pPr>
              <w:pStyle w:val="aff4"/>
              <w:widowControl w:val="0"/>
              <w:tabs>
                <w:tab w:val="left" w:pos="0"/>
                <w:tab w:val="left" w:pos="247"/>
              </w:tabs>
              <w:ind w:left="0" w:firstLine="438"/>
              <w:jc w:val="both"/>
              <w:rPr>
                <w:iCs/>
              </w:rPr>
            </w:pPr>
            <w:r w:rsidRPr="003B268F">
              <w:rPr>
                <w:iCs/>
              </w:rPr>
              <w:t xml:space="preserve">Предусмотреть решения по </w:t>
            </w:r>
            <w:proofErr w:type="gramStart"/>
            <w:r w:rsidRPr="003B268F">
              <w:rPr>
                <w:iCs/>
              </w:rPr>
              <w:t>контролю за</w:t>
            </w:r>
            <w:proofErr w:type="gramEnd"/>
            <w:r w:rsidRPr="003B268F">
              <w:rPr>
                <w:iCs/>
              </w:rPr>
              <w:t xml:space="preserve"> проникновением на ПС третьих лиц. </w:t>
            </w:r>
          </w:p>
        </w:tc>
      </w:tr>
    </w:tbl>
    <w:p w:rsidR="00BF18E6" w:rsidRPr="003B268F" w:rsidRDefault="00BF18E6" w:rsidP="00C660D6">
      <w:pPr>
        <w:pStyle w:val="aff4"/>
        <w:widowControl w:val="0"/>
        <w:tabs>
          <w:tab w:val="left" w:pos="0"/>
          <w:tab w:val="left" w:pos="247"/>
        </w:tabs>
        <w:ind w:left="0" w:firstLine="438"/>
        <w:jc w:val="both"/>
        <w:rPr>
          <w:iCs/>
        </w:rPr>
      </w:pPr>
    </w:p>
    <w:p w:rsidR="00757AA4" w:rsidRDefault="004B21DB" w:rsidP="00757AA4">
      <w:pPr>
        <w:widowControl w:val="0"/>
        <w:tabs>
          <w:tab w:val="left" w:pos="-3960"/>
          <w:tab w:val="left" w:pos="1276"/>
          <w:tab w:val="left" w:pos="1440"/>
        </w:tabs>
        <w:ind w:firstLine="709"/>
        <w:jc w:val="both"/>
      </w:pPr>
      <w:r w:rsidRPr="003B268F">
        <w:t>В ходе выполнения проектных работ должна быть организована</w:t>
      </w:r>
      <w:r w:rsidR="00E11524" w:rsidRPr="003B268F">
        <w:t xml:space="preserve"> </w:t>
      </w:r>
      <w:r w:rsidR="00690642" w:rsidRPr="003B268F">
        <w:t>передача в</w:t>
      </w:r>
      <w:r w:rsidRPr="003B268F">
        <w:t xml:space="preserve"> </w:t>
      </w:r>
      <w:proofErr w:type="gramStart"/>
      <w:r w:rsidRPr="003B268F">
        <w:t>Липецкое</w:t>
      </w:r>
      <w:proofErr w:type="gramEnd"/>
      <w:r w:rsidRPr="003B268F">
        <w:t xml:space="preserve"> РДУ следующей информации</w:t>
      </w:r>
      <w:r w:rsidR="00757AA4">
        <w:t xml:space="preserve"> </w:t>
      </w:r>
      <w:r w:rsidR="00757AA4">
        <w:rPr>
          <w:color w:val="000000"/>
        </w:rPr>
        <w:t>(точный перечень телеинформации для передачи в Липецкое РДУ определить при проектировании)</w:t>
      </w:r>
      <w:r w:rsidR="00757AA4">
        <w:t>:</w:t>
      </w:r>
    </w:p>
    <w:p w:rsidR="0081357C" w:rsidRPr="003B268F" w:rsidRDefault="004B21DB" w:rsidP="004B21DB">
      <w:pPr>
        <w:widowControl w:val="0"/>
        <w:tabs>
          <w:tab w:val="left" w:pos="-3960"/>
          <w:tab w:val="left" w:pos="1276"/>
          <w:tab w:val="left" w:pos="1440"/>
        </w:tabs>
        <w:ind w:firstLine="709"/>
        <w:jc w:val="both"/>
      </w:pPr>
      <w:r w:rsidRPr="003B268F">
        <w:t>:</w:t>
      </w:r>
    </w:p>
    <w:p w:rsidR="00BF18E6" w:rsidRPr="003B268F" w:rsidRDefault="00BF18E6" w:rsidP="004B21DB">
      <w:pPr>
        <w:widowControl w:val="0"/>
        <w:tabs>
          <w:tab w:val="left" w:pos="-3960"/>
          <w:tab w:val="left" w:pos="1276"/>
          <w:tab w:val="left" w:pos="1440"/>
        </w:tabs>
        <w:ind w:firstLine="709"/>
        <w:jc w:val="both"/>
      </w:pPr>
    </w:p>
    <w:tbl>
      <w:tblPr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429"/>
        <w:gridCol w:w="2423"/>
        <w:gridCol w:w="1276"/>
        <w:gridCol w:w="1418"/>
        <w:gridCol w:w="3809"/>
      </w:tblGrid>
      <w:tr w:rsidR="003B268F" w:rsidRPr="003B268F" w:rsidTr="00C660D6">
        <w:trPr>
          <w:trHeight w:val="315"/>
          <w:jc w:val="center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1DB" w:rsidRPr="003B268F" w:rsidRDefault="004B21DB" w:rsidP="000D3EFE">
            <w:pPr>
              <w:jc w:val="center"/>
            </w:pPr>
            <w:r w:rsidRPr="003B268F">
              <w:t xml:space="preserve">№ </w:t>
            </w:r>
            <w:proofErr w:type="gramStart"/>
            <w:r w:rsidRPr="003B268F">
              <w:t>п</w:t>
            </w:r>
            <w:proofErr w:type="gramEnd"/>
            <w:r w:rsidRPr="003B268F">
              <w:t>/п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DB" w:rsidRPr="003B268F" w:rsidRDefault="004B21DB" w:rsidP="000D3EFE">
            <w:pPr>
              <w:jc w:val="center"/>
            </w:pPr>
            <w:r w:rsidRPr="003B268F">
              <w:t>Точка измерения ТИ, ТС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1DB" w:rsidRPr="003B268F" w:rsidRDefault="004B21DB" w:rsidP="000D3EFE">
            <w:pPr>
              <w:jc w:val="center"/>
            </w:pPr>
            <w:r w:rsidRPr="003B268F">
              <w:t>Состав телеметрической информации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DB" w:rsidRPr="003B268F" w:rsidRDefault="004B21DB" w:rsidP="000D3EFE">
            <w:pPr>
              <w:jc w:val="center"/>
            </w:pPr>
            <w:r w:rsidRPr="003B268F">
              <w:t>Направление передачи (РДУ, ЦУС)</w:t>
            </w:r>
          </w:p>
        </w:tc>
      </w:tr>
      <w:tr w:rsidR="003B268F" w:rsidRPr="003B268F" w:rsidTr="00C660D6">
        <w:trPr>
          <w:trHeight w:val="1050"/>
          <w:jc w:val="center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DB" w:rsidRPr="003B268F" w:rsidRDefault="004B21DB" w:rsidP="000D3EFE"/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DB" w:rsidRPr="003B268F" w:rsidRDefault="004B21DB" w:rsidP="000D3EFE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DB" w:rsidRPr="003B268F" w:rsidRDefault="004B21DB" w:rsidP="000D3EFE">
            <w:pPr>
              <w:jc w:val="center"/>
            </w:pPr>
            <w:r w:rsidRPr="003B268F">
              <w:t xml:space="preserve">Необходимые </w:t>
            </w:r>
          </w:p>
          <w:p w:rsidR="004B21DB" w:rsidRPr="003B268F" w:rsidRDefault="004B21DB" w:rsidP="000D3EFE">
            <w:pPr>
              <w:jc w:val="center"/>
            </w:pPr>
            <w:r w:rsidRPr="003B268F">
              <w:t>ТИ, 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DB" w:rsidRPr="003B268F" w:rsidRDefault="004B21DB" w:rsidP="000D3EFE">
            <w:pPr>
              <w:jc w:val="center"/>
            </w:pPr>
            <w:r w:rsidRPr="003B268F">
              <w:t xml:space="preserve">В </w:t>
            </w:r>
            <w:proofErr w:type="spellStart"/>
            <w:r w:rsidRPr="003B268F">
              <w:t>т.ч</w:t>
            </w:r>
            <w:proofErr w:type="spellEnd"/>
            <w:r w:rsidRPr="003B268F">
              <w:t xml:space="preserve">. новые </w:t>
            </w:r>
            <w:r w:rsidRPr="003B268F">
              <w:br/>
              <w:t>ТИ, ТС</w:t>
            </w:r>
          </w:p>
        </w:tc>
        <w:tc>
          <w:tcPr>
            <w:tcW w:w="3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1DB" w:rsidRPr="003B268F" w:rsidRDefault="004B21DB" w:rsidP="000D3EFE"/>
        </w:tc>
      </w:tr>
      <w:tr w:rsidR="003B268F" w:rsidRPr="003B268F" w:rsidTr="00C660D6">
        <w:trPr>
          <w:trHeight w:val="596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1DB" w:rsidRPr="003B268F" w:rsidRDefault="004B21DB" w:rsidP="000D3EFE">
            <w:pPr>
              <w:ind w:left="45"/>
              <w:jc w:val="center"/>
            </w:pPr>
            <w:r w:rsidRPr="003B268F">
              <w:t>1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1DB" w:rsidRPr="003B268F" w:rsidRDefault="004B21DB" w:rsidP="000D3EFE">
            <w:pPr>
              <w:rPr>
                <w:iCs/>
              </w:rPr>
            </w:pPr>
            <w:r w:rsidRPr="003B268F">
              <w:rPr>
                <w:iCs/>
              </w:rPr>
              <w:t xml:space="preserve">ТН № 2, 1 110 </w:t>
            </w:r>
            <w:proofErr w:type="spellStart"/>
            <w:r w:rsidRPr="003B268F">
              <w:rPr>
                <w:iCs/>
              </w:rPr>
              <w:t>кВ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rPr>
                <w:lang w:val="en-US"/>
              </w:rPr>
              <w:t>f</w:t>
            </w:r>
            <w:r w:rsidRPr="003B268F">
              <w:t>,</w:t>
            </w:r>
            <w:r w:rsidRPr="003B268F">
              <w:rPr>
                <w:lang w:val="en-US"/>
              </w:rPr>
              <w:t>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t>-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1DB" w:rsidRPr="003B268F" w:rsidRDefault="004B21DB" w:rsidP="000D3EFE">
            <w:pPr>
              <w:jc w:val="center"/>
            </w:pPr>
            <w:r w:rsidRPr="003B268F">
              <w:rPr>
                <w:iCs/>
              </w:rPr>
              <w:t>РДУ, ЦУС</w:t>
            </w:r>
          </w:p>
        </w:tc>
      </w:tr>
      <w:tr w:rsidR="003B268F" w:rsidRPr="003B268F" w:rsidTr="00C660D6">
        <w:trPr>
          <w:trHeight w:val="544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1DB" w:rsidRPr="003B268F" w:rsidRDefault="004B21DB" w:rsidP="000D3EFE">
            <w:pPr>
              <w:ind w:left="45"/>
              <w:jc w:val="center"/>
            </w:pPr>
            <w:r w:rsidRPr="003B268F">
              <w:t>2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1DB" w:rsidRPr="003B268F" w:rsidRDefault="004B21DB" w:rsidP="000D3EFE">
            <w:pPr>
              <w:rPr>
                <w:iCs/>
              </w:rPr>
            </w:pPr>
            <w:r w:rsidRPr="003B268F">
              <w:rPr>
                <w:iCs/>
              </w:rPr>
              <w:t xml:space="preserve">ВМ (ВЭ)- 110 </w:t>
            </w:r>
            <w:proofErr w:type="spellStart"/>
            <w:r w:rsidRPr="003B268F">
              <w:rPr>
                <w:iCs/>
              </w:rPr>
              <w:t>кВ</w:t>
            </w:r>
            <w:proofErr w:type="spellEnd"/>
            <w:r w:rsidRPr="003B268F">
              <w:rPr>
                <w:iCs/>
              </w:rPr>
              <w:t xml:space="preserve"> (7 </w:t>
            </w:r>
            <w:proofErr w:type="spellStart"/>
            <w:proofErr w:type="gramStart"/>
            <w:r w:rsidRPr="003B268F">
              <w:rPr>
                <w:iCs/>
              </w:rPr>
              <w:t>шт</w:t>
            </w:r>
            <w:proofErr w:type="spellEnd"/>
            <w:proofErr w:type="gramEnd"/>
            <w:r w:rsidRPr="003B268F">
              <w:rPr>
                <w:i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rPr>
                <w:lang w:val="en-US"/>
              </w:rPr>
              <w:t>P</w:t>
            </w:r>
            <w:r w:rsidRPr="003B268F">
              <w:t>,</w:t>
            </w:r>
            <w:r w:rsidRPr="003B268F">
              <w:rPr>
                <w:lang w:val="en-US"/>
              </w:rPr>
              <w:t>Q</w:t>
            </w:r>
            <w:r w:rsidRPr="003B268F">
              <w:t>,</w:t>
            </w:r>
            <w:r w:rsidRPr="003B268F">
              <w:rPr>
                <w:lang w:val="en-US"/>
              </w:rPr>
              <w:t>I</w:t>
            </w:r>
            <w:r w:rsidRPr="003B268F">
              <w:t>,ТС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1DB" w:rsidRPr="003B268F" w:rsidRDefault="004B21DB" w:rsidP="000D3EFE">
            <w:pPr>
              <w:jc w:val="center"/>
            </w:pPr>
            <w:r w:rsidRPr="003B268F">
              <w:t>-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1DB" w:rsidRPr="003B268F" w:rsidRDefault="004B21DB" w:rsidP="000D3EFE">
            <w:pPr>
              <w:jc w:val="center"/>
            </w:pPr>
            <w:r w:rsidRPr="003B268F">
              <w:rPr>
                <w:iCs/>
              </w:rPr>
              <w:t>РДУ, ЦУС</w:t>
            </w:r>
          </w:p>
        </w:tc>
      </w:tr>
      <w:tr w:rsidR="003B268F" w:rsidRPr="003B268F" w:rsidTr="00C660D6">
        <w:trPr>
          <w:trHeight w:val="647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1DB" w:rsidRPr="003B268F" w:rsidRDefault="004B21DB" w:rsidP="000D3EFE">
            <w:pPr>
              <w:ind w:left="45"/>
              <w:jc w:val="center"/>
            </w:pPr>
            <w:r w:rsidRPr="003B268F">
              <w:t>3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1DB" w:rsidRPr="003B268F" w:rsidRDefault="004B21DB" w:rsidP="00B34819">
            <w:pPr>
              <w:rPr>
                <w:iCs/>
              </w:rPr>
            </w:pPr>
            <w:r w:rsidRPr="003B268F">
              <w:rPr>
                <w:iCs/>
              </w:rPr>
              <w:t>Пол</w:t>
            </w:r>
            <w:r w:rsidR="00B34819">
              <w:rPr>
                <w:iCs/>
              </w:rPr>
              <w:t xml:space="preserve">ожение разъединителей 110 </w:t>
            </w:r>
            <w:proofErr w:type="spellStart"/>
            <w:r w:rsidR="00B34819">
              <w:rPr>
                <w:iCs/>
              </w:rPr>
              <w:t>кВ</w:t>
            </w:r>
            <w:proofErr w:type="spellEnd"/>
            <w:r w:rsidR="00B34819">
              <w:rPr>
                <w:iCs/>
              </w:rPr>
              <w:t xml:space="preserve"> (22</w:t>
            </w:r>
            <w:r w:rsidRPr="003B268F">
              <w:rPr>
                <w:iCs/>
              </w:rPr>
              <w:t xml:space="preserve"> сигнал</w:t>
            </w:r>
            <w:r w:rsidR="00B34819">
              <w:rPr>
                <w:iCs/>
              </w:rPr>
              <w:t>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t>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t>ТС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1DB" w:rsidRPr="003B268F" w:rsidRDefault="004B21DB" w:rsidP="000D3EFE">
            <w:pPr>
              <w:jc w:val="center"/>
            </w:pPr>
            <w:r w:rsidRPr="003B268F">
              <w:rPr>
                <w:iCs/>
              </w:rPr>
              <w:t>РДУ, ЦУС</w:t>
            </w:r>
          </w:p>
        </w:tc>
      </w:tr>
      <w:tr w:rsidR="003B268F" w:rsidRPr="003B268F" w:rsidTr="00C660D6">
        <w:trPr>
          <w:trHeight w:val="315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1DB" w:rsidRPr="003B268F" w:rsidRDefault="004B21DB" w:rsidP="000D3EFE">
            <w:pPr>
              <w:ind w:left="45"/>
              <w:jc w:val="center"/>
            </w:pPr>
            <w:r w:rsidRPr="003B268F">
              <w:t>4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1DB" w:rsidRPr="003B268F" w:rsidRDefault="004B21DB" w:rsidP="000D3EFE">
            <w:pPr>
              <w:rPr>
                <w:iCs/>
              </w:rPr>
            </w:pPr>
            <w:r w:rsidRPr="003B268F">
              <w:rPr>
                <w:iCs/>
              </w:rPr>
              <w:t>Положение заземляющих</w:t>
            </w:r>
            <w:r w:rsidR="00B34819">
              <w:rPr>
                <w:iCs/>
              </w:rPr>
              <w:t xml:space="preserve"> ножей разъединителей 110 </w:t>
            </w:r>
            <w:proofErr w:type="spellStart"/>
            <w:r w:rsidR="00B34819">
              <w:rPr>
                <w:iCs/>
              </w:rPr>
              <w:t>кВ</w:t>
            </w:r>
            <w:proofErr w:type="spellEnd"/>
            <w:r w:rsidR="00B34819">
              <w:rPr>
                <w:iCs/>
              </w:rPr>
              <w:t xml:space="preserve"> (29</w:t>
            </w:r>
            <w:r w:rsidRPr="003B268F">
              <w:rPr>
                <w:iCs/>
              </w:rPr>
              <w:t xml:space="preserve"> сигналов)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t>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t>ТС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1DB" w:rsidRPr="003B268F" w:rsidRDefault="004B21DB" w:rsidP="000D3EFE">
            <w:pPr>
              <w:jc w:val="center"/>
            </w:pPr>
            <w:r w:rsidRPr="003B268F">
              <w:rPr>
                <w:iCs/>
              </w:rPr>
              <w:t>РДУ, ЦУС</w:t>
            </w:r>
          </w:p>
        </w:tc>
      </w:tr>
      <w:tr w:rsidR="003B268F" w:rsidRPr="003B268F" w:rsidTr="00C660D6">
        <w:trPr>
          <w:trHeight w:val="473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1DB" w:rsidRPr="003B268F" w:rsidRDefault="004B21DB" w:rsidP="000D3EFE">
            <w:pPr>
              <w:ind w:left="45"/>
              <w:jc w:val="center"/>
            </w:pPr>
            <w:r w:rsidRPr="003B268F">
              <w:t>5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1DB" w:rsidRPr="003B268F" w:rsidRDefault="004B21DB" w:rsidP="000D3EFE">
            <w:pPr>
              <w:rPr>
                <w:iCs/>
              </w:rPr>
            </w:pPr>
            <w:r w:rsidRPr="003B268F">
              <w:rPr>
                <w:iCs/>
              </w:rPr>
              <w:t>Температура окружающего воздуха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t>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t>ТИ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1DB" w:rsidRPr="003B268F" w:rsidRDefault="004B21DB" w:rsidP="000D3EFE">
            <w:pPr>
              <w:jc w:val="center"/>
            </w:pPr>
            <w:r w:rsidRPr="003B268F">
              <w:rPr>
                <w:iCs/>
              </w:rPr>
              <w:t>РДУ, ЦУС</w:t>
            </w:r>
          </w:p>
        </w:tc>
      </w:tr>
      <w:tr w:rsidR="003B268F" w:rsidRPr="003B268F" w:rsidTr="00C660D6">
        <w:trPr>
          <w:trHeight w:val="315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1DB" w:rsidRPr="003B268F" w:rsidRDefault="004B21DB" w:rsidP="000D3EFE">
            <w:pPr>
              <w:ind w:left="45"/>
              <w:jc w:val="center"/>
            </w:pPr>
            <w:r w:rsidRPr="003B268F">
              <w:t>6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1DB" w:rsidRPr="003B268F" w:rsidRDefault="004B21DB" w:rsidP="00B34819">
            <w:pPr>
              <w:rPr>
                <w:iCs/>
              </w:rPr>
            </w:pPr>
            <w:r w:rsidRPr="003B268F">
              <w:rPr>
                <w:iCs/>
              </w:rPr>
              <w:t>Аварийн</w:t>
            </w:r>
            <w:proofErr w:type="gramStart"/>
            <w:r w:rsidRPr="003B268F">
              <w:rPr>
                <w:iCs/>
              </w:rPr>
              <w:t>о-</w:t>
            </w:r>
            <w:proofErr w:type="gramEnd"/>
            <w:r w:rsidRPr="003B268F">
              <w:rPr>
                <w:iCs/>
              </w:rPr>
              <w:t xml:space="preserve"> предупредительный телесигнал о срабатывании защит (</w:t>
            </w:r>
            <w:r w:rsidR="00B34819">
              <w:rPr>
                <w:iCs/>
              </w:rPr>
              <w:t>количество сигналов определить проектом</w:t>
            </w:r>
            <w:r w:rsidRPr="003B268F">
              <w:rPr>
                <w:i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t>АПТС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1DB" w:rsidRPr="003B268F" w:rsidRDefault="004B21DB" w:rsidP="000D3EFE">
            <w:pPr>
              <w:jc w:val="center"/>
            </w:pPr>
            <w:r w:rsidRPr="003B268F">
              <w:t>АПТС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1DB" w:rsidRPr="003B268F" w:rsidRDefault="004B21DB" w:rsidP="000D3EFE">
            <w:pPr>
              <w:jc w:val="center"/>
            </w:pPr>
            <w:r w:rsidRPr="003B268F">
              <w:rPr>
                <w:iCs/>
              </w:rPr>
              <w:t>РДУ, ЦУС</w:t>
            </w:r>
          </w:p>
        </w:tc>
      </w:tr>
    </w:tbl>
    <w:p w:rsidR="004B21DB" w:rsidRPr="003B268F" w:rsidRDefault="004B21DB" w:rsidP="0081357C">
      <w:pPr>
        <w:widowControl w:val="0"/>
        <w:tabs>
          <w:tab w:val="left" w:pos="-3960"/>
          <w:tab w:val="left" w:pos="1276"/>
          <w:tab w:val="left" w:pos="1440"/>
        </w:tabs>
        <w:ind w:left="709"/>
        <w:jc w:val="both"/>
      </w:pPr>
    </w:p>
    <w:p w:rsidR="004B21DB" w:rsidRPr="003B268F" w:rsidRDefault="004B21DB" w:rsidP="0081357C">
      <w:pPr>
        <w:widowControl w:val="0"/>
        <w:tabs>
          <w:tab w:val="left" w:pos="-3960"/>
          <w:tab w:val="left" w:pos="1276"/>
          <w:tab w:val="left" w:pos="1440"/>
        </w:tabs>
        <w:ind w:left="709"/>
        <w:jc w:val="both"/>
        <w:rPr>
          <w:b/>
        </w:rPr>
      </w:pPr>
    </w:p>
    <w:p w:rsidR="00DD5F39" w:rsidRPr="003B268F" w:rsidRDefault="00DD5F39" w:rsidP="00A834A8">
      <w:pPr>
        <w:pStyle w:val="aff4"/>
        <w:widowControl w:val="0"/>
        <w:numPr>
          <w:ilvl w:val="0"/>
          <w:numId w:val="33"/>
        </w:numPr>
        <w:tabs>
          <w:tab w:val="left" w:pos="-3960"/>
          <w:tab w:val="left" w:pos="1276"/>
          <w:tab w:val="left" w:pos="1440"/>
        </w:tabs>
        <w:jc w:val="both"/>
      </w:pPr>
      <w:r w:rsidRPr="003B268F">
        <w:rPr>
          <w:b/>
        </w:rPr>
        <w:t>Требования к оформлению и содержанию проектной документации</w:t>
      </w:r>
      <w:r w:rsidRPr="003B268F">
        <w:t>.</w:t>
      </w:r>
    </w:p>
    <w:p w:rsidR="006C764E" w:rsidRPr="003B268F" w:rsidRDefault="006C764E" w:rsidP="00CC517C">
      <w:pPr>
        <w:widowControl w:val="0"/>
        <w:tabs>
          <w:tab w:val="left" w:pos="720"/>
        </w:tabs>
        <w:ind w:firstLine="709"/>
        <w:jc w:val="both"/>
      </w:pPr>
    </w:p>
    <w:p w:rsidR="00704812" w:rsidRPr="003B268F" w:rsidRDefault="00704812" w:rsidP="00704812">
      <w:pPr>
        <w:widowControl w:val="0"/>
        <w:tabs>
          <w:tab w:val="left" w:pos="720"/>
        </w:tabs>
        <w:ind w:firstLine="709"/>
        <w:jc w:val="both"/>
        <w:rPr>
          <w:b/>
        </w:rPr>
      </w:pPr>
      <w:r w:rsidRPr="003B268F">
        <w:rPr>
          <w:b/>
        </w:rPr>
        <w:t>5.1.</w:t>
      </w:r>
      <w:r w:rsidRPr="003B268F">
        <w:rPr>
          <w:b/>
        </w:rPr>
        <w:tab/>
      </w:r>
      <w:proofErr w:type="spellStart"/>
      <w:r w:rsidRPr="003B268F">
        <w:rPr>
          <w:b/>
        </w:rPr>
        <w:t>Предпроектные</w:t>
      </w:r>
      <w:proofErr w:type="spellEnd"/>
      <w:r w:rsidRPr="003B268F">
        <w:rPr>
          <w:b/>
        </w:rPr>
        <w:t xml:space="preserve"> обследования. </w:t>
      </w:r>
    </w:p>
    <w:p w:rsidR="00704812" w:rsidRPr="003B268F" w:rsidRDefault="00704812" w:rsidP="00704812">
      <w:pPr>
        <w:widowControl w:val="0"/>
        <w:tabs>
          <w:tab w:val="left" w:pos="720"/>
        </w:tabs>
        <w:ind w:firstLine="709"/>
        <w:jc w:val="both"/>
      </w:pPr>
      <w:r w:rsidRPr="003B268F">
        <w:lastRenderedPageBreak/>
        <w:t xml:space="preserve">Перед началом проектирования выполнить </w:t>
      </w:r>
      <w:proofErr w:type="spellStart"/>
      <w:r w:rsidRPr="003B268F">
        <w:t>предпроектные</w:t>
      </w:r>
      <w:proofErr w:type="spellEnd"/>
      <w:r w:rsidRPr="003B268F">
        <w:t xml:space="preserve"> обследования. </w:t>
      </w:r>
    </w:p>
    <w:p w:rsidR="00704812" w:rsidRPr="003B268F" w:rsidRDefault="00704812" w:rsidP="00704812">
      <w:pPr>
        <w:widowControl w:val="0"/>
        <w:tabs>
          <w:tab w:val="left" w:pos="720"/>
        </w:tabs>
        <w:ind w:firstLine="709"/>
        <w:jc w:val="both"/>
      </w:pPr>
      <w:r w:rsidRPr="003B268F">
        <w:t>5.1.1.</w:t>
      </w:r>
      <w:r w:rsidRPr="003B268F">
        <w:tab/>
        <w:t xml:space="preserve">При </w:t>
      </w:r>
      <w:proofErr w:type="spellStart"/>
      <w:r w:rsidRPr="003B268F">
        <w:t>предпроектном</w:t>
      </w:r>
      <w:proofErr w:type="spellEnd"/>
      <w:r w:rsidRPr="003B268F">
        <w:t xml:space="preserve"> обследовании объекта проектирования должна быть проведена оценка:</w:t>
      </w:r>
    </w:p>
    <w:p w:rsidR="00704812" w:rsidRPr="003B268F" w:rsidRDefault="00D46A18" w:rsidP="00A834A8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3B268F">
        <w:t>состояния фундаментов заменяемого оборудования</w:t>
      </w:r>
      <w:r w:rsidR="00704812" w:rsidRPr="003B268F">
        <w:t>;</w:t>
      </w:r>
    </w:p>
    <w:p w:rsidR="002F4520" w:rsidRPr="003B268F" w:rsidRDefault="002F4520" w:rsidP="00A834A8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3B268F">
        <w:t>уровня грунтовых вод, состава пород, глубину промерзания грунта и др.;</w:t>
      </w:r>
    </w:p>
    <w:p w:rsidR="00704812" w:rsidRPr="003B268F" w:rsidRDefault="002F4520" w:rsidP="00A834A8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3B268F">
        <w:t>состояния электромагнитной обстановки на объекте проектирования и на других действующих объектах, технологически связанных с объектом проектирования</w:t>
      </w:r>
      <w:r w:rsidR="00704812" w:rsidRPr="003B268F">
        <w:t>.</w:t>
      </w:r>
    </w:p>
    <w:p w:rsidR="00704812" w:rsidRPr="003B268F" w:rsidRDefault="00704812" w:rsidP="00704812">
      <w:pPr>
        <w:widowControl w:val="0"/>
        <w:tabs>
          <w:tab w:val="left" w:pos="720"/>
        </w:tabs>
        <w:ind w:firstLine="709"/>
        <w:jc w:val="both"/>
      </w:pPr>
      <w:r w:rsidRPr="003B268F">
        <w:t>5.1.</w:t>
      </w:r>
      <w:r w:rsidR="004B28D5" w:rsidRPr="003B268F">
        <w:t>2</w:t>
      </w:r>
      <w:r w:rsidRPr="003B268F">
        <w:t>.</w:t>
      </w:r>
      <w:r w:rsidRPr="003B268F">
        <w:tab/>
        <w:t xml:space="preserve">При </w:t>
      </w:r>
      <w:proofErr w:type="spellStart"/>
      <w:r w:rsidRPr="003B268F">
        <w:t>предпроектном</w:t>
      </w:r>
      <w:proofErr w:type="spellEnd"/>
      <w:r w:rsidRPr="003B268F">
        <w:t xml:space="preserve"> обследовании оборудования определить и оценить:</w:t>
      </w:r>
    </w:p>
    <w:p w:rsidR="0087636F" w:rsidRPr="003B268F" w:rsidRDefault="0087636F" w:rsidP="00A834A8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3B268F">
        <w:t>срока эксплуатации и состояния существующих зданий и сооружений, строительных конструкций, основного и вспомогательного оборудования ПС;</w:t>
      </w:r>
    </w:p>
    <w:p w:rsidR="0087636F" w:rsidRPr="003B268F" w:rsidRDefault="0087636F" w:rsidP="00A834A8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3B268F">
        <w:t xml:space="preserve">срока эксплуатации и состояния существующих строительных конструкций; </w:t>
      </w:r>
    </w:p>
    <w:p w:rsidR="0087636F" w:rsidRPr="003B268F" w:rsidRDefault="0087636F" w:rsidP="00A834A8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3B268F">
        <w:t>уровня грунтовых вод, состава пород, глубину промерзания грунта и др.;</w:t>
      </w:r>
    </w:p>
    <w:p w:rsidR="0087636F" w:rsidRPr="003B268F" w:rsidRDefault="0087636F" w:rsidP="00A834A8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3B268F">
        <w:t>состояния электромагнитной обстановки на объекте проектирования и на других действующих объектах, технологически связанных с объектом проектирования;</w:t>
      </w:r>
    </w:p>
    <w:p w:rsidR="00704812" w:rsidRPr="003B268F" w:rsidRDefault="00C660D6" w:rsidP="00A834A8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3B268F">
        <w:t>с</w:t>
      </w:r>
      <w:r w:rsidR="00704812" w:rsidRPr="003B268F">
        <w:t xml:space="preserve">остав, размещение, срок эксплуатации и техническое состояние </w:t>
      </w:r>
      <w:r w:rsidR="002F4520" w:rsidRPr="003B268F">
        <w:t>заменяемых в рамках проекта</w:t>
      </w:r>
      <w:r w:rsidR="00704812" w:rsidRPr="003B268F">
        <w:t xml:space="preserve"> устройств</w:t>
      </w:r>
      <w:r w:rsidR="00E11524" w:rsidRPr="003B268F">
        <w:t xml:space="preserve"> первичного </w:t>
      </w:r>
      <w:r w:rsidR="00174828" w:rsidRPr="003B268F">
        <w:t>оборудования, РЗА</w:t>
      </w:r>
      <w:r w:rsidR="00704812" w:rsidRPr="003B268F">
        <w:t xml:space="preserve"> и ТМ;</w:t>
      </w:r>
    </w:p>
    <w:p w:rsidR="00704812" w:rsidRPr="003B268F" w:rsidRDefault="00C660D6" w:rsidP="00A834A8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3B268F">
        <w:t>с</w:t>
      </w:r>
      <w:r w:rsidR="00032BF7" w:rsidRPr="003B268F">
        <w:t>уществующий перечень сигналов телеметрической информации</w:t>
      </w:r>
      <w:r w:rsidR="00704812" w:rsidRPr="003B268F">
        <w:t>;</w:t>
      </w:r>
    </w:p>
    <w:p w:rsidR="00704812" w:rsidRPr="003B268F" w:rsidRDefault="00E11524" w:rsidP="00A834A8">
      <w:pPr>
        <w:pStyle w:val="aff4"/>
        <w:widowControl w:val="0"/>
        <w:numPr>
          <w:ilvl w:val="0"/>
          <w:numId w:val="39"/>
        </w:numPr>
        <w:tabs>
          <w:tab w:val="left" w:pos="-4680"/>
          <w:tab w:val="left" w:pos="1080"/>
        </w:tabs>
        <w:ind w:left="0" w:firstLine="709"/>
        <w:jc w:val="both"/>
      </w:pPr>
      <w:r w:rsidRPr="003B268F">
        <w:t>объем сигналов</w:t>
      </w:r>
      <w:r w:rsidR="007E30DD" w:rsidRPr="003B268F">
        <w:t xml:space="preserve"> и схему их </w:t>
      </w:r>
      <w:r w:rsidRPr="003B268F">
        <w:t xml:space="preserve">передачи в </w:t>
      </w:r>
      <w:proofErr w:type="gramStart"/>
      <w:r w:rsidRPr="003B268F">
        <w:t>Липецкое</w:t>
      </w:r>
      <w:proofErr w:type="gramEnd"/>
      <w:r w:rsidRPr="003B268F">
        <w:t xml:space="preserve"> РДУ необходимого объема информации.</w:t>
      </w:r>
    </w:p>
    <w:p w:rsidR="00704812" w:rsidRPr="003B268F" w:rsidRDefault="003F2562" w:rsidP="00704812">
      <w:pPr>
        <w:widowControl w:val="0"/>
        <w:tabs>
          <w:tab w:val="left" w:pos="720"/>
        </w:tabs>
        <w:ind w:firstLine="709"/>
        <w:jc w:val="both"/>
      </w:pPr>
      <w:r w:rsidRPr="003B268F">
        <w:t>5.1.</w:t>
      </w:r>
      <w:r w:rsidR="00C660D6" w:rsidRPr="003B268F">
        <w:t>3</w:t>
      </w:r>
      <w:r w:rsidR="00704812" w:rsidRPr="003B268F">
        <w:t>.</w:t>
      </w:r>
      <w:r w:rsidR="00704812" w:rsidRPr="003B268F">
        <w:tab/>
        <w:t xml:space="preserve">Результаты </w:t>
      </w:r>
      <w:proofErr w:type="spellStart"/>
      <w:r w:rsidR="00704812" w:rsidRPr="003B268F">
        <w:t>предпроектного</w:t>
      </w:r>
      <w:proofErr w:type="spellEnd"/>
      <w:r w:rsidR="00704812" w:rsidRPr="003B268F">
        <w:t xml:space="preserve"> обследования согласова</w:t>
      </w:r>
      <w:r w:rsidR="004B28D5" w:rsidRPr="003B268F">
        <w:t>ть с филиалом ПАО «МРСК Центра</w:t>
      </w:r>
      <w:proofErr w:type="gramStart"/>
      <w:r w:rsidR="004B28D5" w:rsidRPr="003B268F">
        <w:t>»-</w:t>
      </w:r>
      <w:proofErr w:type="gramEnd"/>
      <w:r w:rsidR="004B28D5" w:rsidRPr="003B268F">
        <w:t>«Липецкэнерго</w:t>
      </w:r>
      <w:r w:rsidR="00032BF7" w:rsidRPr="003B268F">
        <w:t>»</w:t>
      </w:r>
      <w:r w:rsidR="00B34819">
        <w:t xml:space="preserve"> и Филиалом АО  «СО ЕЭС» Липецкое РДУ</w:t>
      </w:r>
      <w:r w:rsidR="00684019" w:rsidRPr="003B268F">
        <w:t>.</w:t>
      </w:r>
    </w:p>
    <w:p w:rsidR="00704812" w:rsidRPr="003B268F" w:rsidRDefault="00704812" w:rsidP="00704812">
      <w:pPr>
        <w:widowControl w:val="0"/>
        <w:tabs>
          <w:tab w:val="left" w:pos="720"/>
        </w:tabs>
        <w:ind w:firstLine="709"/>
        <w:jc w:val="both"/>
      </w:pPr>
      <w:proofErr w:type="spellStart"/>
      <w:r w:rsidRPr="003B268F">
        <w:t>Предпроектные</w:t>
      </w:r>
      <w:proofErr w:type="spellEnd"/>
      <w:r w:rsidRPr="003B268F">
        <w:t xml:space="preserve">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6C764E" w:rsidRPr="003B268F" w:rsidRDefault="00704812" w:rsidP="00CC517C">
      <w:pPr>
        <w:widowControl w:val="0"/>
        <w:tabs>
          <w:tab w:val="left" w:pos="720"/>
        </w:tabs>
        <w:ind w:firstLine="709"/>
        <w:jc w:val="both"/>
      </w:pPr>
      <w:r w:rsidRPr="003B268F">
        <w:t xml:space="preserve">Отчет с результатами </w:t>
      </w:r>
      <w:proofErr w:type="spellStart"/>
      <w:r w:rsidRPr="003B268F">
        <w:t>предпроектного</w:t>
      </w:r>
      <w:proofErr w:type="spellEnd"/>
      <w:r w:rsidRPr="003B268F">
        <w:t xml:space="preserve"> обследования оформить отдельным томом.</w:t>
      </w:r>
    </w:p>
    <w:p w:rsidR="00DD5F39" w:rsidRDefault="00E32623" w:rsidP="00CC517C">
      <w:pPr>
        <w:widowControl w:val="0"/>
        <w:tabs>
          <w:tab w:val="left" w:pos="720"/>
        </w:tabs>
        <w:ind w:firstLine="709"/>
        <w:jc w:val="both"/>
      </w:pPr>
      <w:r w:rsidRPr="003B268F">
        <w:t>5</w:t>
      </w:r>
      <w:r w:rsidR="00DD5F39" w:rsidRPr="003B268F">
        <w:t>.</w:t>
      </w:r>
      <w:r w:rsidR="008C029B">
        <w:t>2</w:t>
      </w:r>
      <w:r w:rsidR="00DD5F39" w:rsidRPr="003B268F">
        <w:t>.</w:t>
      </w:r>
      <w:r w:rsidR="00DD5F39" w:rsidRPr="003B268F">
        <w:tab/>
      </w:r>
      <w:r w:rsidR="00740D89" w:rsidRPr="003B268F">
        <w:t>Разработка</w:t>
      </w:r>
      <w:r w:rsidR="00E45743" w:rsidRPr="003B268F">
        <w:t xml:space="preserve"> раздела </w:t>
      </w:r>
      <w:r w:rsidR="00E45743" w:rsidRPr="003B268F">
        <w:rPr>
          <w:iCs/>
        </w:rPr>
        <w:t xml:space="preserve">проектной документации </w:t>
      </w:r>
      <w:r w:rsidR="00E45743" w:rsidRPr="003B268F">
        <w:t>в части</w:t>
      </w:r>
      <w:r w:rsidR="00C014DD" w:rsidRPr="003B268F">
        <w:t xml:space="preserve"> </w:t>
      </w:r>
      <w:r w:rsidR="00A05A1D" w:rsidRPr="003B268F">
        <w:t>основных технических решений при реконструкции</w:t>
      </w:r>
      <w:r w:rsidR="00DD5F39" w:rsidRPr="003B268F">
        <w:t>.</w:t>
      </w:r>
      <w:r w:rsidR="00A05A1D" w:rsidRPr="003B268F">
        <w:t xml:space="preserve"> (ОТР)</w:t>
      </w:r>
      <w:r w:rsidR="006C764E" w:rsidRPr="003B268F">
        <w:t xml:space="preserve"> с  ТЭО выбора основного оборудования</w:t>
      </w:r>
      <w:r w:rsidR="00B34819">
        <w:t>. Д</w:t>
      </w:r>
      <w:r w:rsidR="00B34819" w:rsidRPr="00700E52">
        <w:t>окументация, выполненная на данном этапе, должна быть согласована в требуемом объеме с филиалом ПАО «МРСК Центра» - «Липецкэнерго», Филиалом АО «СО ЕЭС» Липецкое РДУ</w:t>
      </w:r>
      <w:r w:rsidR="00B34819">
        <w:t>.</w:t>
      </w:r>
    </w:p>
    <w:p w:rsidR="00DD5F39" w:rsidRPr="003B268F" w:rsidRDefault="008C029B" w:rsidP="00CC517C">
      <w:pPr>
        <w:widowControl w:val="0"/>
        <w:tabs>
          <w:tab w:val="left" w:pos="720"/>
        </w:tabs>
        <w:ind w:firstLine="709"/>
        <w:jc w:val="both"/>
      </w:pPr>
      <w:r>
        <w:t xml:space="preserve"> </w:t>
      </w:r>
      <w:r w:rsidR="00174828" w:rsidRPr="003B268F">
        <w:t>Разрабатываются следующие</w:t>
      </w:r>
      <w:r w:rsidR="00DD5F39" w:rsidRPr="003B268F">
        <w:t xml:space="preserve"> разделы документации:</w:t>
      </w:r>
    </w:p>
    <w:p w:rsidR="008C029B" w:rsidRDefault="00E32623" w:rsidP="00CC517C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8C029B">
        <w:rPr>
          <w:iCs/>
        </w:rPr>
        <w:t>5</w:t>
      </w:r>
      <w:r w:rsidR="00DD5F39" w:rsidRPr="008C029B">
        <w:rPr>
          <w:iCs/>
        </w:rPr>
        <w:t>.</w:t>
      </w:r>
      <w:r w:rsidR="00C660D6" w:rsidRPr="008C029B">
        <w:rPr>
          <w:iCs/>
        </w:rPr>
        <w:t>2.</w:t>
      </w:r>
      <w:r w:rsidR="008C029B">
        <w:rPr>
          <w:iCs/>
        </w:rPr>
        <w:t xml:space="preserve">1. </w:t>
      </w:r>
      <w:r w:rsidR="008C029B" w:rsidRPr="008C029B">
        <w:rPr>
          <w:b/>
          <w:iCs/>
        </w:rPr>
        <w:t>Балансы и режимы</w:t>
      </w:r>
      <w:r w:rsidR="00DD5F39" w:rsidRPr="008C029B">
        <w:rPr>
          <w:b/>
          <w:iCs/>
        </w:rPr>
        <w:tab/>
      </w:r>
    </w:p>
    <w:p w:rsidR="008C029B" w:rsidRDefault="008C029B" w:rsidP="008C029B">
      <w:pPr>
        <w:widowControl w:val="0"/>
        <w:tabs>
          <w:tab w:val="left" w:pos="709"/>
        </w:tabs>
        <w:ind w:firstLine="709"/>
        <w:jc w:val="both"/>
      </w:pPr>
      <w:r>
        <w:t>«Расчеты установившихся электроэнергетических режимов».</w:t>
      </w:r>
    </w:p>
    <w:p w:rsidR="008C029B" w:rsidRDefault="008C029B" w:rsidP="008C029B">
      <w:pPr>
        <w:widowControl w:val="0"/>
        <w:tabs>
          <w:tab w:val="left" w:pos="709"/>
        </w:tabs>
        <w:ind w:firstLine="709"/>
        <w:jc w:val="both"/>
      </w:pPr>
      <w:r>
        <w:t xml:space="preserve">В разделе должны быть приведены описание и результаты расчетов установившихся электроэнергетических режимов для нормальной и основных ремонтных схем, а также при нормативных возмущениях в указанных схемах в соответствии с требованиями Методических указаний по устойчивости энергосистем на год ввода объекта в эксплуатацию и на перспективу 5 (пять) лет и ГОСТ </w:t>
      </w:r>
      <w:proofErr w:type="gramStart"/>
      <w:r>
        <w:t>Р</w:t>
      </w:r>
      <w:proofErr w:type="gramEnd"/>
      <w:r>
        <w:t xml:space="preserve"> 58670-2019 «Единая энергетическая система и изолированно работающие энергосистемы. Планирование развития энергосистем. Расчеты электроэнергетических режимов и определение технических решений при перспективном развитии энергосистем. Нормы и требования» с учетом </w:t>
      </w:r>
      <w:proofErr w:type="spellStart"/>
      <w:r>
        <w:t>этапности</w:t>
      </w:r>
      <w:proofErr w:type="spellEnd"/>
      <w:r>
        <w:t xml:space="preserve"> реконструкции существующих и ввода/вывода электросетевых объектов, объектов генерации и динамики изменения электрических нагрузок </w:t>
      </w:r>
    </w:p>
    <w:p w:rsidR="008C029B" w:rsidRDefault="008C029B" w:rsidP="008C029B">
      <w:pPr>
        <w:widowControl w:val="0"/>
        <w:tabs>
          <w:tab w:val="left" w:pos="709"/>
        </w:tabs>
        <w:ind w:firstLine="709"/>
        <w:jc w:val="both"/>
      </w:pPr>
      <w:r>
        <w:t xml:space="preserve">При анализе перспективных режимов работы электрической сети 110 </w:t>
      </w:r>
      <w:proofErr w:type="spellStart"/>
      <w:r>
        <w:t>кВ</w:t>
      </w:r>
      <w:proofErr w:type="spellEnd"/>
      <w:r>
        <w:t xml:space="preserve"> и выше, прилегающей к объектам проектирования потребление энергосистемы Липецкой области и расчетные температурные условия выбрать в соответствии с ГОСТ </w:t>
      </w:r>
      <w:proofErr w:type="gramStart"/>
      <w:r>
        <w:t>Р</w:t>
      </w:r>
      <w:proofErr w:type="gramEnd"/>
      <w:r>
        <w:t xml:space="preserve"> 58670-2019 «Единая энергетическая система и изолированно работающие энергосистемы. Планирование развития энергосистем. Расчеты электроэнергетических режимов и определение технических решений при перспективном развитии энергосистем. Нормы и требования».</w:t>
      </w:r>
    </w:p>
    <w:p w:rsidR="008C029B" w:rsidRDefault="008C029B" w:rsidP="008C029B">
      <w:pPr>
        <w:widowControl w:val="0"/>
        <w:tabs>
          <w:tab w:val="left" w:pos="709"/>
        </w:tabs>
        <w:ind w:firstLine="709"/>
        <w:jc w:val="both"/>
      </w:pPr>
      <w:r>
        <w:t>Результаты расчетов должны включать в себя токовые нагрузки ЛЭП, (авт</w:t>
      </w:r>
      <w:proofErr w:type="gramStart"/>
      <w:r>
        <w:t>о-</w:t>
      </w:r>
      <w:proofErr w:type="gramEnd"/>
      <w:r>
        <w:t xml:space="preserve">)трансформаторов ПС, </w:t>
      </w:r>
      <w:proofErr w:type="spellStart"/>
      <w:r>
        <w:t>потокораспределение</w:t>
      </w:r>
      <w:proofErr w:type="spellEnd"/>
      <w:r>
        <w:t xml:space="preserve"> активной и реактивной мощности, уровни </w:t>
      </w:r>
      <w:r>
        <w:lastRenderedPageBreak/>
        <w:t xml:space="preserve">напряжения в электрической сети 110 </w:t>
      </w:r>
      <w:proofErr w:type="spellStart"/>
      <w:r>
        <w:t>кВ</w:t>
      </w:r>
      <w:proofErr w:type="spellEnd"/>
      <w:r>
        <w:t xml:space="preserve"> и выше, представленные в табличном виде и нанесенные на однолинейную схему замещения сети.</w:t>
      </w:r>
    </w:p>
    <w:p w:rsidR="008C029B" w:rsidRDefault="008C029B" w:rsidP="008C029B">
      <w:pPr>
        <w:widowControl w:val="0"/>
        <w:tabs>
          <w:tab w:val="left" w:pos="709"/>
        </w:tabs>
        <w:ind w:firstLine="709"/>
        <w:jc w:val="both"/>
      </w:pPr>
      <w:r>
        <w:t xml:space="preserve">На основании результатов расчетов должен быть проведен выбор оборудования ПС и ЛЭП, оценен объем необходимого электросетевого строительства, очередность ввода элементов электрической сети, определены мероприятия по обеспечению допустимых параметров электроэнергетического режима. </w:t>
      </w:r>
      <w:proofErr w:type="gramStart"/>
      <w:r>
        <w:t>В целях выбора параметров основного электротехнического оборудования и элементов РУ ПС результаты расчетов установившихся режимов должны быть представлены в табличной и графической формах.</w:t>
      </w:r>
      <w:proofErr w:type="gramEnd"/>
    </w:p>
    <w:p w:rsidR="008C029B" w:rsidRDefault="008C029B" w:rsidP="008C029B">
      <w:pPr>
        <w:widowControl w:val="0"/>
        <w:tabs>
          <w:tab w:val="left" w:pos="709"/>
        </w:tabs>
        <w:ind w:firstLine="709"/>
        <w:jc w:val="both"/>
        <w:rPr>
          <w:iCs/>
        </w:rPr>
      </w:pPr>
      <w:r>
        <w:rPr>
          <w:iCs/>
        </w:rPr>
        <w:t xml:space="preserve">Разработка раздела проектной документации в </w:t>
      </w:r>
      <w:r>
        <w:t xml:space="preserve">части актуализации расчетной модели с учетом текущей </w:t>
      </w:r>
      <w:proofErr w:type="spellStart"/>
      <w:r>
        <w:t>режимно</w:t>
      </w:r>
      <w:proofErr w:type="spellEnd"/>
      <w:r>
        <w:t>-балансовой ситуации</w:t>
      </w:r>
      <w:r>
        <w:rPr>
          <w:iCs/>
        </w:rPr>
        <w:t>.</w:t>
      </w:r>
    </w:p>
    <w:p w:rsidR="008C029B" w:rsidRDefault="008C029B" w:rsidP="008C029B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szCs w:val="26"/>
        </w:rPr>
      </w:pPr>
      <w:r>
        <w:rPr>
          <w:szCs w:val="26"/>
        </w:rPr>
        <w:t xml:space="preserve">В составе раздела должны быть выполнены расчеты токов </w:t>
      </w:r>
      <w:proofErr w:type="gramStart"/>
      <w:r>
        <w:rPr>
          <w:szCs w:val="26"/>
        </w:rPr>
        <w:t>КЗ</w:t>
      </w:r>
      <w:proofErr w:type="gramEnd"/>
      <w:r>
        <w:rPr>
          <w:szCs w:val="26"/>
        </w:rPr>
        <w:t xml:space="preserve"> на шинах объекта проектирования, а также на шинах </w:t>
      </w:r>
      <w:proofErr w:type="spellStart"/>
      <w:r>
        <w:rPr>
          <w:szCs w:val="26"/>
        </w:rPr>
        <w:t>энергообъектов</w:t>
      </w:r>
      <w:proofErr w:type="spellEnd"/>
      <w:r>
        <w:rPr>
          <w:szCs w:val="26"/>
        </w:rPr>
        <w:t xml:space="preserve"> прилегающей электрической сети 110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и выше на год ввода объекта в эксплуатацию </w:t>
      </w:r>
      <w:r>
        <w:rPr>
          <w:i/>
          <w:szCs w:val="26"/>
        </w:rPr>
        <w:t>(окончания реконструкции)</w:t>
      </w:r>
      <w:r>
        <w:rPr>
          <w:szCs w:val="26"/>
        </w:rPr>
        <w:t xml:space="preserve"> и на перспективу 5 (пять) лет </w:t>
      </w:r>
      <w:r>
        <w:rPr>
          <w:i/>
          <w:szCs w:val="26"/>
        </w:rPr>
        <w:t xml:space="preserve">(в случае прогнозирования существенного изменения </w:t>
      </w:r>
      <w:proofErr w:type="spellStart"/>
      <w:r>
        <w:rPr>
          <w:i/>
          <w:szCs w:val="26"/>
        </w:rPr>
        <w:t>режимно</w:t>
      </w:r>
      <w:proofErr w:type="spellEnd"/>
      <w:r>
        <w:rPr>
          <w:i/>
          <w:szCs w:val="26"/>
        </w:rPr>
        <w:t>-балансовой ситуации в связи с вводом/выводом генерирующих и электросетевых объектов расчеты должны быть дополнительно выполнены для каждого года пятилетнего периода).</w:t>
      </w:r>
    </w:p>
    <w:p w:rsidR="008C029B" w:rsidRDefault="008C029B" w:rsidP="008C029B">
      <w:pPr>
        <w:widowControl w:val="0"/>
        <w:tabs>
          <w:tab w:val="left" w:pos="709"/>
        </w:tabs>
        <w:ind w:firstLine="709"/>
        <w:jc w:val="both"/>
      </w:pPr>
      <w:r>
        <w:t xml:space="preserve">По результатам расчетов должны быть проверены требования к отключающей способности применяемых  и существующих электротехнических аппаратов, (в том числе с учетом параметров восстанавливающего напряжения на контактах выключателя), термической и динамической стойкости выключателей и иного оборудования, выполнена проверка соответствия существующего оборудования расчетным токам </w:t>
      </w:r>
      <w:proofErr w:type="gramStart"/>
      <w:r>
        <w:t>КЗ</w:t>
      </w:r>
      <w:proofErr w:type="gramEnd"/>
      <w:r>
        <w:t xml:space="preserve">, обеспечения требуемой погрешности измерительных трансформаторов тока по условиям надежной работы устройств РЗ и СИ и, при необходимости, скорректированы рекомендации по замене оборудования на объекте проектирования и объектах прилегающей сети 35-110 </w:t>
      </w:r>
      <w:proofErr w:type="spellStart"/>
      <w:r>
        <w:t>кВ</w:t>
      </w:r>
      <w:proofErr w:type="spellEnd"/>
      <w:r>
        <w:t xml:space="preserve"> и выше и/или разработаны мероприятия по ограничению токов </w:t>
      </w:r>
      <w:proofErr w:type="gramStart"/>
      <w:r>
        <w:t>КЗ</w:t>
      </w:r>
      <w:proofErr w:type="gramEnd"/>
      <w:r>
        <w:t xml:space="preserve"> (секционирование, применение токоограничивающих реакторов, </w:t>
      </w:r>
      <w:proofErr w:type="spellStart"/>
      <w:r>
        <w:t>разземление</w:t>
      </w:r>
      <w:proofErr w:type="spellEnd"/>
      <w:r>
        <w:t xml:space="preserve"> </w:t>
      </w:r>
      <w:proofErr w:type="spellStart"/>
      <w:r>
        <w:t>нейтрали</w:t>
      </w:r>
      <w:proofErr w:type="spellEnd"/>
      <w:r>
        <w:t xml:space="preserve"> части трансформаторов, опережающее деление сети и т.д.).</w:t>
      </w:r>
    </w:p>
    <w:p w:rsidR="008C029B" w:rsidRDefault="008C029B" w:rsidP="008C029B">
      <w:pPr>
        <w:widowControl w:val="0"/>
        <w:tabs>
          <w:tab w:val="left" w:pos="709"/>
        </w:tabs>
        <w:ind w:firstLine="709"/>
        <w:jc w:val="both"/>
      </w:pPr>
      <w:r>
        <w:t xml:space="preserve">Для устанавливаемых электромагнитных </w:t>
      </w:r>
      <w:proofErr w:type="gramStart"/>
      <w:r>
        <w:t>ТТ</w:t>
      </w:r>
      <w:proofErr w:type="gramEnd"/>
      <w:r>
        <w:t xml:space="preserve"> произвести расчет времени до насыщения в соответствии с ГОСТ Р 58669-2019 «Единая энергетическая система и изолированно работающие энергосистемы. Релейная защита. Трансформаторы тока измерительные индуктивные с </w:t>
      </w:r>
      <w:proofErr w:type="gramStart"/>
      <w:r>
        <w:t>замкнутым</w:t>
      </w:r>
      <w:proofErr w:type="gramEnd"/>
      <w:r>
        <w:t xml:space="preserve"> </w:t>
      </w:r>
      <w:proofErr w:type="spellStart"/>
      <w:r>
        <w:t>магнитопроводом</w:t>
      </w:r>
      <w:proofErr w:type="spellEnd"/>
      <w:r>
        <w:t xml:space="preserve"> для защиты. Методические указания по определению времени до насыщения при коротких замыканиях». На основании проведенных расчетов определить требования к техническим характеристикам устанавливаемых УРЗА в части минимально необходимого времени достоверного измерения значения тока </w:t>
      </w:r>
      <w:proofErr w:type="gramStart"/>
      <w:r>
        <w:t>ТТ</w:t>
      </w:r>
      <w:proofErr w:type="gramEnd"/>
      <w:r>
        <w:t>, при котором обеспечивается правильная работа УРЗА в переходных режимах, сопровождающихся насыщением ТТ. При необходимости, разработать мероприятия, исключающие риск неправильной работы УРЗА в переходных режимах, сопровождающихся насыщением ТТ.</w:t>
      </w:r>
    </w:p>
    <w:p w:rsidR="00B34819" w:rsidRPr="008C029B" w:rsidRDefault="00C660D6" w:rsidP="00CC517C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</w:rPr>
      </w:pPr>
      <w:r w:rsidRPr="008C029B">
        <w:rPr>
          <w:b/>
          <w:iCs/>
        </w:rPr>
        <w:t xml:space="preserve">  </w:t>
      </w:r>
      <w:r w:rsidRPr="008C029B">
        <w:rPr>
          <w:iCs/>
        </w:rPr>
        <w:t xml:space="preserve"> </w:t>
      </w:r>
    </w:p>
    <w:p w:rsidR="00DD5F39" w:rsidRPr="003B268F" w:rsidRDefault="008C029B" w:rsidP="00CC517C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8C029B">
        <w:rPr>
          <w:iCs/>
        </w:rPr>
        <w:t>5.2.</w:t>
      </w:r>
      <w:r>
        <w:rPr>
          <w:iCs/>
        </w:rPr>
        <w:t xml:space="preserve">2. </w:t>
      </w:r>
      <w:r w:rsidR="007B776B" w:rsidRPr="003B268F">
        <w:rPr>
          <w:b/>
          <w:iCs/>
        </w:rPr>
        <w:t xml:space="preserve"> </w:t>
      </w:r>
      <w:r w:rsidR="00DD5F39" w:rsidRPr="003B268F">
        <w:rPr>
          <w:b/>
          <w:iCs/>
        </w:rPr>
        <w:t>«Основные технические решения по ПС».</w:t>
      </w:r>
    </w:p>
    <w:p w:rsidR="00493C78" w:rsidRPr="003B268F" w:rsidRDefault="00E32623" w:rsidP="00CC517C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bCs/>
        </w:rPr>
      </w:pPr>
      <w:r w:rsidRPr="003B268F">
        <w:rPr>
          <w:bCs/>
        </w:rPr>
        <w:t>5</w:t>
      </w:r>
      <w:r w:rsidR="00917642" w:rsidRPr="003B268F">
        <w:rPr>
          <w:bCs/>
        </w:rPr>
        <w:t>.</w:t>
      </w:r>
      <w:r w:rsidR="00704812" w:rsidRPr="003B268F">
        <w:rPr>
          <w:bCs/>
        </w:rPr>
        <w:t>2</w:t>
      </w:r>
      <w:r w:rsidR="00917642" w:rsidRPr="003B268F">
        <w:rPr>
          <w:bCs/>
        </w:rPr>
        <w:t>.</w:t>
      </w:r>
      <w:r w:rsidR="008C029B">
        <w:rPr>
          <w:bCs/>
        </w:rPr>
        <w:t>2.</w:t>
      </w:r>
      <w:r w:rsidR="00BA0A82" w:rsidRPr="003B268F">
        <w:rPr>
          <w:bCs/>
        </w:rPr>
        <w:t>1</w:t>
      </w:r>
      <w:r w:rsidR="00517FB3" w:rsidRPr="003B268F">
        <w:rPr>
          <w:bCs/>
        </w:rPr>
        <w:t>.</w:t>
      </w:r>
      <w:r w:rsidR="00517FB3" w:rsidRPr="003B268F">
        <w:rPr>
          <w:b/>
          <w:bCs/>
        </w:rPr>
        <w:t xml:space="preserve"> </w:t>
      </w:r>
      <w:r w:rsidR="00493C78" w:rsidRPr="003B268F">
        <w:rPr>
          <w:b/>
          <w:bCs/>
        </w:rPr>
        <w:t>Объемы реконструкции:</w:t>
      </w:r>
    </w:p>
    <w:p w:rsidR="00CC199F" w:rsidRPr="003B268F" w:rsidRDefault="00613452" w:rsidP="00A834A8">
      <w:pPr>
        <w:pStyle w:val="aff4"/>
        <w:widowControl w:val="0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</w:rPr>
      </w:pPr>
      <w:r w:rsidRPr="003B268F">
        <w:rPr>
          <w:bCs/>
        </w:rPr>
        <w:t>Р</w:t>
      </w:r>
      <w:r w:rsidR="00D22129" w:rsidRPr="003B268F">
        <w:rPr>
          <w:bCs/>
        </w:rPr>
        <w:t xml:space="preserve">аздел </w:t>
      </w:r>
      <w:r w:rsidR="007B776B" w:rsidRPr="003B268F">
        <w:rPr>
          <w:bCs/>
        </w:rPr>
        <w:t xml:space="preserve">ОТР </w:t>
      </w:r>
      <w:r w:rsidR="00D22129" w:rsidRPr="003B268F">
        <w:rPr>
          <w:bCs/>
        </w:rPr>
        <w:t xml:space="preserve"> </w:t>
      </w:r>
      <w:r w:rsidR="00CC199F" w:rsidRPr="003B268F">
        <w:rPr>
          <w:iCs/>
        </w:rPr>
        <w:t xml:space="preserve">проектной документации </w:t>
      </w:r>
      <w:r w:rsidR="005616E4" w:rsidRPr="003B268F">
        <w:t>должен</w:t>
      </w:r>
      <w:r w:rsidR="007E30DD" w:rsidRPr="003B268F">
        <w:t xml:space="preserve"> быть </w:t>
      </w:r>
      <w:r w:rsidR="005616E4" w:rsidRPr="003B268F">
        <w:t>отражать следующий объем работ в части</w:t>
      </w:r>
      <w:r w:rsidR="00CC199F" w:rsidRPr="003B268F">
        <w:t>:</w:t>
      </w:r>
    </w:p>
    <w:p w:rsidR="007B776B" w:rsidRPr="003B268F" w:rsidRDefault="007B776B" w:rsidP="00A834A8">
      <w:pPr>
        <w:pStyle w:val="aff4"/>
        <w:widowControl w:val="0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</w:rPr>
      </w:pPr>
      <w:r w:rsidRPr="003B268F">
        <w:rPr>
          <w:bCs/>
        </w:rPr>
        <w:t>з</w:t>
      </w:r>
      <w:r w:rsidR="002F4520" w:rsidRPr="003B268F">
        <w:rPr>
          <w:bCs/>
        </w:rPr>
        <w:t>амен</w:t>
      </w:r>
      <w:r w:rsidR="007E30DD" w:rsidRPr="003B268F">
        <w:rPr>
          <w:bCs/>
        </w:rPr>
        <w:t>ы</w:t>
      </w:r>
      <w:r w:rsidR="002F4520" w:rsidRPr="003B268F">
        <w:rPr>
          <w:bCs/>
        </w:rPr>
        <w:t xml:space="preserve"> баковых масляных выключателей 110 </w:t>
      </w:r>
      <w:proofErr w:type="spellStart"/>
      <w:r w:rsidR="002F4520" w:rsidRPr="003B268F">
        <w:rPr>
          <w:bCs/>
        </w:rPr>
        <w:t>кВ</w:t>
      </w:r>
      <w:proofErr w:type="spellEnd"/>
      <w:r w:rsidR="002F4520" w:rsidRPr="003B268F">
        <w:rPr>
          <w:bCs/>
        </w:rPr>
        <w:t xml:space="preserve"> в количестве 4-х шт. Замена </w:t>
      </w:r>
      <w:r w:rsidR="00C660D6" w:rsidRPr="003B268F">
        <w:rPr>
          <w:bCs/>
        </w:rPr>
        <w:t>3</w:t>
      </w:r>
      <w:r w:rsidR="002F4520" w:rsidRPr="003B268F">
        <w:rPr>
          <w:bCs/>
        </w:rPr>
        <w:t xml:space="preserve">-х ТН-110 </w:t>
      </w:r>
      <w:proofErr w:type="spellStart"/>
      <w:r w:rsidR="002F4520" w:rsidRPr="003B268F">
        <w:rPr>
          <w:bCs/>
        </w:rPr>
        <w:t>кВ</w:t>
      </w:r>
      <w:proofErr w:type="spellEnd"/>
      <w:r w:rsidR="002F4520" w:rsidRPr="003B268F">
        <w:rPr>
          <w:bCs/>
        </w:rPr>
        <w:t xml:space="preserve"> на 1-ой </w:t>
      </w:r>
      <w:r w:rsidR="00C660D6" w:rsidRPr="003B268F">
        <w:rPr>
          <w:bCs/>
        </w:rPr>
        <w:t>,</w:t>
      </w:r>
      <w:r w:rsidR="002F4520" w:rsidRPr="003B268F">
        <w:rPr>
          <w:bCs/>
        </w:rPr>
        <w:t xml:space="preserve"> 2-ой </w:t>
      </w:r>
      <w:proofErr w:type="spellStart"/>
      <w:r w:rsidR="002F4520" w:rsidRPr="003B268F">
        <w:rPr>
          <w:bCs/>
        </w:rPr>
        <w:t>с.ш</w:t>
      </w:r>
      <w:proofErr w:type="spellEnd"/>
      <w:r w:rsidR="002F4520" w:rsidRPr="003B268F">
        <w:rPr>
          <w:bCs/>
        </w:rPr>
        <w:t xml:space="preserve">. </w:t>
      </w:r>
      <w:r w:rsidR="00C660D6" w:rsidRPr="003B268F">
        <w:rPr>
          <w:bCs/>
        </w:rPr>
        <w:t xml:space="preserve"> и обходной системы шин</w:t>
      </w:r>
      <w:r w:rsidR="00637171">
        <w:rPr>
          <w:bCs/>
        </w:rPr>
        <w:t xml:space="preserve"> </w:t>
      </w:r>
      <w:r w:rsidR="002F4520" w:rsidRPr="003B268F">
        <w:rPr>
          <w:bCs/>
        </w:rPr>
        <w:t xml:space="preserve">110 </w:t>
      </w:r>
      <w:proofErr w:type="spellStart"/>
      <w:r w:rsidR="002F4520" w:rsidRPr="003B268F">
        <w:rPr>
          <w:bCs/>
        </w:rPr>
        <w:t>кВ</w:t>
      </w:r>
      <w:proofErr w:type="spellEnd"/>
      <w:proofErr w:type="gramStart"/>
      <w:r w:rsidR="002F4520" w:rsidRPr="003B268F">
        <w:rPr>
          <w:bCs/>
        </w:rPr>
        <w:t xml:space="preserve"> </w:t>
      </w:r>
      <w:r w:rsidR="007E30DD" w:rsidRPr="003B268F">
        <w:rPr>
          <w:bCs/>
        </w:rPr>
        <w:t>,</w:t>
      </w:r>
      <w:proofErr w:type="gramEnd"/>
      <w:r w:rsidR="007E30DD" w:rsidRPr="003B268F">
        <w:rPr>
          <w:bCs/>
        </w:rPr>
        <w:t xml:space="preserve"> </w:t>
      </w:r>
      <w:r w:rsidRPr="003B268F">
        <w:rPr>
          <w:bCs/>
        </w:rPr>
        <w:t xml:space="preserve"> замена разъединителей 110 </w:t>
      </w:r>
      <w:proofErr w:type="spellStart"/>
      <w:r w:rsidRPr="003B268F">
        <w:rPr>
          <w:bCs/>
        </w:rPr>
        <w:t>кВ</w:t>
      </w:r>
      <w:proofErr w:type="spellEnd"/>
    </w:p>
    <w:p w:rsidR="00C50643" w:rsidRPr="003B268F" w:rsidRDefault="00E11524" w:rsidP="00A834A8">
      <w:pPr>
        <w:pStyle w:val="aff4"/>
        <w:widowControl w:val="0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</w:rPr>
      </w:pPr>
      <w:r w:rsidRPr="003B268F">
        <w:rPr>
          <w:bCs/>
        </w:rPr>
        <w:t>р</w:t>
      </w:r>
      <w:r w:rsidR="0058755A" w:rsidRPr="003B268F">
        <w:rPr>
          <w:bCs/>
        </w:rPr>
        <w:t>еконструкци</w:t>
      </w:r>
      <w:r w:rsidRPr="003B268F">
        <w:rPr>
          <w:bCs/>
        </w:rPr>
        <w:t>и</w:t>
      </w:r>
      <w:r w:rsidR="0058755A" w:rsidRPr="003B268F">
        <w:rPr>
          <w:bCs/>
        </w:rPr>
        <w:t xml:space="preserve"> систем РЗА, ТМ</w:t>
      </w:r>
      <w:r w:rsidR="00C50643" w:rsidRPr="003B268F">
        <w:rPr>
          <w:bCs/>
        </w:rPr>
        <w:t xml:space="preserve"> с проведением ТЭО реализации традиционного принципа управления / цифровой архитектуры №1 .</w:t>
      </w:r>
    </w:p>
    <w:p w:rsidR="004D4D78" w:rsidRPr="003B268F" w:rsidRDefault="00C50643" w:rsidP="00A834A8">
      <w:pPr>
        <w:pStyle w:val="aff4"/>
        <w:widowControl w:val="0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</w:rPr>
      </w:pPr>
      <w:r w:rsidRPr="003B268F">
        <w:t>Д</w:t>
      </w:r>
      <w:r w:rsidR="004D4D78" w:rsidRPr="003B268F">
        <w:t xml:space="preserve">ля устанавливаемых электромагнитных </w:t>
      </w:r>
      <w:proofErr w:type="gramStart"/>
      <w:r w:rsidR="004D4D78" w:rsidRPr="003B268F">
        <w:t>ТТ</w:t>
      </w:r>
      <w:proofErr w:type="gramEnd"/>
      <w:r w:rsidR="004D4D78" w:rsidRPr="003B268F">
        <w:t xml:space="preserve"> произвести расчет времени до насыщения в соответствии с ПНСТ 283-2018 "Трансформаторы измерительные. Часть 2. Технические условия на трансформаторы тока". На основании проведенных расчетов определить требования к техническим характеристикам устанавливаемых УРЗА в части </w:t>
      </w:r>
      <w:r w:rsidR="004D4D78" w:rsidRPr="003B268F">
        <w:lastRenderedPageBreak/>
        <w:t xml:space="preserve">минимально необходимого времени достоверного измерения значения тока </w:t>
      </w:r>
      <w:proofErr w:type="gramStart"/>
      <w:r w:rsidR="004D4D78" w:rsidRPr="003B268F">
        <w:t>ТТ</w:t>
      </w:r>
      <w:proofErr w:type="gramEnd"/>
      <w:r w:rsidR="004D4D78" w:rsidRPr="003B268F">
        <w:t>, при котором обеспечивается правильная работа УРЗА в переходных режимах, сопровождающихся насыщением ТТ. При необходимости, разработать мероприятия, исключающие риск неправильной работы УРЗА в переходных режимах, сопровождающихся насыщением ТТ.</w:t>
      </w:r>
    </w:p>
    <w:p w:rsidR="003F2562" w:rsidRPr="003B268F" w:rsidRDefault="003F2562" w:rsidP="00A834A8">
      <w:pPr>
        <w:pStyle w:val="aff4"/>
        <w:widowControl w:val="0"/>
        <w:numPr>
          <w:ilvl w:val="0"/>
          <w:numId w:val="20"/>
        </w:numPr>
        <w:tabs>
          <w:tab w:val="left" w:pos="993"/>
        </w:tabs>
        <w:ind w:left="0" w:firstLine="360"/>
        <w:jc w:val="both"/>
        <w:rPr>
          <w:bCs/>
        </w:rPr>
      </w:pPr>
      <w:r w:rsidRPr="003B268F">
        <w:rPr>
          <w:bCs/>
        </w:rPr>
        <w:t>При выборе вариантов сооружения, реконструкции объекта руководствоваться перечнем инновационных решений из «Реестра инновационных решений», размещённого на сайте ПАО «</w:t>
      </w:r>
      <w:proofErr w:type="spellStart"/>
      <w:r w:rsidRPr="003B268F">
        <w:rPr>
          <w:bCs/>
        </w:rPr>
        <w:t>Россети</w:t>
      </w:r>
      <w:proofErr w:type="spellEnd"/>
      <w:r w:rsidRPr="003B268F">
        <w:rPr>
          <w:bCs/>
        </w:rPr>
        <w:t>» в разделе «Инвестиции и инновации», подраздел «Внедрение инновационных решений» - «Реестр инновационных решений».</w:t>
      </w:r>
    </w:p>
    <w:p w:rsidR="00EB3D02" w:rsidRPr="003B268F" w:rsidRDefault="00EB3D02" w:rsidP="005522CF">
      <w:pPr>
        <w:pStyle w:val="aff4"/>
        <w:widowControl w:val="0"/>
        <w:tabs>
          <w:tab w:val="left" w:pos="993"/>
        </w:tabs>
        <w:ind w:left="709"/>
        <w:jc w:val="both"/>
        <w:rPr>
          <w:bCs/>
        </w:rPr>
      </w:pPr>
    </w:p>
    <w:p w:rsidR="00DD5F39" w:rsidRPr="003B268F" w:rsidRDefault="00517FB3" w:rsidP="00CC517C">
      <w:pPr>
        <w:widowControl w:val="0"/>
        <w:tabs>
          <w:tab w:val="left" w:pos="-4680"/>
          <w:tab w:val="left" w:pos="1680"/>
        </w:tabs>
        <w:ind w:firstLine="709"/>
        <w:jc w:val="both"/>
        <w:rPr>
          <w:bCs/>
        </w:rPr>
      </w:pPr>
      <w:r w:rsidRPr="003B268F">
        <w:rPr>
          <w:bCs/>
        </w:rPr>
        <w:t>5</w:t>
      </w:r>
      <w:r w:rsidR="00DD5F39" w:rsidRPr="003B268F">
        <w:rPr>
          <w:bCs/>
        </w:rPr>
        <w:t>.</w:t>
      </w:r>
      <w:r w:rsidR="00704812" w:rsidRPr="003B268F">
        <w:rPr>
          <w:bCs/>
        </w:rPr>
        <w:t>2</w:t>
      </w:r>
      <w:r w:rsidR="00DD5F39" w:rsidRPr="003B268F">
        <w:rPr>
          <w:bCs/>
        </w:rPr>
        <w:t>.</w:t>
      </w:r>
      <w:r w:rsidR="00BA0A82" w:rsidRPr="003B268F">
        <w:rPr>
          <w:bCs/>
        </w:rPr>
        <w:t>2</w:t>
      </w:r>
      <w:r w:rsidR="00DD5F39" w:rsidRPr="003B268F">
        <w:rPr>
          <w:bCs/>
        </w:rPr>
        <w:t>.</w:t>
      </w:r>
      <w:r w:rsidR="008C029B">
        <w:rPr>
          <w:bCs/>
        </w:rPr>
        <w:t>2.</w:t>
      </w:r>
      <w:r w:rsidR="00DD5F39" w:rsidRPr="003B268F">
        <w:rPr>
          <w:bCs/>
        </w:rPr>
        <w:tab/>
      </w:r>
      <w:r w:rsidR="00C22EBD" w:rsidRPr="003B268F">
        <w:rPr>
          <w:b/>
          <w:bCs/>
        </w:rPr>
        <w:t xml:space="preserve">В </w:t>
      </w:r>
      <w:r w:rsidR="00174828" w:rsidRPr="003B268F">
        <w:rPr>
          <w:b/>
          <w:bCs/>
        </w:rPr>
        <w:t>разделе обосновать</w:t>
      </w:r>
      <w:r w:rsidR="00DD5F39" w:rsidRPr="003B268F">
        <w:rPr>
          <w:b/>
          <w:bCs/>
        </w:rPr>
        <w:t>, определить и выполнить:</w:t>
      </w:r>
    </w:p>
    <w:p w:rsidR="00DD5F39" w:rsidRPr="003B268F" w:rsidRDefault="007C3D0C" w:rsidP="009934ED">
      <w:pPr>
        <w:pStyle w:val="33"/>
        <w:numPr>
          <w:ilvl w:val="0"/>
          <w:numId w:val="6"/>
        </w:numPr>
        <w:tabs>
          <w:tab w:val="left" w:pos="180"/>
          <w:tab w:val="num" w:pos="360"/>
          <w:tab w:val="left" w:pos="1134"/>
          <w:tab w:val="left" w:pos="2127"/>
        </w:tabs>
        <w:ind w:left="0" w:firstLine="709"/>
        <w:rPr>
          <w:sz w:val="24"/>
          <w:szCs w:val="24"/>
        </w:rPr>
      </w:pPr>
      <w:r w:rsidRPr="003B268F">
        <w:rPr>
          <w:sz w:val="24"/>
          <w:szCs w:val="24"/>
        </w:rPr>
        <w:t>с</w:t>
      </w:r>
      <w:r w:rsidR="00DD5F39" w:rsidRPr="003B268F">
        <w:rPr>
          <w:sz w:val="24"/>
          <w:szCs w:val="24"/>
        </w:rPr>
        <w:t>хему электрическую принципиальную</w:t>
      </w:r>
      <w:r w:rsidR="00B114E2" w:rsidRPr="003B268F">
        <w:rPr>
          <w:sz w:val="24"/>
          <w:szCs w:val="24"/>
        </w:rPr>
        <w:t>;</w:t>
      </w:r>
    </w:p>
    <w:p w:rsidR="00DD5F39" w:rsidRPr="003B268F" w:rsidRDefault="007C3D0C" w:rsidP="009934ED">
      <w:pPr>
        <w:pStyle w:val="33"/>
        <w:numPr>
          <w:ilvl w:val="0"/>
          <w:numId w:val="6"/>
        </w:numPr>
        <w:tabs>
          <w:tab w:val="clear" w:pos="1353"/>
          <w:tab w:val="left" w:pos="180"/>
          <w:tab w:val="left" w:pos="1134"/>
        </w:tabs>
        <w:ind w:left="0" w:firstLine="709"/>
        <w:rPr>
          <w:sz w:val="24"/>
          <w:szCs w:val="24"/>
        </w:rPr>
      </w:pPr>
      <w:r w:rsidRPr="003B268F">
        <w:rPr>
          <w:sz w:val="24"/>
          <w:szCs w:val="24"/>
        </w:rPr>
        <w:t>р</w:t>
      </w:r>
      <w:r w:rsidR="00DD5F39" w:rsidRPr="003B268F">
        <w:rPr>
          <w:sz w:val="24"/>
          <w:szCs w:val="24"/>
        </w:rPr>
        <w:t xml:space="preserve">ешение об уровне автоматизации управления ПС, в соответствии с которым процессы информационного обмена между элементами ПС, обмена с внешними системами, а также управления работой ПС осуществляются в цифровой форме; </w:t>
      </w:r>
    </w:p>
    <w:p w:rsidR="00DD5F39" w:rsidRPr="003B268F" w:rsidRDefault="00DD5F39" w:rsidP="009934ED">
      <w:pPr>
        <w:pStyle w:val="33"/>
        <w:numPr>
          <w:ilvl w:val="0"/>
          <w:numId w:val="6"/>
        </w:numPr>
        <w:tabs>
          <w:tab w:val="clear" w:pos="1353"/>
          <w:tab w:val="left" w:pos="1134"/>
        </w:tabs>
        <w:ind w:left="0" w:firstLine="709"/>
        <w:rPr>
          <w:sz w:val="24"/>
          <w:szCs w:val="24"/>
        </w:rPr>
      </w:pPr>
      <w:r w:rsidRPr="003B268F">
        <w:rPr>
          <w:sz w:val="24"/>
          <w:szCs w:val="24"/>
        </w:rPr>
        <w:t>принципиальные конструктивные и компоновочные реше</w:t>
      </w:r>
      <w:r w:rsidR="00B114E2" w:rsidRPr="003B268F">
        <w:rPr>
          <w:sz w:val="24"/>
          <w:szCs w:val="24"/>
        </w:rPr>
        <w:t>ния РУ</w:t>
      </w:r>
      <w:r w:rsidR="004B21DB" w:rsidRPr="003B268F">
        <w:rPr>
          <w:sz w:val="24"/>
          <w:szCs w:val="24"/>
        </w:rPr>
        <w:t xml:space="preserve">-110 </w:t>
      </w:r>
      <w:proofErr w:type="spellStart"/>
      <w:r w:rsidR="004B21DB" w:rsidRPr="003B268F">
        <w:rPr>
          <w:sz w:val="24"/>
          <w:szCs w:val="24"/>
        </w:rPr>
        <w:t>кВ</w:t>
      </w:r>
      <w:proofErr w:type="spellEnd"/>
      <w:r w:rsidRPr="003B268F">
        <w:rPr>
          <w:sz w:val="24"/>
          <w:szCs w:val="24"/>
        </w:rPr>
        <w:t>:</w:t>
      </w:r>
    </w:p>
    <w:p w:rsidR="00DD5F39" w:rsidRPr="003B268F" w:rsidRDefault="00DD5F39" w:rsidP="009934ED">
      <w:pPr>
        <w:pStyle w:val="33"/>
        <w:numPr>
          <w:ilvl w:val="0"/>
          <w:numId w:val="6"/>
        </w:numPr>
        <w:tabs>
          <w:tab w:val="clear" w:pos="1353"/>
          <w:tab w:val="left" w:pos="1134"/>
        </w:tabs>
        <w:ind w:left="0" w:firstLine="709"/>
        <w:rPr>
          <w:sz w:val="24"/>
          <w:szCs w:val="24"/>
        </w:rPr>
      </w:pPr>
      <w:r w:rsidRPr="003B268F">
        <w:rPr>
          <w:sz w:val="24"/>
          <w:szCs w:val="24"/>
        </w:rPr>
        <w:t>решения по основному электротехническому оборудованию;</w:t>
      </w:r>
    </w:p>
    <w:p w:rsidR="00DD5F39" w:rsidRPr="003B268F" w:rsidRDefault="00DD5F39" w:rsidP="005522CF">
      <w:pPr>
        <w:widowControl w:val="0"/>
        <w:numPr>
          <w:ilvl w:val="0"/>
          <w:numId w:val="6"/>
        </w:numPr>
        <w:tabs>
          <w:tab w:val="left" w:pos="180"/>
          <w:tab w:val="num" w:pos="360"/>
          <w:tab w:val="left" w:pos="1080"/>
          <w:tab w:val="num" w:pos="1134"/>
        </w:tabs>
        <w:ind w:left="0" w:firstLine="709"/>
        <w:jc w:val="both"/>
      </w:pPr>
      <w:r w:rsidRPr="003B268F">
        <w:t xml:space="preserve">решения по обеспечению ЭМС устройств РЗА, АСУ ТП, </w:t>
      </w:r>
      <w:r w:rsidR="00CF45FD" w:rsidRPr="003B268F">
        <w:t>АСУЭ</w:t>
      </w:r>
      <w:r w:rsidRPr="003B268F">
        <w:t xml:space="preserve">, СИ, </w:t>
      </w:r>
      <w:proofErr w:type="spellStart"/>
      <w:r w:rsidRPr="003B268F">
        <w:t>СМиУКЭ</w:t>
      </w:r>
      <w:proofErr w:type="spellEnd"/>
      <w:r w:rsidRPr="003B268F">
        <w:t xml:space="preserve"> и СС</w:t>
      </w:r>
      <w:r w:rsidR="00432705" w:rsidRPr="003B268F">
        <w:t>;</w:t>
      </w:r>
    </w:p>
    <w:p w:rsidR="00DD5F39" w:rsidRPr="003B268F" w:rsidRDefault="00DD5F39" w:rsidP="009934ED">
      <w:pPr>
        <w:widowControl w:val="0"/>
        <w:numPr>
          <w:ilvl w:val="0"/>
          <w:numId w:val="6"/>
        </w:numPr>
        <w:tabs>
          <w:tab w:val="num" w:pos="360"/>
          <w:tab w:val="left" w:pos="1080"/>
          <w:tab w:val="num" w:pos="1134"/>
        </w:tabs>
        <w:ind w:left="0" w:firstLine="709"/>
        <w:jc w:val="both"/>
      </w:pPr>
      <w:r w:rsidRPr="003B268F">
        <w:t>решения по демонтируемому оборудованию</w:t>
      </w:r>
      <w:r w:rsidR="00B50851" w:rsidRPr="003B268F">
        <w:t xml:space="preserve"> (объем, порядок демонтажных работ и схема вывоза в места хранения демонтируемого оборудования)</w:t>
      </w:r>
      <w:r w:rsidRPr="003B268F">
        <w:t>;</w:t>
      </w:r>
    </w:p>
    <w:p w:rsidR="00EB3D02" w:rsidRPr="003B268F" w:rsidRDefault="00DD5F39" w:rsidP="009934ED">
      <w:pPr>
        <w:widowControl w:val="0"/>
        <w:numPr>
          <w:ilvl w:val="0"/>
          <w:numId w:val="6"/>
        </w:numPr>
        <w:tabs>
          <w:tab w:val="clear" w:pos="1353"/>
          <w:tab w:val="left" w:pos="1080"/>
          <w:tab w:val="num" w:pos="1134"/>
        </w:tabs>
        <w:ind w:left="0" w:firstLine="709"/>
        <w:jc w:val="both"/>
      </w:pPr>
      <w:r w:rsidRPr="003B268F">
        <w:t xml:space="preserve">структуру диспетчерского и технологического управления объектом с указанием ДП </w:t>
      </w:r>
      <w:r w:rsidR="002118FA" w:rsidRPr="003B268F">
        <w:t>Ф</w:t>
      </w:r>
      <w:r w:rsidR="00810310" w:rsidRPr="003B268F">
        <w:t xml:space="preserve">илиала АО «СО ЕЭС» </w:t>
      </w:r>
      <w:r w:rsidR="00F341CA" w:rsidRPr="003B268F">
        <w:t>Липецкое</w:t>
      </w:r>
      <w:r w:rsidR="00810310" w:rsidRPr="003B268F">
        <w:t> РДУ</w:t>
      </w:r>
      <w:r w:rsidRPr="003B268F">
        <w:t xml:space="preserve">, ЦУС </w:t>
      </w:r>
      <w:r w:rsidR="00EA76CE" w:rsidRPr="003B268F">
        <w:t>филиала ПАО «МРСК Центра» - «</w:t>
      </w:r>
      <w:r w:rsidR="009D52F1" w:rsidRPr="003B268F">
        <w:t>Липецкэнерго</w:t>
      </w:r>
      <w:r w:rsidR="00EA76CE" w:rsidRPr="003B268F">
        <w:t>»</w:t>
      </w:r>
      <w:r w:rsidRPr="003B268F">
        <w:t>, осуществля</w:t>
      </w:r>
      <w:r w:rsidR="00B13F67">
        <w:t xml:space="preserve">ющих диспетчерское и </w:t>
      </w:r>
      <w:r w:rsidRPr="003B268F">
        <w:t>технологическое управление отходящими ЛЭП, оборудованием и устройствами подстанции, направления приема-передачи оперативной и технологической информац</w:t>
      </w:r>
      <w:r w:rsidR="00B0671D" w:rsidRPr="003B268F">
        <w:t>и</w:t>
      </w:r>
      <w:r w:rsidRPr="003B268F">
        <w:t>и</w:t>
      </w:r>
      <w:r w:rsidR="00EB3D02" w:rsidRPr="003B268F">
        <w:t>.</w:t>
      </w:r>
    </w:p>
    <w:p w:rsidR="00DD5F39" w:rsidRPr="003B268F" w:rsidRDefault="00DD5F39" w:rsidP="005522CF">
      <w:pPr>
        <w:widowControl w:val="0"/>
        <w:tabs>
          <w:tab w:val="left" w:pos="1080"/>
        </w:tabs>
        <w:ind w:left="709"/>
        <w:jc w:val="both"/>
      </w:pPr>
    </w:p>
    <w:p w:rsidR="00DD5F39" w:rsidRPr="003B268F" w:rsidRDefault="00E32623" w:rsidP="00CC517C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3B268F">
        <w:rPr>
          <w:iCs/>
        </w:rPr>
        <w:t>5</w:t>
      </w:r>
      <w:r w:rsidR="00DD5F39" w:rsidRPr="003B268F">
        <w:rPr>
          <w:iCs/>
        </w:rPr>
        <w:t>.2.</w:t>
      </w:r>
      <w:r w:rsidR="00BA0A82" w:rsidRPr="003B268F">
        <w:rPr>
          <w:iCs/>
        </w:rPr>
        <w:t>3</w:t>
      </w:r>
      <w:r w:rsidR="00DD5F39" w:rsidRPr="003B268F">
        <w:rPr>
          <w:iCs/>
        </w:rPr>
        <w:t>.</w:t>
      </w:r>
      <w:r w:rsidR="00DD5F39" w:rsidRPr="003B268F">
        <w:rPr>
          <w:b/>
          <w:iCs/>
        </w:rPr>
        <w:tab/>
      </w:r>
      <w:r w:rsidR="00D22129" w:rsidRPr="003B268F">
        <w:rPr>
          <w:b/>
          <w:iCs/>
        </w:rPr>
        <w:t>Р</w:t>
      </w:r>
      <w:r w:rsidR="00DD5F39" w:rsidRPr="003B268F">
        <w:rPr>
          <w:b/>
          <w:iCs/>
        </w:rPr>
        <w:t>елейная защита и автоматика</w:t>
      </w:r>
    </w:p>
    <w:p w:rsidR="00DD5F39" w:rsidRPr="003B268F" w:rsidRDefault="00DD5F39" w:rsidP="00CC517C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3B268F">
        <w:t xml:space="preserve">В составе </w:t>
      </w:r>
      <w:r w:rsidR="00174828" w:rsidRPr="003B268F">
        <w:t>ОТР в</w:t>
      </w:r>
      <w:r w:rsidR="008E09A1" w:rsidRPr="003B268F">
        <w:t xml:space="preserve"> части решений по </w:t>
      </w:r>
      <w:r w:rsidRPr="003B268F">
        <w:t>РЗА</w:t>
      </w:r>
      <w:r w:rsidR="008E09A1" w:rsidRPr="003B268F">
        <w:t xml:space="preserve"> предоставить:</w:t>
      </w:r>
    </w:p>
    <w:p w:rsidR="00BA0A82" w:rsidRPr="003B268F" w:rsidRDefault="00DD5F39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t>ориентировочный расчет параметров срабатывания устройств релейной защиты</w:t>
      </w:r>
      <w:r w:rsidR="002078FC" w:rsidRPr="003B268F">
        <w:rPr>
          <w:iCs/>
        </w:rPr>
        <w:t xml:space="preserve"> и необходимые для этого расчеты токов </w:t>
      </w:r>
      <w:proofErr w:type="gramStart"/>
      <w:r w:rsidR="002078FC" w:rsidRPr="003B268F">
        <w:rPr>
          <w:iCs/>
        </w:rPr>
        <w:t>КЗ</w:t>
      </w:r>
      <w:proofErr w:type="gramEnd"/>
      <w:r w:rsidRPr="003B268F">
        <w:t xml:space="preserve">, для подтверждения принципов выполнения и уточнения количественного состава защит, в </w:t>
      </w:r>
      <w:proofErr w:type="spellStart"/>
      <w:r w:rsidRPr="003B268F">
        <w:t>т.ч</w:t>
      </w:r>
      <w:proofErr w:type="spellEnd"/>
      <w:r w:rsidRPr="003B268F">
        <w:t>. обоснование:</w:t>
      </w:r>
    </w:p>
    <w:p w:rsidR="00BA0A82" w:rsidRPr="003B268F" w:rsidRDefault="00BA0A82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t>о</w:t>
      </w:r>
      <w:r w:rsidR="008E09A1" w:rsidRPr="003B268F">
        <w:t xml:space="preserve">ценку </w:t>
      </w:r>
      <w:r w:rsidR="00DD5F39" w:rsidRPr="003B268F">
        <w:t>количества и направленности ступеней резервных защит ЛЭП</w:t>
      </w:r>
      <w:r w:rsidR="00AE7286" w:rsidRPr="003B268F">
        <w:t xml:space="preserve"> 35</w:t>
      </w:r>
      <w:r w:rsidR="00F341CA" w:rsidRPr="003B268F">
        <w:t>/110</w:t>
      </w:r>
      <w:r w:rsidR="00AE7286" w:rsidRPr="003B268F">
        <w:t xml:space="preserve"> </w:t>
      </w:r>
      <w:proofErr w:type="spellStart"/>
      <w:r w:rsidR="00AE7286" w:rsidRPr="003B268F">
        <w:t>кВ</w:t>
      </w:r>
      <w:proofErr w:type="spellEnd"/>
      <w:r w:rsidR="00DD5F39" w:rsidRPr="003B268F">
        <w:t>;</w:t>
      </w:r>
    </w:p>
    <w:p w:rsidR="00BA0A82" w:rsidRPr="003B268F" w:rsidRDefault="00BA0A82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t>р</w:t>
      </w:r>
      <w:r w:rsidR="008E09A1" w:rsidRPr="003B268F">
        <w:t>асчет а</w:t>
      </w:r>
      <w:r w:rsidR="00DD5F39" w:rsidRPr="003B268F">
        <w:t>лгоритмов АПВ (кратность, условия пуска, конт</w:t>
      </w:r>
      <w:r w:rsidR="00B562D2" w:rsidRPr="003B268F">
        <w:t xml:space="preserve">роль напряжения на ЛЭП и </w:t>
      </w:r>
      <w:proofErr w:type="gramStart"/>
      <w:r w:rsidR="00B562D2" w:rsidRPr="003B268F">
        <w:t>шинах</w:t>
      </w:r>
      <w:proofErr w:type="gramEnd"/>
      <w:r w:rsidR="00B562D2" w:rsidRPr="003B268F">
        <w:t xml:space="preserve"> </w:t>
      </w:r>
      <w:r w:rsidR="00DD5F39" w:rsidRPr="003B268F">
        <w:t>и т.п.);</w:t>
      </w:r>
    </w:p>
    <w:p w:rsidR="00B0671D" w:rsidRPr="003B268F" w:rsidRDefault="00BA0A82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t>ра</w:t>
      </w:r>
      <w:r w:rsidR="008E09A1" w:rsidRPr="003B268F">
        <w:t xml:space="preserve">счет принятых </w:t>
      </w:r>
      <w:r w:rsidR="00DD5F39" w:rsidRPr="003B268F">
        <w:t xml:space="preserve">коэффициентов трансформации </w:t>
      </w:r>
      <w:proofErr w:type="gramStart"/>
      <w:r w:rsidR="00DD5F39" w:rsidRPr="003B268F">
        <w:t>ТТ</w:t>
      </w:r>
      <w:proofErr w:type="gramEnd"/>
      <w:r w:rsidR="00DD5F39" w:rsidRPr="003B268F">
        <w:t xml:space="preserve"> дифференциальных защит для обеспечения программного выравнивания вторичных токов ТТ (без установки промежуточных ТТ);</w:t>
      </w:r>
    </w:p>
    <w:p w:rsidR="00B0671D" w:rsidRPr="003B268F" w:rsidRDefault="00B0671D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t xml:space="preserve">выполнить проверки </w:t>
      </w:r>
      <w:proofErr w:type="gramStart"/>
      <w:r w:rsidRPr="003B268F">
        <w:t>ТТ</w:t>
      </w:r>
      <w:proofErr w:type="gramEnd"/>
      <w:r w:rsidRPr="003B268F">
        <w:t>, подключаемых к новой защите, в объеме: проверка ТТ на 10% погрешность в установившемся режиме; проверка ТТ с учетом влияния апериодической составляющей и требований фирм-производителей устройств РЗА.</w:t>
      </w:r>
    </w:p>
    <w:p w:rsidR="00B0671D" w:rsidRPr="003B268F" w:rsidRDefault="00B0671D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t>необходимости усиления требований ближнего резервирования (установка дополнительной защиты ЛЭП</w:t>
      </w:r>
      <w:r w:rsidR="00946242" w:rsidRPr="003B268F">
        <w:t>, трансформаторов</w:t>
      </w:r>
      <w:r w:rsidRPr="003B268F">
        <w:t xml:space="preserve"> 110 </w:t>
      </w:r>
      <w:proofErr w:type="spellStart"/>
      <w:r w:rsidRPr="003B268F">
        <w:t>кВ</w:t>
      </w:r>
      <w:proofErr w:type="spellEnd"/>
      <w:r w:rsidRPr="003B268F">
        <w:t>);</w:t>
      </w:r>
    </w:p>
    <w:p w:rsidR="004D4D78" w:rsidRPr="003B268F" w:rsidRDefault="004D4D78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rPr>
          <w:iCs/>
        </w:rPr>
        <w:t xml:space="preserve">предусмотреть установку защиты ближнего резервирования (установка независимой защиты трансформатора 110 </w:t>
      </w:r>
      <w:proofErr w:type="spellStart"/>
      <w:r w:rsidRPr="003B268F">
        <w:rPr>
          <w:iCs/>
        </w:rPr>
        <w:t>кВ</w:t>
      </w:r>
      <w:proofErr w:type="spellEnd"/>
      <w:r w:rsidRPr="003B268F">
        <w:rPr>
          <w:iCs/>
        </w:rPr>
        <w:t xml:space="preserve"> с обеспечением независимости от всех вторичных подстанционных цепей, а также с применением блоков конденсаторов (с обеспечением их предварительного заряда при токах не более 0,15 </w:t>
      </w:r>
      <w:r w:rsidRPr="003B268F">
        <w:rPr>
          <w:iCs/>
          <w:lang w:val="en-US"/>
        </w:rPr>
        <w:t>I</w:t>
      </w:r>
      <w:r w:rsidRPr="003B268F">
        <w:rPr>
          <w:iCs/>
        </w:rPr>
        <w:t xml:space="preserve">ном) и </w:t>
      </w:r>
      <w:proofErr w:type="gramStart"/>
      <w:r w:rsidRPr="003B268F">
        <w:rPr>
          <w:iCs/>
        </w:rPr>
        <w:t>ТТ</w:t>
      </w:r>
      <w:proofErr w:type="gramEnd"/>
      <w:r w:rsidRPr="003B268F">
        <w:rPr>
          <w:iCs/>
        </w:rPr>
        <w:t xml:space="preserve"> в качестве источника оперативного тока для коммутационных аппаратов), в случае отсутствия дальнего резервирования;</w:t>
      </w:r>
    </w:p>
    <w:p w:rsidR="00432E7C" w:rsidRPr="003B268F" w:rsidRDefault="00432E7C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t xml:space="preserve">необходимости установки блокирующих комплектов на </w:t>
      </w:r>
      <w:proofErr w:type="spellStart"/>
      <w:r w:rsidRPr="003B268F">
        <w:t>отпаечных</w:t>
      </w:r>
      <w:proofErr w:type="spellEnd"/>
      <w:r w:rsidRPr="003B268F">
        <w:t xml:space="preserve"> подстанциях, для отстройки основных защит транзитных </w:t>
      </w:r>
      <w:proofErr w:type="gramStart"/>
      <w:r w:rsidRPr="003B268F">
        <w:t>ВЛ</w:t>
      </w:r>
      <w:proofErr w:type="gramEnd"/>
      <w:r w:rsidRPr="003B268F">
        <w:t xml:space="preserve"> от К.З. за силовым трансформатором;</w:t>
      </w:r>
    </w:p>
    <w:p w:rsidR="00B0671D" w:rsidRPr="003B268F" w:rsidRDefault="00B0671D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t>определить состав устройств РЗА каждого элемента проектируемого объекта (трансформатор, шины.) и каждой отходящей ЛЭП;</w:t>
      </w:r>
    </w:p>
    <w:p w:rsidR="00432E7C" w:rsidRPr="003B268F" w:rsidRDefault="00432E7C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lastRenderedPageBreak/>
        <w:t xml:space="preserve">определить состав устройств РЗА ЛЭП 110 </w:t>
      </w:r>
      <w:proofErr w:type="spellStart"/>
      <w:r w:rsidRPr="003B268F">
        <w:t>кВ</w:t>
      </w:r>
      <w:proofErr w:type="spellEnd"/>
      <w:r w:rsidRPr="003B268F">
        <w:t xml:space="preserve"> на противоположных концах ЛЭП;</w:t>
      </w:r>
    </w:p>
    <w:p w:rsidR="00B0671D" w:rsidRPr="003B268F" w:rsidRDefault="00B0671D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993"/>
        </w:tabs>
        <w:ind w:left="0" w:firstLine="709"/>
        <w:jc w:val="both"/>
      </w:pPr>
      <w:r w:rsidRPr="003B268F">
        <w:t>определить перечень всех функций РЗА защищаемого элемента сети (линия, трансформатор и пр.), необходимых на данном объекте;</w:t>
      </w:r>
    </w:p>
    <w:p w:rsidR="00526143" w:rsidRPr="003B268F" w:rsidRDefault="00526143" w:rsidP="00A834A8">
      <w:pPr>
        <w:pStyle w:val="aff4"/>
        <w:widowControl w:val="0"/>
        <w:numPr>
          <w:ilvl w:val="0"/>
          <w:numId w:val="28"/>
        </w:numPr>
        <w:tabs>
          <w:tab w:val="left" w:pos="-4680"/>
          <w:tab w:val="left" w:pos="1080"/>
        </w:tabs>
        <w:ind w:left="709" w:firstLine="0"/>
        <w:jc w:val="both"/>
      </w:pPr>
      <w:r w:rsidRPr="003B268F">
        <w:t>схему размещения устройств РЗ, ПА и РАСП на объекте проектирования и в прилегающей сети с отражением используемых каналов связи (ВОЛС, ВЧ, другое) для передачи сигналов и команд РЗА, включая резервные каналы связи;</w:t>
      </w:r>
    </w:p>
    <w:p w:rsidR="00526143" w:rsidRPr="003B268F" w:rsidRDefault="00526143" w:rsidP="00526143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3B268F">
        <w:t>Обеспечить взаимодействие вновь устанавливаемых устройств РЗА с незаменяемыми на разных этапах технического перевооружения ПС устройствами РЗА, выполненными на электромеханических реле и их последующим техническим перевооружением на последующих этапах.</w:t>
      </w:r>
    </w:p>
    <w:p w:rsidR="003B6DF1" w:rsidRPr="003B268F" w:rsidRDefault="00463C35" w:rsidP="00463C35">
      <w:pPr>
        <w:widowControl w:val="0"/>
        <w:tabs>
          <w:tab w:val="left" w:pos="-4680"/>
          <w:tab w:val="left" w:pos="1725"/>
        </w:tabs>
        <w:jc w:val="both"/>
      </w:pPr>
      <w:r>
        <w:t xml:space="preserve">           - </w:t>
      </w:r>
      <w:r w:rsidR="003B6DF1" w:rsidRPr="003B268F">
        <w:t xml:space="preserve">Устройства РЗА должны иметь возможность подключения к шине подстанции по отдельным резервируемым портам </w:t>
      </w:r>
      <w:proofErr w:type="spellStart"/>
      <w:r w:rsidR="003B6DF1" w:rsidRPr="003B268F">
        <w:t>Ethernet</w:t>
      </w:r>
      <w:proofErr w:type="spellEnd"/>
      <w:r w:rsidR="003B6DF1" w:rsidRPr="003B268F">
        <w:t xml:space="preserve"> (PRP).</w:t>
      </w:r>
    </w:p>
    <w:p w:rsidR="003B6DF1" w:rsidRPr="003B268F" w:rsidRDefault="00463C35" w:rsidP="00463C35">
      <w:pPr>
        <w:widowControl w:val="0"/>
        <w:tabs>
          <w:tab w:val="left" w:pos="-4680"/>
          <w:tab w:val="left" w:pos="1080"/>
          <w:tab w:val="left" w:pos="1560"/>
        </w:tabs>
        <w:jc w:val="both"/>
      </w:pPr>
      <w:r>
        <w:t xml:space="preserve">          - </w:t>
      </w:r>
      <w:r w:rsidR="003B6DF1" w:rsidRPr="003B268F">
        <w:t xml:space="preserve">Терминалы должны иметь точность синхронизации не менее 1 </w:t>
      </w:r>
      <w:proofErr w:type="spellStart"/>
      <w:r w:rsidR="003B6DF1" w:rsidRPr="003B268F">
        <w:t>мс</w:t>
      </w:r>
      <w:proofErr w:type="spellEnd"/>
      <w:r w:rsidR="003B6DF1" w:rsidRPr="003B268F">
        <w:t xml:space="preserve"> (SNTP).</w:t>
      </w:r>
    </w:p>
    <w:p w:rsidR="007C3D0C" w:rsidRPr="003B268F" w:rsidRDefault="007C3D0C" w:rsidP="007C3D0C">
      <w:pPr>
        <w:pStyle w:val="aff4"/>
        <w:widowControl w:val="0"/>
        <w:tabs>
          <w:tab w:val="left" w:pos="-4680"/>
          <w:tab w:val="left" w:pos="1080"/>
          <w:tab w:val="left" w:pos="1560"/>
        </w:tabs>
        <w:ind w:left="709"/>
        <w:jc w:val="both"/>
      </w:pPr>
    </w:p>
    <w:p w:rsidR="00432E7C" w:rsidRPr="003B268F" w:rsidRDefault="00BD680B" w:rsidP="007C3D0C">
      <w:pPr>
        <w:widowControl w:val="0"/>
        <w:tabs>
          <w:tab w:val="left" w:pos="-4680"/>
        </w:tabs>
        <w:ind w:firstLine="709"/>
        <w:jc w:val="both"/>
        <w:rPr>
          <w:b/>
          <w:iCs/>
        </w:rPr>
      </w:pPr>
      <w:r w:rsidRPr="003B268F">
        <w:rPr>
          <w:b/>
          <w:iCs/>
        </w:rPr>
        <w:t xml:space="preserve">5.2.4. </w:t>
      </w:r>
      <w:r w:rsidR="00432E7C" w:rsidRPr="003B268F">
        <w:rPr>
          <w:b/>
          <w:iCs/>
        </w:rPr>
        <w:t>«Регистрация аварийных событий (РАС) и определение мест повреждения (ОМП)»</w:t>
      </w:r>
    </w:p>
    <w:p w:rsidR="00432E7C" w:rsidRPr="003B268F" w:rsidRDefault="00432E7C" w:rsidP="00E03942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</w:rPr>
      </w:pPr>
      <w:r w:rsidRPr="003B268F">
        <w:rPr>
          <w:iCs/>
        </w:rPr>
        <w:t xml:space="preserve">В составе </w:t>
      </w:r>
      <w:r w:rsidR="00174828" w:rsidRPr="003B268F">
        <w:rPr>
          <w:iCs/>
        </w:rPr>
        <w:t>ОТР разработать</w:t>
      </w:r>
      <w:r w:rsidRPr="003B268F">
        <w:rPr>
          <w:iCs/>
        </w:rPr>
        <w:t xml:space="preserve"> раздел по регистрации аварийных событий и процессов, включая РАС, ОМП.</w:t>
      </w:r>
    </w:p>
    <w:p w:rsidR="00432E7C" w:rsidRPr="003B268F" w:rsidRDefault="00432E7C" w:rsidP="00E03942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</w:rPr>
      </w:pPr>
      <w:r w:rsidRPr="003B268F">
        <w:rPr>
          <w:iCs/>
        </w:rPr>
        <w:t>Решения по созданию системы РАС, в том числе по расстановке РАС, ОМП, должны быть выполнены с учетом:</w:t>
      </w:r>
    </w:p>
    <w:p w:rsidR="00432E7C" w:rsidRPr="003B268F" w:rsidRDefault="00B95654" w:rsidP="00E03942">
      <w:pPr>
        <w:widowControl w:val="0"/>
        <w:tabs>
          <w:tab w:val="left" w:pos="-4680"/>
          <w:tab w:val="left" w:pos="1080"/>
          <w:tab w:val="left" w:pos="1560"/>
        </w:tabs>
        <w:ind w:firstLine="709"/>
        <w:jc w:val="both"/>
        <w:rPr>
          <w:iCs/>
        </w:rPr>
      </w:pPr>
      <w:r w:rsidRPr="003B268F">
        <w:rPr>
          <w:iCs/>
        </w:rPr>
        <w:t>5.2.4.1.</w:t>
      </w:r>
      <w:r w:rsidR="00174828" w:rsidRPr="003B268F">
        <w:rPr>
          <w:iCs/>
        </w:rPr>
        <w:t xml:space="preserve"> </w:t>
      </w:r>
      <w:r w:rsidR="00432E7C" w:rsidRPr="003B268F">
        <w:rPr>
          <w:iCs/>
        </w:rPr>
        <w:t xml:space="preserve">Обеспечения возможности оперативного определения места К.З. и анализа причин возникновения, развития и ликвидации аварийных ситуаций при К.З., сопровождающихся действием устройств РЗА (в </w:t>
      </w:r>
      <w:proofErr w:type="spellStart"/>
      <w:r w:rsidR="00432E7C" w:rsidRPr="003B268F">
        <w:rPr>
          <w:iCs/>
        </w:rPr>
        <w:t>т.ч</w:t>
      </w:r>
      <w:proofErr w:type="spellEnd"/>
      <w:r w:rsidR="00432E7C" w:rsidRPr="003B268F">
        <w:rPr>
          <w:iCs/>
        </w:rPr>
        <w:t>. отключение К.З. в зоне дальнего резервирования);</w:t>
      </w:r>
      <w:r w:rsidRPr="003B268F">
        <w:t xml:space="preserve">5.2.4.1.3. </w:t>
      </w:r>
      <w:r w:rsidR="00432E7C" w:rsidRPr="003B268F">
        <w:t>Сбора и хранения информации об аварийных событиях с использованием технических средств АСУ ТП (размещение сервера уточняется при проектировании).</w:t>
      </w:r>
    </w:p>
    <w:p w:rsidR="00432E7C" w:rsidRPr="003B268F" w:rsidRDefault="00B95654" w:rsidP="00E03942">
      <w:pPr>
        <w:widowControl w:val="0"/>
        <w:tabs>
          <w:tab w:val="left" w:pos="-4680"/>
          <w:tab w:val="left" w:pos="1080"/>
          <w:tab w:val="left" w:pos="1560"/>
        </w:tabs>
        <w:ind w:firstLine="709"/>
        <w:jc w:val="both"/>
        <w:rPr>
          <w:iCs/>
        </w:rPr>
      </w:pPr>
      <w:r w:rsidRPr="003B268F">
        <w:rPr>
          <w:iCs/>
        </w:rPr>
        <w:t>5.2.4.</w:t>
      </w:r>
      <w:r w:rsidR="00BF571E" w:rsidRPr="003B268F">
        <w:rPr>
          <w:iCs/>
        </w:rPr>
        <w:t>2.</w:t>
      </w:r>
      <w:r w:rsidRPr="003B268F">
        <w:rPr>
          <w:iCs/>
        </w:rPr>
        <w:t xml:space="preserve"> </w:t>
      </w:r>
      <w:r w:rsidR="00432E7C" w:rsidRPr="003B268F">
        <w:rPr>
          <w:iCs/>
        </w:rPr>
        <w:t xml:space="preserve">Передачи данных системы РАС с объектов в соответствующие центры управления сетями филиала ПАО «МРСК Центра» - «Липецкэнерго» </w:t>
      </w:r>
      <w:r w:rsidR="00174828" w:rsidRPr="003B268F">
        <w:rPr>
          <w:iCs/>
        </w:rPr>
        <w:t>и автоматической</w:t>
      </w:r>
      <w:r w:rsidR="00AF6C0A" w:rsidRPr="003B268F">
        <w:rPr>
          <w:iCs/>
        </w:rPr>
        <w:t xml:space="preserve"> передачи данных РАС в Систему сбора неоперативной технологической информац</w:t>
      </w:r>
      <w:proofErr w:type="gramStart"/>
      <w:r w:rsidR="00AF6C0A" w:rsidRPr="003B268F">
        <w:rPr>
          <w:iCs/>
        </w:rPr>
        <w:t>ии АО</w:t>
      </w:r>
      <w:proofErr w:type="gramEnd"/>
      <w:r w:rsidR="00AF6C0A" w:rsidRPr="003B268F">
        <w:rPr>
          <w:iCs/>
        </w:rPr>
        <w:t xml:space="preserve"> «СО ЕЭС» (ССНТИ)</w:t>
      </w:r>
      <w:r w:rsidR="00432E7C" w:rsidRPr="003B268F">
        <w:rPr>
          <w:iCs/>
        </w:rPr>
        <w:t>;</w:t>
      </w:r>
    </w:p>
    <w:p w:rsidR="00432E7C" w:rsidRPr="003B268F" w:rsidRDefault="00B95654" w:rsidP="00E03942">
      <w:pPr>
        <w:widowControl w:val="0"/>
        <w:tabs>
          <w:tab w:val="left" w:pos="-4680"/>
          <w:tab w:val="left" w:pos="1080"/>
          <w:tab w:val="left" w:pos="1560"/>
        </w:tabs>
        <w:ind w:firstLine="709"/>
        <w:jc w:val="both"/>
        <w:rPr>
          <w:iCs/>
        </w:rPr>
      </w:pPr>
      <w:r w:rsidRPr="003B268F">
        <w:rPr>
          <w:iCs/>
        </w:rPr>
        <w:t>5.2.4.</w:t>
      </w:r>
      <w:r w:rsidR="00BF571E" w:rsidRPr="003B268F">
        <w:rPr>
          <w:iCs/>
        </w:rPr>
        <w:t>3.</w:t>
      </w:r>
      <w:r w:rsidRPr="003B268F">
        <w:rPr>
          <w:iCs/>
        </w:rPr>
        <w:t xml:space="preserve"> </w:t>
      </w:r>
      <w:proofErr w:type="gramStart"/>
      <w:r w:rsidR="00432E7C" w:rsidRPr="003B268F">
        <w:rPr>
          <w:iCs/>
        </w:rPr>
        <w:t>Синхронизации всех устройств, составляющих систему регистрации аварийных событий и систему мониторинга переходных режимов, на создаваемом (реконструируемом, модернизируемом) и смежных объектах энергосистемы по сигналам единого точного времени спутниковых навигационных систем ГЛОНАСС и/или GPS.</w:t>
      </w:r>
      <w:proofErr w:type="gramEnd"/>
    </w:p>
    <w:p w:rsidR="00B95654" w:rsidRPr="003B268F" w:rsidRDefault="00B95654" w:rsidP="00602D79">
      <w:pPr>
        <w:widowControl w:val="0"/>
        <w:tabs>
          <w:tab w:val="left" w:pos="-4680"/>
          <w:tab w:val="left" w:pos="1080"/>
          <w:tab w:val="left" w:pos="1560"/>
        </w:tabs>
        <w:jc w:val="both"/>
        <w:rPr>
          <w:iCs/>
        </w:rPr>
      </w:pPr>
    </w:p>
    <w:p w:rsidR="007C3D0C" w:rsidRPr="003B268F" w:rsidRDefault="004D4D78" w:rsidP="00A834A8">
      <w:pPr>
        <w:pStyle w:val="aff4"/>
        <w:widowControl w:val="0"/>
        <w:numPr>
          <w:ilvl w:val="2"/>
          <w:numId w:val="40"/>
        </w:numPr>
        <w:tabs>
          <w:tab w:val="left" w:pos="-4680"/>
          <w:tab w:val="num" w:pos="720"/>
          <w:tab w:val="left" w:pos="1080"/>
          <w:tab w:val="num" w:pos="1418"/>
        </w:tabs>
        <w:ind w:left="0" w:firstLine="709"/>
        <w:jc w:val="both"/>
        <w:rPr>
          <w:b/>
          <w:iCs/>
        </w:rPr>
      </w:pPr>
      <w:r w:rsidRPr="003B268F">
        <w:rPr>
          <w:iCs/>
        </w:rPr>
        <w:t xml:space="preserve">  </w:t>
      </w:r>
      <w:r w:rsidR="007C3D0C" w:rsidRPr="003B268F">
        <w:rPr>
          <w:b/>
          <w:iCs/>
        </w:rPr>
        <w:t xml:space="preserve">«Противоаварийная автоматика» </w:t>
      </w:r>
    </w:p>
    <w:p w:rsidR="007C3D0C" w:rsidRPr="003B268F" w:rsidRDefault="007C3D0C" w:rsidP="007C3D0C">
      <w:pPr>
        <w:pStyle w:val="aff4"/>
        <w:widowControl w:val="0"/>
        <w:tabs>
          <w:tab w:val="left" w:pos="-4680"/>
          <w:tab w:val="left" w:pos="1080"/>
        </w:tabs>
        <w:ind w:left="709"/>
        <w:jc w:val="both"/>
        <w:rPr>
          <w:b/>
          <w:iCs/>
        </w:rPr>
      </w:pPr>
    </w:p>
    <w:p w:rsidR="007C3D0C" w:rsidRPr="003B268F" w:rsidRDefault="007C3D0C" w:rsidP="007C3D0C">
      <w:pPr>
        <w:widowControl w:val="0"/>
        <w:tabs>
          <w:tab w:val="left" w:pos="-4680"/>
          <w:tab w:val="num" w:pos="993"/>
          <w:tab w:val="left" w:pos="1080"/>
          <w:tab w:val="num" w:pos="1418"/>
        </w:tabs>
        <w:ind w:firstLine="709"/>
        <w:jc w:val="both"/>
        <w:rPr>
          <w:iCs/>
        </w:rPr>
      </w:pPr>
      <w:r w:rsidRPr="003B268F">
        <w:rPr>
          <w:iCs/>
        </w:rPr>
        <w:t>В составе раздела на основании результатов расчетов электроэнергетических режимов необходимо:</w:t>
      </w:r>
    </w:p>
    <w:p w:rsidR="00463C35" w:rsidRPr="00700E52" w:rsidRDefault="00463C35" w:rsidP="00463C35">
      <w:pPr>
        <w:widowControl w:val="0"/>
        <w:tabs>
          <w:tab w:val="left" w:pos="-4680"/>
          <w:tab w:val="left" w:pos="1080"/>
          <w:tab w:val="left" w:pos="1560"/>
        </w:tabs>
        <w:jc w:val="both"/>
        <w:rPr>
          <w:iCs/>
        </w:rPr>
      </w:pPr>
      <w:r w:rsidRPr="00700E52">
        <w:rPr>
          <w:iCs/>
        </w:rPr>
        <w:t>5.2.5.1.</w:t>
      </w:r>
      <w:r>
        <w:rPr>
          <w:iCs/>
        </w:rPr>
        <w:t xml:space="preserve"> </w:t>
      </w:r>
      <w:r w:rsidRPr="00700E52">
        <w:rPr>
          <w:iCs/>
        </w:rPr>
        <w:t xml:space="preserve">Определить необходимость установки новых устройств ПА и пересмотра принципов действия или модернизации существующих устройств ПА </w:t>
      </w:r>
      <w:proofErr w:type="spellStart"/>
      <w:r w:rsidRPr="00700E52">
        <w:rPr>
          <w:iCs/>
        </w:rPr>
        <w:t>энергоузла</w:t>
      </w:r>
      <w:proofErr w:type="spellEnd"/>
      <w:r w:rsidRPr="00700E52">
        <w:rPr>
          <w:iCs/>
        </w:rPr>
        <w:t xml:space="preserve"> (прилегающей сети 110 </w:t>
      </w:r>
      <w:proofErr w:type="spellStart"/>
      <w:r w:rsidRPr="00700E52">
        <w:rPr>
          <w:iCs/>
        </w:rPr>
        <w:t>кВ</w:t>
      </w:r>
      <w:proofErr w:type="spellEnd"/>
      <w:r w:rsidRPr="00700E52">
        <w:rPr>
          <w:iCs/>
        </w:rPr>
        <w:t xml:space="preserve"> и выше);</w:t>
      </w:r>
    </w:p>
    <w:p w:rsidR="00463C35" w:rsidRPr="00700E52" w:rsidRDefault="00463C35" w:rsidP="00463C35">
      <w:pPr>
        <w:widowControl w:val="0"/>
        <w:tabs>
          <w:tab w:val="left" w:pos="-4680"/>
          <w:tab w:val="left" w:pos="1080"/>
          <w:tab w:val="left" w:pos="1560"/>
        </w:tabs>
        <w:jc w:val="both"/>
        <w:rPr>
          <w:iCs/>
        </w:rPr>
      </w:pPr>
      <w:r w:rsidRPr="00700E52">
        <w:rPr>
          <w:iCs/>
        </w:rPr>
        <w:t>5.2.5.2.</w:t>
      </w:r>
      <w:r>
        <w:rPr>
          <w:iCs/>
        </w:rPr>
        <w:t xml:space="preserve"> </w:t>
      </w:r>
      <w:r w:rsidRPr="00700E52">
        <w:rPr>
          <w:iCs/>
        </w:rPr>
        <w:t>Определить принципы выполнения и состав устройств ПА в районе размещения объекта проектирования (в том числе локальных и централизованных комплексов ПА);</w:t>
      </w:r>
    </w:p>
    <w:p w:rsidR="00463C35" w:rsidRPr="00700E52" w:rsidRDefault="00463C35" w:rsidP="00463C35">
      <w:pPr>
        <w:widowControl w:val="0"/>
        <w:tabs>
          <w:tab w:val="left" w:pos="-4680"/>
          <w:tab w:val="left" w:pos="1080"/>
          <w:tab w:val="left" w:pos="1560"/>
        </w:tabs>
        <w:jc w:val="both"/>
        <w:rPr>
          <w:iCs/>
        </w:rPr>
      </w:pPr>
      <w:r w:rsidRPr="00700E52">
        <w:rPr>
          <w:iCs/>
        </w:rPr>
        <w:t>5.2.5.3.</w:t>
      </w:r>
      <w:r>
        <w:rPr>
          <w:iCs/>
        </w:rPr>
        <w:t xml:space="preserve"> </w:t>
      </w:r>
      <w:r w:rsidRPr="00700E52">
        <w:rPr>
          <w:iCs/>
        </w:rPr>
        <w:t>Определить виды, объемы и места реализации управляющих воздействий ПА;</w:t>
      </w:r>
      <w:r w:rsidRPr="00A215FD">
        <w:t xml:space="preserve"> </w:t>
      </w:r>
      <w:r w:rsidRPr="00A215FD">
        <w:rPr>
          <w:iCs/>
        </w:rPr>
        <w:t xml:space="preserve">определить </w:t>
      </w:r>
      <w:proofErr w:type="spellStart"/>
      <w:r w:rsidRPr="00A215FD">
        <w:rPr>
          <w:iCs/>
        </w:rPr>
        <w:t>уставки</w:t>
      </w:r>
      <w:proofErr w:type="spellEnd"/>
      <w:r w:rsidRPr="00A215FD">
        <w:rPr>
          <w:iCs/>
        </w:rPr>
        <w:t xml:space="preserve"> модернизируемых устройств ПА</w:t>
      </w:r>
    </w:p>
    <w:p w:rsidR="00463C35" w:rsidRPr="00700E52" w:rsidRDefault="00463C35" w:rsidP="00463C35">
      <w:pPr>
        <w:widowControl w:val="0"/>
        <w:tabs>
          <w:tab w:val="left" w:pos="-4680"/>
          <w:tab w:val="left" w:pos="1080"/>
          <w:tab w:val="left" w:pos="1560"/>
        </w:tabs>
        <w:jc w:val="both"/>
        <w:rPr>
          <w:iCs/>
        </w:rPr>
      </w:pPr>
      <w:r w:rsidRPr="00700E52">
        <w:rPr>
          <w:iCs/>
        </w:rPr>
        <w:t>5.2.5.4.</w:t>
      </w:r>
      <w:r>
        <w:rPr>
          <w:iCs/>
        </w:rPr>
        <w:t xml:space="preserve"> </w:t>
      </w:r>
      <w:r w:rsidRPr="00700E52">
        <w:rPr>
          <w:iCs/>
        </w:rPr>
        <w:t xml:space="preserve">Разработать технические решения по модернизации системы сбора и передачи </w:t>
      </w:r>
      <w:proofErr w:type="spellStart"/>
      <w:r w:rsidRPr="00700E52">
        <w:rPr>
          <w:iCs/>
        </w:rPr>
        <w:t>доаварийной</w:t>
      </w:r>
      <w:proofErr w:type="spellEnd"/>
      <w:r w:rsidRPr="00700E52">
        <w:rPr>
          <w:iCs/>
        </w:rPr>
        <w:t xml:space="preserve"> информации для ПА и системы передачи аварийных сигналов и команд.</w:t>
      </w:r>
    </w:p>
    <w:p w:rsidR="00463C35" w:rsidRPr="00700E52" w:rsidRDefault="00463C35" w:rsidP="00463C35">
      <w:pPr>
        <w:widowControl w:val="0"/>
        <w:tabs>
          <w:tab w:val="left" w:pos="-4680"/>
          <w:tab w:val="left" w:pos="1080"/>
          <w:tab w:val="left" w:pos="1560"/>
        </w:tabs>
        <w:jc w:val="both"/>
        <w:rPr>
          <w:iCs/>
        </w:rPr>
      </w:pPr>
      <w:r w:rsidRPr="00700E52">
        <w:rPr>
          <w:iCs/>
        </w:rPr>
        <w:t>5.2.5.5.</w:t>
      </w:r>
      <w:r>
        <w:rPr>
          <w:iCs/>
        </w:rPr>
        <w:t xml:space="preserve"> </w:t>
      </w:r>
      <w:r w:rsidRPr="00700E52">
        <w:rPr>
          <w:iCs/>
        </w:rPr>
        <w:t>Решения в части ПА должны учитывать реализацию на ПС стандарта МЭК 61850.</w:t>
      </w:r>
    </w:p>
    <w:p w:rsidR="00DD5F39" w:rsidRPr="003B268F" w:rsidRDefault="00DD5F39" w:rsidP="00602D79">
      <w:pPr>
        <w:widowControl w:val="0"/>
        <w:tabs>
          <w:tab w:val="left" w:pos="-4680"/>
          <w:tab w:val="left" w:pos="1080"/>
        </w:tabs>
        <w:ind w:firstLine="142"/>
        <w:jc w:val="both"/>
        <w:rPr>
          <w:iCs/>
        </w:rPr>
      </w:pPr>
    </w:p>
    <w:p w:rsidR="00261E19" w:rsidRPr="003B268F" w:rsidRDefault="00261E19" w:rsidP="00A834A8">
      <w:pPr>
        <w:pStyle w:val="aff4"/>
        <w:widowControl w:val="0"/>
        <w:numPr>
          <w:ilvl w:val="0"/>
          <w:numId w:val="37"/>
        </w:numPr>
        <w:tabs>
          <w:tab w:val="left" w:pos="-4680"/>
          <w:tab w:val="left" w:pos="1080"/>
        </w:tabs>
        <w:jc w:val="both"/>
        <w:rPr>
          <w:iCs/>
          <w:vanish/>
        </w:rPr>
      </w:pPr>
    </w:p>
    <w:p w:rsidR="00261E19" w:rsidRPr="003B268F" w:rsidRDefault="00261E19" w:rsidP="00A834A8">
      <w:pPr>
        <w:pStyle w:val="aff4"/>
        <w:widowControl w:val="0"/>
        <w:numPr>
          <w:ilvl w:val="0"/>
          <w:numId w:val="37"/>
        </w:numPr>
        <w:tabs>
          <w:tab w:val="left" w:pos="-4680"/>
          <w:tab w:val="left" w:pos="1080"/>
        </w:tabs>
        <w:jc w:val="both"/>
        <w:rPr>
          <w:iCs/>
          <w:vanish/>
        </w:rPr>
      </w:pPr>
    </w:p>
    <w:p w:rsidR="00261E19" w:rsidRPr="003B268F" w:rsidRDefault="00261E19" w:rsidP="00A834A8">
      <w:pPr>
        <w:pStyle w:val="aff4"/>
        <w:widowControl w:val="0"/>
        <w:numPr>
          <w:ilvl w:val="1"/>
          <w:numId w:val="37"/>
        </w:numPr>
        <w:tabs>
          <w:tab w:val="left" w:pos="-4680"/>
          <w:tab w:val="left" w:pos="1080"/>
        </w:tabs>
        <w:jc w:val="both"/>
        <w:rPr>
          <w:iCs/>
          <w:vanish/>
        </w:rPr>
      </w:pPr>
    </w:p>
    <w:p w:rsidR="00261E19" w:rsidRPr="003B268F" w:rsidRDefault="00261E19" w:rsidP="00A834A8">
      <w:pPr>
        <w:pStyle w:val="aff4"/>
        <w:widowControl w:val="0"/>
        <w:numPr>
          <w:ilvl w:val="2"/>
          <w:numId w:val="37"/>
        </w:numPr>
        <w:tabs>
          <w:tab w:val="left" w:pos="-4680"/>
          <w:tab w:val="left" w:pos="1080"/>
        </w:tabs>
        <w:jc w:val="both"/>
        <w:rPr>
          <w:iCs/>
          <w:vanish/>
        </w:rPr>
      </w:pPr>
    </w:p>
    <w:p w:rsidR="00261E19" w:rsidRPr="003B268F" w:rsidRDefault="00261E19" w:rsidP="00A834A8">
      <w:pPr>
        <w:pStyle w:val="aff4"/>
        <w:widowControl w:val="0"/>
        <w:numPr>
          <w:ilvl w:val="2"/>
          <w:numId w:val="37"/>
        </w:numPr>
        <w:tabs>
          <w:tab w:val="left" w:pos="-4680"/>
          <w:tab w:val="left" w:pos="1080"/>
        </w:tabs>
        <w:jc w:val="both"/>
        <w:rPr>
          <w:iCs/>
          <w:vanish/>
        </w:rPr>
      </w:pPr>
    </w:p>
    <w:p w:rsidR="00261E19" w:rsidRPr="003B268F" w:rsidRDefault="00261E19" w:rsidP="00A834A8">
      <w:pPr>
        <w:pStyle w:val="aff4"/>
        <w:widowControl w:val="0"/>
        <w:numPr>
          <w:ilvl w:val="2"/>
          <w:numId w:val="37"/>
        </w:numPr>
        <w:tabs>
          <w:tab w:val="left" w:pos="-4680"/>
          <w:tab w:val="left" w:pos="1080"/>
        </w:tabs>
        <w:jc w:val="both"/>
        <w:rPr>
          <w:iCs/>
          <w:vanish/>
        </w:rPr>
      </w:pPr>
    </w:p>
    <w:p w:rsidR="00DD5F39" w:rsidRPr="003B268F" w:rsidRDefault="00B95654" w:rsidP="007C3D0C">
      <w:pPr>
        <w:widowControl w:val="0"/>
        <w:tabs>
          <w:tab w:val="left" w:pos="-4680"/>
        </w:tabs>
        <w:ind w:firstLine="709"/>
        <w:jc w:val="both"/>
        <w:rPr>
          <w:b/>
          <w:iCs/>
        </w:rPr>
      </w:pPr>
      <w:r w:rsidRPr="003B268F">
        <w:rPr>
          <w:b/>
          <w:iCs/>
        </w:rPr>
        <w:t>5.2.6.</w:t>
      </w:r>
      <w:r w:rsidR="00DD5F39" w:rsidRPr="003B268F">
        <w:rPr>
          <w:b/>
          <w:iCs/>
        </w:rPr>
        <w:t xml:space="preserve"> «Автоматизированная система управления технологическим процессом (АСУ ТП)».</w:t>
      </w:r>
    </w:p>
    <w:p w:rsidR="00DD5F39" w:rsidRPr="003B268F" w:rsidRDefault="00DD5F39" w:rsidP="007C3D0C">
      <w:pPr>
        <w:widowControl w:val="0"/>
        <w:tabs>
          <w:tab w:val="left" w:pos="-4680"/>
        </w:tabs>
        <w:ind w:firstLine="709"/>
        <w:jc w:val="both"/>
        <w:rPr>
          <w:iCs/>
        </w:rPr>
      </w:pPr>
      <w:r w:rsidRPr="003B268F">
        <w:rPr>
          <w:iCs/>
        </w:rPr>
        <w:t>В составе раздела разработать:</w:t>
      </w:r>
    </w:p>
    <w:p w:rsidR="00261E19" w:rsidRPr="003B268F" w:rsidRDefault="00261E19" w:rsidP="00A834A8">
      <w:pPr>
        <w:pStyle w:val="aff4"/>
        <w:widowControl w:val="0"/>
        <w:numPr>
          <w:ilvl w:val="3"/>
          <w:numId w:val="41"/>
        </w:numPr>
        <w:tabs>
          <w:tab w:val="left" w:pos="-4680"/>
        </w:tabs>
        <w:ind w:left="0" w:firstLine="709"/>
        <w:jc w:val="both"/>
        <w:rPr>
          <w:iCs/>
        </w:rPr>
      </w:pPr>
      <w:r w:rsidRPr="003B268F">
        <w:rPr>
          <w:iCs/>
        </w:rPr>
        <w:lastRenderedPageBreak/>
        <w:t>Пояснительную записку содержащую:</w:t>
      </w:r>
    </w:p>
    <w:p w:rsidR="00261E19" w:rsidRPr="003B268F" w:rsidRDefault="00261E19" w:rsidP="00A834A8">
      <w:pPr>
        <w:pStyle w:val="aff4"/>
        <w:widowControl w:val="0"/>
        <w:numPr>
          <w:ilvl w:val="0"/>
          <w:numId w:val="28"/>
        </w:numPr>
        <w:tabs>
          <w:tab w:val="left" w:pos="-4680"/>
        </w:tabs>
        <w:ind w:left="0" w:firstLine="709"/>
        <w:jc w:val="both"/>
        <w:rPr>
          <w:iCs/>
        </w:rPr>
      </w:pPr>
      <w:r w:rsidRPr="003B268F">
        <w:rPr>
          <w:iCs/>
        </w:rPr>
        <w:t>функции АС</w:t>
      </w:r>
      <w:r w:rsidR="00516375">
        <w:rPr>
          <w:iCs/>
        </w:rPr>
        <w:t>У ТП</w:t>
      </w:r>
      <w:r w:rsidRPr="003B268F">
        <w:rPr>
          <w:iCs/>
        </w:rPr>
        <w:t>;</w:t>
      </w:r>
    </w:p>
    <w:p w:rsidR="00261E19" w:rsidRPr="003B268F" w:rsidRDefault="00261E19" w:rsidP="00A834A8">
      <w:pPr>
        <w:pStyle w:val="aff4"/>
        <w:widowControl w:val="0"/>
        <w:numPr>
          <w:ilvl w:val="0"/>
          <w:numId w:val="28"/>
        </w:numPr>
        <w:tabs>
          <w:tab w:val="left" w:pos="-4680"/>
        </w:tabs>
        <w:ind w:left="0" w:firstLine="709"/>
        <w:jc w:val="both"/>
        <w:rPr>
          <w:iCs/>
        </w:rPr>
      </w:pPr>
      <w:r w:rsidRPr="003B268F">
        <w:rPr>
          <w:iCs/>
        </w:rPr>
        <w:t>функции подсистем, их цели и эффекты;</w:t>
      </w:r>
    </w:p>
    <w:p w:rsidR="00854EF3" w:rsidRPr="003B268F" w:rsidRDefault="00261E19" w:rsidP="00A834A8">
      <w:pPr>
        <w:pStyle w:val="aff4"/>
        <w:widowControl w:val="0"/>
        <w:numPr>
          <w:ilvl w:val="0"/>
          <w:numId w:val="28"/>
        </w:numPr>
        <w:tabs>
          <w:tab w:val="left" w:pos="-4680"/>
        </w:tabs>
        <w:ind w:left="0" w:firstLine="709"/>
        <w:jc w:val="both"/>
        <w:rPr>
          <w:iCs/>
        </w:rPr>
      </w:pPr>
      <w:r w:rsidRPr="003B268F">
        <w:rPr>
          <w:iCs/>
        </w:rPr>
        <w:t>решения по организации оперативных блокировок;</w:t>
      </w:r>
    </w:p>
    <w:p w:rsidR="00BA0A82" w:rsidRPr="003B268F" w:rsidRDefault="00BA0A82" w:rsidP="00A834A8">
      <w:pPr>
        <w:pStyle w:val="aff4"/>
        <w:widowControl w:val="0"/>
        <w:numPr>
          <w:ilvl w:val="0"/>
          <w:numId w:val="28"/>
        </w:numPr>
        <w:tabs>
          <w:tab w:val="left" w:pos="-4680"/>
        </w:tabs>
        <w:ind w:left="0" w:firstLine="709"/>
        <w:jc w:val="both"/>
        <w:rPr>
          <w:iCs/>
        </w:rPr>
      </w:pPr>
      <w:r w:rsidRPr="003B268F">
        <w:rPr>
          <w:iCs/>
        </w:rPr>
        <w:t xml:space="preserve">решения </w:t>
      </w:r>
      <w:r w:rsidR="00DD5F39" w:rsidRPr="003B268F">
        <w:rPr>
          <w:iCs/>
        </w:rPr>
        <w:t>по местам установки средств АСУ ТП;</w:t>
      </w:r>
    </w:p>
    <w:p w:rsidR="00BA0A82" w:rsidRPr="003B268F" w:rsidRDefault="00BA0A82" w:rsidP="00A834A8">
      <w:pPr>
        <w:pStyle w:val="aff4"/>
        <w:widowControl w:val="0"/>
        <w:numPr>
          <w:ilvl w:val="0"/>
          <w:numId w:val="28"/>
        </w:numPr>
        <w:tabs>
          <w:tab w:val="left" w:pos="-4680"/>
        </w:tabs>
        <w:ind w:left="0" w:firstLine="709"/>
        <w:jc w:val="both"/>
        <w:rPr>
          <w:iCs/>
        </w:rPr>
      </w:pPr>
      <w:r w:rsidRPr="003B268F">
        <w:rPr>
          <w:iCs/>
        </w:rPr>
        <w:t xml:space="preserve">решения </w:t>
      </w:r>
      <w:r w:rsidR="00DD5F39" w:rsidRPr="003B268F">
        <w:rPr>
          <w:iCs/>
        </w:rPr>
        <w:t>по организации измерений, организуемых средствами АСУ ТП и интегрируемых в АСУ ТП, и их метрологическому обеспечению;</w:t>
      </w:r>
    </w:p>
    <w:p w:rsidR="00261E19" w:rsidRPr="003B268F" w:rsidRDefault="00261E19" w:rsidP="00A834A8">
      <w:pPr>
        <w:pStyle w:val="aff4"/>
        <w:widowControl w:val="0"/>
        <w:numPr>
          <w:ilvl w:val="0"/>
          <w:numId w:val="28"/>
        </w:numPr>
        <w:tabs>
          <w:tab w:val="left" w:pos="-4680"/>
        </w:tabs>
        <w:ind w:left="0" w:firstLine="709"/>
        <w:jc w:val="both"/>
        <w:rPr>
          <w:iCs/>
        </w:rPr>
      </w:pPr>
      <w:r w:rsidRPr="003B268F">
        <w:rPr>
          <w:iCs/>
        </w:rPr>
        <w:t xml:space="preserve">решения по передаче информации в ОИК АСДУ ДП РЭС и ЦУС филиала </w:t>
      </w:r>
      <w:r w:rsidRPr="003B268F">
        <w:t>ПАО «МРСК Центра» - «Липецкэнерго»</w:t>
      </w:r>
      <w:r w:rsidRPr="003B268F">
        <w:rPr>
          <w:iCs/>
        </w:rPr>
        <w:t xml:space="preserve">, отображение информации в </w:t>
      </w:r>
      <w:proofErr w:type="gramStart"/>
      <w:r w:rsidRPr="003B268F">
        <w:rPr>
          <w:iCs/>
        </w:rPr>
        <w:t>указанных</w:t>
      </w:r>
      <w:proofErr w:type="gramEnd"/>
      <w:r w:rsidRPr="003B268F">
        <w:rPr>
          <w:iCs/>
        </w:rPr>
        <w:t xml:space="preserve"> ДП.</w:t>
      </w:r>
      <w:r w:rsidR="006B07DC" w:rsidRPr="003B268F">
        <w:t xml:space="preserve"> </w:t>
      </w:r>
      <w:r w:rsidR="006B07DC" w:rsidRPr="003B268F">
        <w:rPr>
          <w:iCs/>
        </w:rPr>
        <w:t>Решения по передаче телеинформации в Филиал АО «СО ЕЭС» Липецкое РДУ</w:t>
      </w:r>
    </w:p>
    <w:p w:rsidR="00261E19" w:rsidRPr="003B268F" w:rsidRDefault="007C3D0C" w:rsidP="007C3D0C">
      <w:pPr>
        <w:widowControl w:val="0"/>
        <w:tabs>
          <w:tab w:val="left" w:pos="-4680"/>
        </w:tabs>
        <w:ind w:firstLine="709"/>
        <w:jc w:val="both"/>
        <w:rPr>
          <w:iCs/>
        </w:rPr>
      </w:pPr>
      <w:r w:rsidRPr="003B268F">
        <w:rPr>
          <w:iCs/>
        </w:rPr>
        <w:t>5.2.6.2</w:t>
      </w:r>
      <w:r w:rsidR="00B95654" w:rsidRPr="003B268F">
        <w:rPr>
          <w:iCs/>
        </w:rPr>
        <w:t xml:space="preserve">. </w:t>
      </w:r>
      <w:r w:rsidR="00261E19" w:rsidRPr="003B268F">
        <w:rPr>
          <w:iCs/>
        </w:rPr>
        <w:t>Схему автоматизации (схему однолинейную принципиальную ПС с указанием приборов учета по каждому присоединению и указанием сигналов);</w:t>
      </w:r>
    </w:p>
    <w:p w:rsidR="00174828" w:rsidRPr="003B268F" w:rsidRDefault="00174828" w:rsidP="007C3D0C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</w:rPr>
      </w:pPr>
      <w:r w:rsidRPr="003B268F">
        <w:rPr>
          <w:iCs/>
        </w:rPr>
        <w:t>5.2.6.</w:t>
      </w:r>
      <w:r w:rsidR="007C3D0C" w:rsidRPr="003B268F">
        <w:rPr>
          <w:iCs/>
        </w:rPr>
        <w:t>3</w:t>
      </w:r>
      <w:r w:rsidRPr="003B268F">
        <w:rPr>
          <w:iCs/>
        </w:rPr>
        <w:t>. Структурную схему АСУ ТП с отражением состава функциональных подсистем, направлений передачи информации, используемых протоколов резервирования в сети и точной синхронизации времени.</w:t>
      </w:r>
    </w:p>
    <w:p w:rsidR="00174828" w:rsidRPr="003B268F" w:rsidRDefault="00174828" w:rsidP="00602D79">
      <w:pPr>
        <w:widowControl w:val="0"/>
        <w:tabs>
          <w:tab w:val="left" w:pos="-4680"/>
          <w:tab w:val="left" w:pos="1080"/>
        </w:tabs>
        <w:jc w:val="both"/>
        <w:rPr>
          <w:iCs/>
        </w:rPr>
      </w:pPr>
    </w:p>
    <w:p w:rsidR="00DD5F39" w:rsidRPr="003B268F" w:rsidRDefault="00E32623" w:rsidP="00CC517C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3B268F">
        <w:rPr>
          <w:iCs/>
        </w:rPr>
        <w:t>5</w:t>
      </w:r>
      <w:r w:rsidR="00F45B60" w:rsidRPr="003B268F">
        <w:rPr>
          <w:iCs/>
        </w:rPr>
        <w:t>.2.</w:t>
      </w:r>
      <w:r w:rsidR="00B95654" w:rsidRPr="003B268F">
        <w:rPr>
          <w:iCs/>
        </w:rPr>
        <w:t>7</w:t>
      </w:r>
      <w:r w:rsidR="00DD5F39" w:rsidRPr="003B268F">
        <w:rPr>
          <w:iCs/>
        </w:rPr>
        <w:t>.</w:t>
      </w:r>
      <w:r w:rsidR="00DD5F39" w:rsidRPr="003B268F">
        <w:rPr>
          <w:b/>
          <w:iCs/>
        </w:rPr>
        <w:t xml:space="preserve"> «Автоматизированная система учета электроэнергии» </w:t>
      </w:r>
    </w:p>
    <w:p w:rsidR="006164E0" w:rsidRPr="003B268F" w:rsidRDefault="00DD5F39" w:rsidP="001B557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</w:rPr>
      </w:pPr>
      <w:r w:rsidRPr="003B268F">
        <w:rPr>
          <w:iCs/>
        </w:rPr>
        <w:t xml:space="preserve">В составе раздела разработать ОТР </w:t>
      </w:r>
      <w:proofErr w:type="gramStart"/>
      <w:r w:rsidRPr="003B268F">
        <w:rPr>
          <w:iCs/>
        </w:rPr>
        <w:t>по</w:t>
      </w:r>
      <w:proofErr w:type="gramEnd"/>
      <w:r w:rsidR="006164E0" w:rsidRPr="003B268F">
        <w:rPr>
          <w:iCs/>
        </w:rPr>
        <w:t>:</w:t>
      </w:r>
    </w:p>
    <w:p w:rsidR="006164E0" w:rsidRPr="003B268F" w:rsidRDefault="00DD5F39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993"/>
        </w:tabs>
        <w:ind w:left="0" w:firstLine="709"/>
        <w:jc w:val="both"/>
        <w:rPr>
          <w:iCs/>
        </w:rPr>
      </w:pPr>
      <w:r w:rsidRPr="003B268F">
        <w:rPr>
          <w:iCs/>
        </w:rPr>
        <w:t>организации учета электроэнергии (</w:t>
      </w:r>
      <w:r w:rsidR="00D74AEA" w:rsidRPr="003B268F">
        <w:rPr>
          <w:iCs/>
        </w:rPr>
        <w:t>АСУЭ</w:t>
      </w:r>
      <w:r w:rsidRPr="003B268F">
        <w:rPr>
          <w:iCs/>
        </w:rPr>
        <w:t>)</w:t>
      </w:r>
      <w:r w:rsidR="006164E0" w:rsidRPr="003B268F">
        <w:rPr>
          <w:iCs/>
        </w:rPr>
        <w:t xml:space="preserve"> и передачи данных в информационно-вычислительный комплекс (ИВК)</w:t>
      </w:r>
      <w:r w:rsidR="0097387E" w:rsidRPr="003B268F">
        <w:rPr>
          <w:iCs/>
        </w:rPr>
        <w:t xml:space="preserve">  на базе ПО «</w:t>
      </w:r>
      <w:proofErr w:type="gramStart"/>
      <w:r w:rsidR="0097387E" w:rsidRPr="003B268F">
        <w:rPr>
          <w:iCs/>
        </w:rPr>
        <w:t>Пирамида-Сети</w:t>
      </w:r>
      <w:proofErr w:type="gramEnd"/>
      <w:r w:rsidR="0097387E" w:rsidRPr="003B268F">
        <w:rPr>
          <w:iCs/>
        </w:rPr>
        <w:t xml:space="preserve">» </w:t>
      </w:r>
      <w:r w:rsidR="006164E0" w:rsidRPr="003B268F">
        <w:rPr>
          <w:iCs/>
        </w:rPr>
        <w:t xml:space="preserve"> филиала ПАО «МРСК Центра» - «</w:t>
      </w:r>
      <w:r w:rsidR="009D52F1" w:rsidRPr="003B268F">
        <w:rPr>
          <w:iCs/>
        </w:rPr>
        <w:t>Липецкэнерго</w:t>
      </w:r>
      <w:r w:rsidR="006164E0" w:rsidRPr="003B268F">
        <w:rPr>
          <w:iCs/>
        </w:rPr>
        <w:t>»</w:t>
      </w:r>
      <w:r w:rsidR="00BA0A82" w:rsidRPr="003B268F">
        <w:rPr>
          <w:iCs/>
        </w:rPr>
        <w:t>;</w:t>
      </w:r>
    </w:p>
    <w:p w:rsidR="006164E0" w:rsidRPr="003B268F" w:rsidRDefault="006164E0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993"/>
        </w:tabs>
        <w:ind w:left="0" w:firstLine="709"/>
        <w:jc w:val="both"/>
        <w:rPr>
          <w:iCs/>
        </w:rPr>
      </w:pPr>
      <w:r w:rsidRPr="003B268F">
        <w:rPr>
          <w:iCs/>
        </w:rPr>
        <w:t>решения по структуре функционирования системы</w:t>
      </w:r>
      <w:r w:rsidR="00BA0A82" w:rsidRPr="003B268F">
        <w:rPr>
          <w:iCs/>
        </w:rPr>
        <w:t>;</w:t>
      </w:r>
    </w:p>
    <w:p w:rsidR="006164E0" w:rsidRPr="003B268F" w:rsidRDefault="006164E0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993"/>
        </w:tabs>
        <w:ind w:left="0" w:firstLine="709"/>
        <w:jc w:val="both"/>
        <w:rPr>
          <w:iCs/>
        </w:rPr>
      </w:pPr>
      <w:r w:rsidRPr="003B268F">
        <w:rPr>
          <w:iCs/>
        </w:rPr>
        <w:t>выполняемые операции при реализации автоматизированных функций</w:t>
      </w:r>
      <w:r w:rsidR="00BA0A82" w:rsidRPr="003B268F">
        <w:rPr>
          <w:iCs/>
        </w:rPr>
        <w:t>;</w:t>
      </w:r>
    </w:p>
    <w:p w:rsidR="006164E0" w:rsidRPr="003B268F" w:rsidRDefault="006164E0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993"/>
        </w:tabs>
        <w:ind w:left="0" w:firstLine="709"/>
        <w:jc w:val="both"/>
        <w:rPr>
          <w:iCs/>
        </w:rPr>
      </w:pPr>
      <w:r w:rsidRPr="003B268F">
        <w:rPr>
          <w:iCs/>
        </w:rPr>
        <w:t>средства и способы связи для информационного обмена между компонентами системы</w:t>
      </w:r>
      <w:r w:rsidR="00BA0A82" w:rsidRPr="003B268F">
        <w:rPr>
          <w:iCs/>
        </w:rPr>
        <w:t>;</w:t>
      </w:r>
    </w:p>
    <w:p w:rsidR="006164E0" w:rsidRPr="003B268F" w:rsidRDefault="006164E0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993"/>
        </w:tabs>
        <w:ind w:left="0" w:firstLine="709"/>
        <w:jc w:val="both"/>
        <w:rPr>
          <w:iCs/>
        </w:rPr>
      </w:pPr>
      <w:r w:rsidRPr="003B268F">
        <w:rPr>
          <w:iCs/>
        </w:rPr>
        <w:t>интеграции системы с ПТК АСУ ТП подстанции</w:t>
      </w:r>
      <w:r w:rsidR="00BA0A82" w:rsidRPr="003B268F">
        <w:rPr>
          <w:iCs/>
        </w:rPr>
        <w:t>;</w:t>
      </w:r>
    </w:p>
    <w:p w:rsidR="006164E0" w:rsidRPr="003B268F" w:rsidRDefault="006164E0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993"/>
        </w:tabs>
        <w:ind w:left="0" w:firstLine="709"/>
        <w:jc w:val="both"/>
        <w:rPr>
          <w:iCs/>
        </w:rPr>
      </w:pPr>
      <w:r w:rsidRPr="003B268F">
        <w:rPr>
          <w:iCs/>
        </w:rPr>
        <w:t>размещения технических средств системы</w:t>
      </w:r>
      <w:r w:rsidR="00BA0A82" w:rsidRPr="003B268F">
        <w:rPr>
          <w:iCs/>
        </w:rPr>
        <w:t>;</w:t>
      </w:r>
    </w:p>
    <w:p w:rsidR="006164E0" w:rsidRPr="003B268F" w:rsidRDefault="006164E0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993"/>
        </w:tabs>
        <w:ind w:left="0" w:firstLine="709"/>
        <w:jc w:val="both"/>
        <w:rPr>
          <w:iCs/>
        </w:rPr>
      </w:pPr>
      <w:r w:rsidRPr="003B268F">
        <w:rPr>
          <w:iCs/>
        </w:rPr>
        <w:t>решения по мониторингу и диагностированию системы</w:t>
      </w:r>
      <w:r w:rsidR="00BA0A82" w:rsidRPr="003B268F">
        <w:rPr>
          <w:iCs/>
        </w:rPr>
        <w:t>;</w:t>
      </w:r>
    </w:p>
    <w:p w:rsidR="006164E0" w:rsidRPr="003B268F" w:rsidRDefault="006164E0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993"/>
        </w:tabs>
        <w:ind w:left="0" w:firstLine="709"/>
        <w:jc w:val="both"/>
        <w:rPr>
          <w:iCs/>
        </w:rPr>
      </w:pPr>
      <w:r w:rsidRPr="003B268F">
        <w:rPr>
          <w:iCs/>
        </w:rPr>
        <w:t>решения по защите применяемых компонентов системы</w:t>
      </w:r>
      <w:r w:rsidR="00BA0A82" w:rsidRPr="003B268F">
        <w:rPr>
          <w:iCs/>
        </w:rPr>
        <w:t>;</w:t>
      </w:r>
    </w:p>
    <w:p w:rsidR="006164E0" w:rsidRPr="003B268F" w:rsidRDefault="006164E0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993"/>
        </w:tabs>
        <w:ind w:left="0" w:firstLine="709"/>
        <w:jc w:val="both"/>
        <w:rPr>
          <w:iCs/>
        </w:rPr>
      </w:pPr>
      <w:r w:rsidRPr="003B268F">
        <w:rPr>
          <w:iCs/>
        </w:rPr>
        <w:t>решения по электропитанию компонентов системы</w:t>
      </w:r>
      <w:r w:rsidR="00BA0A82" w:rsidRPr="003B268F">
        <w:rPr>
          <w:iCs/>
        </w:rPr>
        <w:t>.</w:t>
      </w:r>
    </w:p>
    <w:p w:rsidR="00EB3D02" w:rsidRPr="003B268F" w:rsidRDefault="00EB3D02" w:rsidP="005522CF">
      <w:pPr>
        <w:pStyle w:val="aff4"/>
        <w:widowControl w:val="0"/>
        <w:tabs>
          <w:tab w:val="left" w:pos="-4680"/>
          <w:tab w:val="left" w:pos="993"/>
        </w:tabs>
        <w:ind w:left="709"/>
        <w:jc w:val="both"/>
        <w:rPr>
          <w:iCs/>
        </w:rPr>
      </w:pPr>
    </w:p>
    <w:p w:rsidR="00DD5F39" w:rsidRPr="003B268F" w:rsidRDefault="00E32623" w:rsidP="00CC517C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3B268F">
        <w:rPr>
          <w:iCs/>
        </w:rPr>
        <w:t>5</w:t>
      </w:r>
      <w:r w:rsidR="00F45B60" w:rsidRPr="003B268F">
        <w:rPr>
          <w:iCs/>
        </w:rPr>
        <w:t>.2.</w:t>
      </w:r>
      <w:r w:rsidR="00B95654" w:rsidRPr="003B268F">
        <w:rPr>
          <w:iCs/>
        </w:rPr>
        <w:t>8</w:t>
      </w:r>
      <w:r w:rsidR="00DD5F39" w:rsidRPr="003B268F">
        <w:rPr>
          <w:iCs/>
        </w:rPr>
        <w:t>.</w:t>
      </w:r>
      <w:r w:rsidR="00DD5F39" w:rsidRPr="003B268F">
        <w:rPr>
          <w:b/>
          <w:iCs/>
        </w:rPr>
        <w:t xml:space="preserve"> «Метрологическое обеспечение».</w:t>
      </w:r>
    </w:p>
    <w:p w:rsidR="00DD5F39" w:rsidRPr="003B268F" w:rsidRDefault="00DD5F39" w:rsidP="00CC517C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</w:rPr>
      </w:pPr>
      <w:r w:rsidRPr="003B268F">
        <w:rPr>
          <w:iCs/>
        </w:rPr>
        <w:t>В составе раздела определить и разработать:</w:t>
      </w:r>
    </w:p>
    <w:p w:rsidR="00BA0A82" w:rsidRPr="003B268F" w:rsidRDefault="00BA0A82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3B268F">
        <w:rPr>
          <w:iCs/>
        </w:rPr>
        <w:t>п</w:t>
      </w:r>
      <w:r w:rsidR="00DD5F39" w:rsidRPr="003B268F">
        <w:rPr>
          <w:iCs/>
        </w:rPr>
        <w:t>еречень измеряемых на объекте параметров и точки (место) измерения (при реконструкции - реконструируемых, при расширении - вновь вводимых), диапазон изменения измеряемого параметра и перечень влияющих на результат измерения внешних величин;</w:t>
      </w:r>
    </w:p>
    <w:p w:rsidR="00BA0A82" w:rsidRPr="003B268F" w:rsidRDefault="00BA0A82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3B268F">
        <w:rPr>
          <w:iCs/>
        </w:rPr>
        <w:t>т</w:t>
      </w:r>
      <w:r w:rsidR="00DD5F39" w:rsidRPr="003B268F">
        <w:rPr>
          <w:iCs/>
        </w:rPr>
        <w:t>ребования к нормам точности измерения параметра;</w:t>
      </w:r>
    </w:p>
    <w:p w:rsidR="00DD5F39" w:rsidRPr="003B268F" w:rsidRDefault="00BA0A82" w:rsidP="00A834A8">
      <w:pPr>
        <w:pStyle w:val="aff4"/>
        <w:widowControl w:val="0"/>
        <w:numPr>
          <w:ilvl w:val="0"/>
          <w:numId w:val="26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3B268F">
        <w:rPr>
          <w:iCs/>
        </w:rPr>
        <w:t>н</w:t>
      </w:r>
      <w:r w:rsidR="00DD5F39" w:rsidRPr="003B268F">
        <w:rPr>
          <w:iCs/>
        </w:rPr>
        <w:t>еобходимость интеграции измеряемого параметра в ИТС</w:t>
      </w:r>
      <w:r w:rsidRPr="003B268F">
        <w:rPr>
          <w:iCs/>
        </w:rPr>
        <w:t>.</w:t>
      </w:r>
    </w:p>
    <w:p w:rsidR="00DD5F39" w:rsidRPr="003B268F" w:rsidRDefault="00DD5F39" w:rsidP="00CC517C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3B268F">
        <w:rPr>
          <w:iCs/>
        </w:rPr>
        <w:t xml:space="preserve">При разработке раздела по метрологическому обеспечению </w:t>
      </w:r>
      <w:r w:rsidR="00C74C08" w:rsidRPr="003B268F">
        <w:rPr>
          <w:iCs/>
        </w:rPr>
        <w:t>АСУЭ</w:t>
      </w:r>
      <w:r w:rsidRPr="003B268F">
        <w:rPr>
          <w:iCs/>
        </w:rPr>
        <w:t xml:space="preserve"> руководствоваться ГОСТ </w:t>
      </w:r>
      <w:proofErr w:type="gramStart"/>
      <w:r w:rsidRPr="003B268F">
        <w:rPr>
          <w:iCs/>
        </w:rPr>
        <w:t>Р</w:t>
      </w:r>
      <w:proofErr w:type="gramEnd"/>
      <w:r w:rsidRPr="003B268F">
        <w:rPr>
          <w:iCs/>
        </w:rPr>
        <w:t xml:space="preserve"> 8.596-2002 (см. раздел 2).</w:t>
      </w:r>
    </w:p>
    <w:p w:rsidR="00433F19" w:rsidRPr="003B268F" w:rsidRDefault="00433F19" w:rsidP="00CC517C">
      <w:pPr>
        <w:widowControl w:val="0"/>
        <w:tabs>
          <w:tab w:val="left" w:pos="0"/>
          <w:tab w:val="left" w:pos="1560"/>
        </w:tabs>
        <w:suppressAutoHyphens/>
        <w:autoSpaceDE w:val="0"/>
        <w:autoSpaceDN w:val="0"/>
        <w:adjustRightInd w:val="0"/>
        <w:ind w:firstLine="720"/>
        <w:jc w:val="both"/>
        <w:rPr>
          <w:bCs/>
        </w:rPr>
      </w:pPr>
      <w:r w:rsidRPr="003B268F">
        <w:rPr>
          <w:iCs/>
        </w:rPr>
        <w:t xml:space="preserve">Учесть </w:t>
      </w:r>
      <w:r w:rsidRPr="003B268F">
        <w:rPr>
          <w:bCs/>
        </w:rPr>
        <w:t xml:space="preserve">обязательные требования к приобретаемым СИ (в том числе эксплуатируемых в составе </w:t>
      </w:r>
      <w:r w:rsidRPr="003B268F">
        <w:t xml:space="preserve">АСУ ТП, </w:t>
      </w:r>
      <w:r w:rsidR="00C74C08" w:rsidRPr="003B268F">
        <w:rPr>
          <w:iCs/>
        </w:rPr>
        <w:t>АСУЭ</w:t>
      </w:r>
      <w:r w:rsidRPr="003B268F">
        <w:t xml:space="preserve">, </w:t>
      </w:r>
      <w:proofErr w:type="spellStart"/>
      <w:r w:rsidRPr="003B268F">
        <w:t>СМиУКЭ</w:t>
      </w:r>
      <w:proofErr w:type="spellEnd"/>
      <w:r w:rsidRPr="003B268F">
        <w:t xml:space="preserve">) </w:t>
      </w:r>
      <w:r w:rsidRPr="003B268F">
        <w:rPr>
          <w:bCs/>
        </w:rPr>
        <w:t>как отечественного, так и импортного производства:</w:t>
      </w:r>
    </w:p>
    <w:p w:rsidR="00433F19" w:rsidRPr="003B268F" w:rsidRDefault="00433F19" w:rsidP="00A834A8">
      <w:pPr>
        <w:pStyle w:val="aff4"/>
        <w:widowControl w:val="0"/>
        <w:numPr>
          <w:ilvl w:val="0"/>
          <w:numId w:val="23"/>
        </w:numPr>
        <w:tabs>
          <w:tab w:val="left" w:pos="0"/>
          <w:tab w:val="left" w:pos="709"/>
          <w:tab w:val="left" w:pos="1276"/>
        </w:tabs>
        <w:suppressAutoHyphens/>
        <w:autoSpaceDE w:val="0"/>
        <w:autoSpaceDN w:val="0"/>
        <w:adjustRightInd w:val="0"/>
        <w:ind w:left="0" w:firstLine="709"/>
        <w:contextualSpacing w:val="0"/>
        <w:jc w:val="both"/>
        <w:rPr>
          <w:spacing w:val="-3"/>
        </w:rPr>
      </w:pPr>
      <w:r w:rsidRPr="003B268F">
        <w:rPr>
          <w:spacing w:val="-3"/>
        </w:rPr>
        <w:t>СИ должно быть включено в Государственный реестр средств измерений РФ и иметь действующий сертификат/свидетельство об утверждении типа;</w:t>
      </w:r>
    </w:p>
    <w:p w:rsidR="00433F19" w:rsidRPr="003B268F" w:rsidRDefault="00433F19" w:rsidP="00A834A8">
      <w:pPr>
        <w:pStyle w:val="aff4"/>
        <w:widowControl w:val="0"/>
        <w:numPr>
          <w:ilvl w:val="0"/>
          <w:numId w:val="23"/>
        </w:numPr>
        <w:tabs>
          <w:tab w:val="left" w:pos="0"/>
          <w:tab w:val="left" w:pos="709"/>
          <w:tab w:val="left" w:pos="1276"/>
        </w:tabs>
        <w:suppressAutoHyphens/>
        <w:autoSpaceDE w:val="0"/>
        <w:autoSpaceDN w:val="0"/>
        <w:adjustRightInd w:val="0"/>
        <w:ind w:left="0" w:firstLine="709"/>
        <w:contextualSpacing w:val="0"/>
        <w:jc w:val="both"/>
        <w:rPr>
          <w:spacing w:val="-3"/>
        </w:rPr>
      </w:pPr>
      <w:r w:rsidRPr="003B268F">
        <w:rPr>
          <w:spacing w:val="-3"/>
        </w:rPr>
        <w:t>СИ должно иметь отметку о проведении первичной/заводской поверки, при этом давность проведения первичной/заводской поверки (на момент поставки) не должна превышать шести месяцев.</w:t>
      </w:r>
    </w:p>
    <w:p w:rsidR="00433F19" w:rsidRPr="003B268F" w:rsidRDefault="00433F19" w:rsidP="00CC517C">
      <w:pPr>
        <w:pStyle w:val="aff4"/>
        <w:widowControl w:val="0"/>
        <w:tabs>
          <w:tab w:val="left" w:pos="0"/>
          <w:tab w:val="left" w:pos="1276"/>
        </w:tabs>
        <w:suppressAutoHyphens/>
        <w:autoSpaceDE w:val="0"/>
        <w:autoSpaceDN w:val="0"/>
        <w:adjustRightInd w:val="0"/>
        <w:ind w:left="0" w:firstLine="709"/>
        <w:contextualSpacing w:val="0"/>
        <w:jc w:val="both"/>
      </w:pPr>
      <w:r w:rsidRPr="003B268F">
        <w:t xml:space="preserve">Обоснование (расчеты) требуемых номинальных первичных и вторичных токов </w:t>
      </w:r>
      <w:proofErr w:type="gramStart"/>
      <w:r w:rsidRPr="003B268F">
        <w:t>ТТ</w:t>
      </w:r>
      <w:proofErr w:type="gramEnd"/>
      <w:r w:rsidRPr="003B268F">
        <w:t xml:space="preserve">, а также количества и номинальной мощности вторичных обмоток ТТ и ТН на основании обосновывающих расчетов с учетом применяемых СИ </w:t>
      </w:r>
      <w:r w:rsidRPr="003B268F">
        <w:rPr>
          <w:bCs/>
        </w:rPr>
        <w:t xml:space="preserve">(в том числе эксплуатируемых в составе </w:t>
      </w:r>
      <w:r w:rsidRPr="003B268F">
        <w:t xml:space="preserve">АСУ ТП, </w:t>
      </w:r>
      <w:r w:rsidR="00C74C08" w:rsidRPr="003B268F">
        <w:rPr>
          <w:iCs/>
        </w:rPr>
        <w:t>АСУЭ</w:t>
      </w:r>
      <w:r w:rsidRPr="003B268F">
        <w:t xml:space="preserve">, </w:t>
      </w:r>
      <w:proofErr w:type="spellStart"/>
      <w:r w:rsidRPr="003B268F">
        <w:t>СМиУКЭ</w:t>
      </w:r>
      <w:proofErr w:type="spellEnd"/>
      <w:r w:rsidRPr="003B268F">
        <w:t>).</w:t>
      </w:r>
    </w:p>
    <w:p w:rsidR="00EB3D02" w:rsidRPr="003B268F" w:rsidRDefault="00EB3D02" w:rsidP="00CC517C">
      <w:pPr>
        <w:pStyle w:val="aff4"/>
        <w:widowControl w:val="0"/>
        <w:tabs>
          <w:tab w:val="left" w:pos="0"/>
          <w:tab w:val="left" w:pos="1276"/>
        </w:tabs>
        <w:suppressAutoHyphens/>
        <w:autoSpaceDE w:val="0"/>
        <w:autoSpaceDN w:val="0"/>
        <w:adjustRightInd w:val="0"/>
        <w:ind w:left="0" w:firstLine="709"/>
        <w:contextualSpacing w:val="0"/>
        <w:jc w:val="both"/>
        <w:rPr>
          <w:spacing w:val="-3"/>
        </w:rPr>
      </w:pPr>
    </w:p>
    <w:p w:rsidR="00E31E83" w:rsidRPr="003B268F" w:rsidRDefault="00E32623" w:rsidP="00CC517C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3B268F">
        <w:rPr>
          <w:iCs/>
        </w:rPr>
        <w:t>5</w:t>
      </w:r>
      <w:r w:rsidR="00DD5F39" w:rsidRPr="003B268F">
        <w:rPr>
          <w:iCs/>
        </w:rPr>
        <w:t>.2.</w:t>
      </w:r>
      <w:r w:rsidR="00B95654" w:rsidRPr="003B268F">
        <w:rPr>
          <w:iCs/>
        </w:rPr>
        <w:t>9</w:t>
      </w:r>
      <w:r w:rsidR="00DD5F39" w:rsidRPr="003B268F">
        <w:rPr>
          <w:iCs/>
        </w:rPr>
        <w:t>.</w:t>
      </w:r>
      <w:r w:rsidR="00DD5F39" w:rsidRPr="003B268F">
        <w:rPr>
          <w:b/>
          <w:iCs/>
        </w:rPr>
        <w:tab/>
      </w:r>
      <w:r w:rsidR="00E31E83" w:rsidRPr="003B268F">
        <w:rPr>
          <w:b/>
          <w:iCs/>
        </w:rPr>
        <w:t>«Основные технические решения по организации связи».</w:t>
      </w:r>
    </w:p>
    <w:p w:rsidR="00DD5F39" w:rsidRPr="003B268F" w:rsidRDefault="00DD5F39" w:rsidP="00CC517C">
      <w:pPr>
        <w:widowControl w:val="0"/>
        <w:tabs>
          <w:tab w:val="left" w:pos="-4680"/>
          <w:tab w:val="left" w:pos="960"/>
        </w:tabs>
        <w:ind w:firstLine="709"/>
        <w:jc w:val="both"/>
      </w:pPr>
    </w:p>
    <w:p w:rsidR="003B6651" w:rsidRPr="003B268F" w:rsidRDefault="003B6651" w:rsidP="003B6651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</w:rPr>
      </w:pPr>
      <w:r w:rsidRPr="003B268F">
        <w:rPr>
          <w:iCs/>
        </w:rPr>
        <w:t xml:space="preserve">В составе раздела на основании результатов </w:t>
      </w:r>
      <w:proofErr w:type="spellStart"/>
      <w:r w:rsidRPr="003B268F">
        <w:rPr>
          <w:iCs/>
        </w:rPr>
        <w:t>предпроектного</w:t>
      </w:r>
      <w:proofErr w:type="spellEnd"/>
      <w:r w:rsidRPr="003B268F">
        <w:rPr>
          <w:iCs/>
        </w:rPr>
        <w:t xml:space="preserve"> обследования выполнить и разработать:</w:t>
      </w:r>
    </w:p>
    <w:p w:rsidR="005D6AB5" w:rsidRPr="003B268F" w:rsidRDefault="005D6AB5" w:rsidP="005D6AB5">
      <w:pPr>
        <w:pStyle w:val="aff4"/>
        <w:widowControl w:val="0"/>
        <w:numPr>
          <w:ilvl w:val="3"/>
          <w:numId w:val="51"/>
        </w:numPr>
        <w:tabs>
          <w:tab w:val="left" w:pos="-4860"/>
          <w:tab w:val="left" w:pos="709"/>
        </w:tabs>
        <w:ind w:left="0" w:firstLine="849"/>
        <w:jc w:val="both"/>
      </w:pPr>
      <w:r w:rsidRPr="003B268F">
        <w:t xml:space="preserve"> Организационно-технические решения по модернизации систем связи для передачи корпоративной и технологической информации (отдельным томом) в соответствующие предприятия электроэнергетики включая:</w:t>
      </w:r>
    </w:p>
    <w:p w:rsidR="005D6AB5" w:rsidRPr="003B268F" w:rsidRDefault="005D6AB5" w:rsidP="005D6AB5">
      <w:pPr>
        <w:pStyle w:val="aff4"/>
        <w:widowControl w:val="0"/>
        <w:numPr>
          <w:ilvl w:val="3"/>
          <w:numId w:val="51"/>
        </w:numPr>
        <w:tabs>
          <w:tab w:val="left" w:pos="-4860"/>
          <w:tab w:val="left" w:pos="709"/>
        </w:tabs>
        <w:ind w:left="0" w:firstLine="849"/>
        <w:jc w:val="both"/>
      </w:pPr>
      <w:r w:rsidRPr="003B268F">
        <w:t xml:space="preserve">Волоконно-оптическую линию связи (ВОЛС) и системы передачи (СП) для организации основного цифрового канала передачи данных </w:t>
      </w:r>
      <w:r w:rsidR="005F0F70" w:rsidRPr="003B268F">
        <w:t xml:space="preserve">(в объеме </w:t>
      </w:r>
      <w:proofErr w:type="spellStart"/>
      <w:r w:rsidR="005F0F70" w:rsidRPr="003B268F">
        <w:t>перезавода</w:t>
      </w:r>
      <w:proofErr w:type="spellEnd"/>
      <w:r w:rsidR="005F0F70" w:rsidRPr="003B268F">
        <w:t xml:space="preserve"> ВОЛС на ПС) </w:t>
      </w:r>
      <w:r w:rsidRPr="003B268F">
        <w:t xml:space="preserve">и спутниковую связь (МЗССС) для резервного цифрового канала передачи данных от ПС 110 </w:t>
      </w:r>
      <w:proofErr w:type="spellStart"/>
      <w:r w:rsidRPr="003B268F">
        <w:t>кВ</w:t>
      </w:r>
      <w:proofErr w:type="spellEnd"/>
      <w:r w:rsidRPr="003B268F">
        <w:t xml:space="preserve"> </w:t>
      </w:r>
      <w:r w:rsidR="00376024" w:rsidRPr="003B268F">
        <w:t>Компрессорная</w:t>
      </w:r>
      <w:r w:rsidRPr="003B268F">
        <w:t xml:space="preserve"> до узла связи ЦУС и Филиала АО «СО ЕЭС» Липецкое РДУ). </w:t>
      </w:r>
    </w:p>
    <w:p w:rsidR="005D6AB5" w:rsidRPr="003B268F" w:rsidRDefault="005D6AB5" w:rsidP="005D6AB5">
      <w:pPr>
        <w:pStyle w:val="aff4"/>
        <w:widowControl w:val="0"/>
        <w:numPr>
          <w:ilvl w:val="3"/>
          <w:numId w:val="51"/>
        </w:numPr>
        <w:tabs>
          <w:tab w:val="left" w:pos="-4860"/>
          <w:tab w:val="left" w:pos="709"/>
        </w:tabs>
        <w:ind w:left="0" w:firstLine="849"/>
        <w:jc w:val="both"/>
      </w:pPr>
      <w:r w:rsidRPr="003B268F">
        <w:t>Проектом предусмотреть необходимость модернизации существующего каналообразующего оборудования и установки резервируемых коммутаторов, обеспечивающих поддержку: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сегментирования сети по технологии VLAN, в том числе поддерживать организацию магистральных каналов передачи данных (802.1q);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защиты сети на уровне L2 от появления колец </w:t>
      </w:r>
      <w:proofErr w:type="spellStart"/>
      <w:r w:rsidRPr="003B268F">
        <w:t>Spanning</w:t>
      </w:r>
      <w:proofErr w:type="spellEnd"/>
      <w:r w:rsidRPr="003B268F">
        <w:t xml:space="preserve"> </w:t>
      </w:r>
      <w:proofErr w:type="spellStart"/>
      <w:r w:rsidRPr="003B268F">
        <w:t>Tree</w:t>
      </w:r>
      <w:proofErr w:type="spellEnd"/>
      <w:r w:rsidRPr="003B268F">
        <w:t xml:space="preserve"> </w:t>
      </w:r>
      <w:proofErr w:type="spellStart"/>
      <w:r w:rsidRPr="003B268F">
        <w:t>Protocol</w:t>
      </w:r>
      <w:proofErr w:type="spellEnd"/>
      <w:r w:rsidRPr="003B268F">
        <w:t xml:space="preserve"> (STP, RSTP, MSTP);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технологии агрегирования каналов связи (протокол 802.3ad);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протоколов LLDP (802.1ad) + LLDP MED (опционально);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при необходимости разграничения доступа на основании сетевой информации оборудование должно поддерживать списки контроля доступа (на основе уровней L4, L3, L2 модели OSI);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709" w:firstLine="0"/>
        <w:jc w:val="both"/>
      </w:pPr>
      <w:r w:rsidRPr="003B268F">
        <w:t>протоколов сетевой аутентификации и авторизации (RADIUS)</w:t>
      </w:r>
      <w:r w:rsidRPr="003B268F">
        <w:br/>
        <w:t xml:space="preserve">– </w:t>
      </w:r>
      <w:r w:rsidRPr="003B268F">
        <w:tab/>
        <w:t>протоколов синхронизации времени (NTP);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технологии </w:t>
      </w:r>
      <w:proofErr w:type="spellStart"/>
      <w:r w:rsidRPr="003B268F">
        <w:t>зеркалирования</w:t>
      </w:r>
      <w:proofErr w:type="spellEnd"/>
      <w:r w:rsidRPr="003B268F">
        <w:t xml:space="preserve"> трафика;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протоколов управления (SSH и/или </w:t>
      </w:r>
      <w:proofErr w:type="spellStart"/>
      <w:r w:rsidRPr="003B268F">
        <w:t>Telnet</w:t>
      </w:r>
      <w:proofErr w:type="spellEnd"/>
      <w:r w:rsidRPr="003B268F">
        <w:t xml:space="preserve"> — обязательно, </w:t>
      </w:r>
      <w:proofErr w:type="spellStart"/>
      <w:r w:rsidRPr="003B268F">
        <w:t>http</w:t>
      </w:r>
      <w:proofErr w:type="spellEnd"/>
      <w:r w:rsidRPr="003B268F">
        <w:t xml:space="preserve"> или </w:t>
      </w:r>
      <w:proofErr w:type="spellStart"/>
      <w:r w:rsidRPr="003B268F">
        <w:t>https</w:t>
      </w:r>
      <w:proofErr w:type="spellEnd"/>
      <w:r w:rsidRPr="003B268F">
        <w:t xml:space="preserve"> — опционально);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протоколов управление SNMP;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протоколов регистрации событий </w:t>
      </w:r>
      <w:proofErr w:type="spellStart"/>
      <w:r w:rsidRPr="003B268F">
        <w:t>Syslog</w:t>
      </w:r>
      <w:proofErr w:type="spellEnd"/>
      <w:r w:rsidRPr="003B268F">
        <w:t>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достаточного количества портов для подключения технологического оборудования, АРМ пользователей и периферийного оборудования;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подключения линиями связи, соответствующими спецификациям, включая их комбинации, 802.3u 100BASE-TX, или 802.3ab 1000BASE-T, или 802.3z </w:t>
      </w:r>
      <w:proofErr w:type="spellStart"/>
      <w:r w:rsidRPr="003B268F">
        <w:t>Gigabit</w:t>
      </w:r>
      <w:proofErr w:type="spellEnd"/>
      <w:r w:rsidRPr="003B268F">
        <w:t xml:space="preserve"> </w:t>
      </w:r>
      <w:proofErr w:type="spellStart"/>
      <w:r w:rsidRPr="003B268F">
        <w:t>Ethernet</w:t>
      </w:r>
      <w:proofErr w:type="spellEnd"/>
      <w:r w:rsidRPr="003B268F">
        <w:t>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в случае необходимости, обеспечивать подключение магистральных линий связи, соответствующих спецификации 802.3ae 10 </w:t>
      </w:r>
      <w:proofErr w:type="spellStart"/>
      <w:r w:rsidRPr="003B268F">
        <w:t>Gigabit</w:t>
      </w:r>
      <w:proofErr w:type="spellEnd"/>
      <w:r w:rsidRPr="003B268F">
        <w:t xml:space="preserve"> </w:t>
      </w:r>
      <w:proofErr w:type="spellStart"/>
      <w:r w:rsidRPr="003B268F">
        <w:t>Ethernet</w:t>
      </w:r>
      <w:proofErr w:type="spellEnd"/>
      <w:r w:rsidRPr="003B268F">
        <w:t>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кольцевой технологии;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обеспечивать предоставление информации о потоках трафика (протокол </w:t>
      </w:r>
      <w:proofErr w:type="spellStart"/>
      <w:r w:rsidRPr="003B268F">
        <w:t>NetFlow</w:t>
      </w:r>
      <w:proofErr w:type="spellEnd"/>
      <w:r w:rsidRPr="003B268F">
        <w:t xml:space="preserve">, или </w:t>
      </w:r>
      <w:proofErr w:type="spellStart"/>
      <w:r w:rsidRPr="003B268F">
        <w:t>NetStream</w:t>
      </w:r>
      <w:proofErr w:type="spellEnd"/>
      <w:r w:rsidRPr="003B268F">
        <w:t xml:space="preserve">, или </w:t>
      </w:r>
      <w:proofErr w:type="spellStart"/>
      <w:r w:rsidRPr="003B268F">
        <w:t>Cflow</w:t>
      </w:r>
      <w:proofErr w:type="spellEnd"/>
      <w:r w:rsidRPr="003B268F">
        <w:t xml:space="preserve">, или </w:t>
      </w:r>
      <w:proofErr w:type="spellStart"/>
      <w:r w:rsidRPr="003B268F">
        <w:t>Jflow</w:t>
      </w:r>
      <w:proofErr w:type="spellEnd"/>
      <w:r w:rsidRPr="003B268F">
        <w:t xml:space="preserve">, или </w:t>
      </w:r>
      <w:proofErr w:type="spellStart"/>
      <w:r w:rsidRPr="003B268F">
        <w:t>cflowd</w:t>
      </w:r>
      <w:proofErr w:type="spellEnd"/>
      <w:r w:rsidRPr="003B268F">
        <w:t xml:space="preserve">, или </w:t>
      </w:r>
      <w:proofErr w:type="spellStart"/>
      <w:r w:rsidRPr="003B268F">
        <w:t>sFlow</w:t>
      </w:r>
      <w:proofErr w:type="spellEnd"/>
      <w:r w:rsidRPr="003B268F">
        <w:t>, или их аналоги) (опционально);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протоколов безопасности, обеспечивающие защиту от атак: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BPDU </w:t>
      </w:r>
      <w:proofErr w:type="spellStart"/>
      <w:r w:rsidRPr="003B268F">
        <w:t>Guard</w:t>
      </w:r>
      <w:proofErr w:type="spellEnd"/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DHCP </w:t>
      </w:r>
      <w:proofErr w:type="spellStart"/>
      <w:r w:rsidRPr="003B268F">
        <w:t>Snooping</w:t>
      </w:r>
      <w:proofErr w:type="spellEnd"/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IP </w:t>
      </w:r>
      <w:proofErr w:type="spellStart"/>
      <w:r w:rsidRPr="003B268F">
        <w:t>Source</w:t>
      </w:r>
      <w:proofErr w:type="spellEnd"/>
      <w:r w:rsidRPr="003B268F">
        <w:t xml:space="preserve"> </w:t>
      </w:r>
      <w:proofErr w:type="spellStart"/>
      <w:r w:rsidRPr="003B268F">
        <w:t>Guard</w:t>
      </w:r>
      <w:proofErr w:type="spellEnd"/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proofErr w:type="spellStart"/>
      <w:r w:rsidRPr="003B268F">
        <w:t>Dynamic</w:t>
      </w:r>
      <w:proofErr w:type="spellEnd"/>
      <w:r w:rsidRPr="003B268F">
        <w:t xml:space="preserve"> ARP </w:t>
      </w:r>
      <w:proofErr w:type="spellStart"/>
      <w:r w:rsidRPr="003B268F">
        <w:t>Inspection</w:t>
      </w:r>
      <w:proofErr w:type="spellEnd"/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обеспечивать проверку подлинности на основе MAC-адреса, ограничение количества MAC-адресов, статические MAC-адреса;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механизмов качества обслуживания (</w:t>
      </w:r>
      <w:proofErr w:type="spellStart"/>
      <w:r w:rsidRPr="003B268F">
        <w:t>QoS</w:t>
      </w:r>
      <w:proofErr w:type="spellEnd"/>
      <w:r w:rsidRPr="003B268F">
        <w:t>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полностью отказоустойчивой конфигурации с резервированием управляющих модулей, коммутационных матриц и блоков питания либо объединения устройств ЛВС в единый стек.</w:t>
      </w:r>
    </w:p>
    <w:p w:rsidR="005D6AB5" w:rsidRPr="003B268F" w:rsidRDefault="005D6AB5" w:rsidP="005D6AB5">
      <w:pPr>
        <w:pStyle w:val="aff4"/>
        <w:widowControl w:val="0"/>
        <w:numPr>
          <w:ilvl w:val="3"/>
          <w:numId w:val="51"/>
        </w:numPr>
        <w:tabs>
          <w:tab w:val="left" w:pos="-4860"/>
          <w:tab w:val="left" w:pos="709"/>
        </w:tabs>
        <w:ind w:left="0" w:firstLine="849"/>
        <w:jc w:val="both"/>
      </w:pPr>
      <w:r w:rsidRPr="003B268F">
        <w:lastRenderedPageBreak/>
        <w:t xml:space="preserve">Проектом предусмотреть необходимость модернизации существующего каналообразующего оборудования и </w:t>
      </w:r>
      <w:proofErr w:type="gramStart"/>
      <w:r w:rsidRPr="003B268F">
        <w:t>установки</w:t>
      </w:r>
      <w:proofErr w:type="gramEnd"/>
      <w:r w:rsidRPr="003B268F">
        <w:t xml:space="preserve"> резервируемых маршрутизаторов, обеспечивающих поддержку: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 сегментирования сети по технологии VLAN, в том числе поддерживать организацию магистральных каналов передачи данных (802.1q), поддерживать логические маршрутизируемые </w:t>
      </w:r>
      <w:proofErr w:type="spellStart"/>
      <w:r w:rsidRPr="003B268F">
        <w:t>ip</w:t>
      </w:r>
      <w:proofErr w:type="spellEnd"/>
      <w:r w:rsidRPr="003B268F">
        <w:t xml:space="preserve"> интерфейсы VLAN.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 технологии агрегирования каналов связи (протокол 802.3ad), списки контроля доступа (на основе уровней L3, L2 модели OSI), протоколы управления (SSH и/или </w:t>
      </w:r>
      <w:proofErr w:type="spellStart"/>
      <w:r w:rsidRPr="003B268F">
        <w:t>Telnet</w:t>
      </w:r>
      <w:proofErr w:type="spellEnd"/>
      <w:r w:rsidRPr="003B268F">
        <w:t xml:space="preserve">), протокол регистрации событий </w:t>
      </w:r>
      <w:proofErr w:type="spellStart"/>
      <w:r w:rsidRPr="003B268F">
        <w:t>Syslog</w:t>
      </w:r>
      <w:proofErr w:type="spellEnd"/>
      <w:r w:rsidRPr="003B268F">
        <w:t>.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  <w:rPr>
          <w:lang w:val="en-US"/>
        </w:rPr>
      </w:pPr>
      <w:r w:rsidRPr="003B268F">
        <w:t>стека</w:t>
      </w:r>
      <w:r w:rsidRPr="003B268F">
        <w:rPr>
          <w:lang w:val="en-US"/>
        </w:rPr>
        <w:t xml:space="preserve"> </w:t>
      </w:r>
      <w:r w:rsidRPr="003B268F">
        <w:t>протоколов</w:t>
      </w:r>
      <w:r w:rsidRPr="003B268F">
        <w:rPr>
          <w:lang w:val="en-US"/>
        </w:rPr>
        <w:t xml:space="preserve"> MPLS-IP, MPLS Traffic Engineering.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защиты сети на уровне L2 от появления колец </w:t>
      </w:r>
      <w:proofErr w:type="spellStart"/>
      <w:r w:rsidRPr="003B268F">
        <w:t>Spanning</w:t>
      </w:r>
      <w:proofErr w:type="spellEnd"/>
      <w:r w:rsidRPr="003B268F">
        <w:t xml:space="preserve"> </w:t>
      </w:r>
      <w:proofErr w:type="spellStart"/>
      <w:r w:rsidRPr="003B268F">
        <w:t>Tree</w:t>
      </w:r>
      <w:proofErr w:type="spellEnd"/>
      <w:r w:rsidRPr="003B268F">
        <w:t xml:space="preserve"> </w:t>
      </w:r>
      <w:proofErr w:type="spellStart"/>
      <w:r w:rsidRPr="003B268F">
        <w:t>Protocol</w:t>
      </w:r>
      <w:proofErr w:type="spellEnd"/>
      <w:r w:rsidRPr="003B268F">
        <w:t xml:space="preserve"> (STP,RSTP, MSTP);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обеспечения </w:t>
      </w:r>
      <w:proofErr w:type="gramStart"/>
      <w:r w:rsidRPr="003B268F">
        <w:t>статической</w:t>
      </w:r>
      <w:proofErr w:type="gramEnd"/>
      <w:r w:rsidRPr="003B268F">
        <w:t xml:space="preserve"> и динамической маршрутизацию (протоколы OSPFv2, BGP, MP-BGP), поддерживать протокол VRRP или его аналоги.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возможности тестирования показателей качества канала (опционально).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полностью отказоустойчивую конфигурацию с резервированием управляющих модулей, коммутационных матриц и блоков питания либо объединения устройств ЛВС в единый стек.</w:t>
      </w:r>
    </w:p>
    <w:p w:rsidR="005D6AB5" w:rsidRPr="003B268F" w:rsidRDefault="005D6AB5" w:rsidP="005D6AB5">
      <w:pPr>
        <w:widowControl w:val="0"/>
        <w:tabs>
          <w:tab w:val="left" w:pos="180"/>
          <w:tab w:val="left" w:pos="1080"/>
        </w:tabs>
        <w:ind w:firstLine="709"/>
        <w:jc w:val="both"/>
      </w:pPr>
      <w:r w:rsidRPr="003B268F">
        <w:t>–</w:t>
      </w:r>
      <w:r w:rsidRPr="003B268F">
        <w:tab/>
        <w:t xml:space="preserve">при подключении к общедоступным сетям, обеспечивать функцию защиты ЛВС и ее пользователей от сетевых атак, а также возможность трансляции IP адресов (NAT/PAT) в соответствии с требованиями технического задания. 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механизма качества обслуживания (</w:t>
      </w:r>
      <w:proofErr w:type="spellStart"/>
      <w:r w:rsidRPr="003B268F">
        <w:t>QoS</w:t>
      </w:r>
      <w:proofErr w:type="spellEnd"/>
      <w:r w:rsidRPr="003B268F">
        <w:t>).</w:t>
      </w:r>
    </w:p>
    <w:p w:rsidR="005D6AB5" w:rsidRPr="003B268F" w:rsidRDefault="005D6AB5" w:rsidP="005D6AB5">
      <w:pPr>
        <w:widowControl w:val="0"/>
        <w:tabs>
          <w:tab w:val="left" w:pos="-4860"/>
        </w:tabs>
        <w:ind w:firstLine="720"/>
        <w:jc w:val="both"/>
      </w:pPr>
      <w:r w:rsidRPr="003B268F">
        <w:t xml:space="preserve">Количество, тип и используемые интерфейсы коммутаторов и маршрутизаторов определить на этапе </w:t>
      </w:r>
      <w:proofErr w:type="spellStart"/>
      <w:r w:rsidRPr="003B268F">
        <w:t>предпроектного</w:t>
      </w:r>
      <w:proofErr w:type="spellEnd"/>
      <w:r w:rsidRPr="003B268F">
        <w:t xml:space="preserve"> обследования по согласованию с Заказчиком.</w:t>
      </w:r>
    </w:p>
    <w:p w:rsidR="005D6AB5" w:rsidRPr="003B268F" w:rsidRDefault="005D6AB5" w:rsidP="005D6AB5">
      <w:pPr>
        <w:pStyle w:val="aff4"/>
        <w:widowControl w:val="0"/>
        <w:numPr>
          <w:ilvl w:val="3"/>
          <w:numId w:val="51"/>
        </w:numPr>
        <w:tabs>
          <w:tab w:val="left" w:pos="-4860"/>
          <w:tab w:val="left" w:pos="709"/>
        </w:tabs>
        <w:ind w:left="0" w:firstLine="849"/>
        <w:jc w:val="both"/>
      </w:pPr>
      <w:r w:rsidRPr="003B268F">
        <w:t xml:space="preserve">Комплекс </w:t>
      </w:r>
      <w:proofErr w:type="spellStart"/>
      <w:r w:rsidRPr="003B268F">
        <w:t>внутриобъектной</w:t>
      </w:r>
      <w:proofErr w:type="spellEnd"/>
      <w:r w:rsidRPr="003B268F">
        <w:t xml:space="preserve"> связи, включая структурированную кабельную систему (СКС), локальную вычислительную сеть (ЛВС), систему телефонной, оперативно-диспетчерской, селекторной и громкоговорящей радиопоисковой связи, записи диспетчерских переговоров. Состав и объем </w:t>
      </w:r>
      <w:proofErr w:type="spellStart"/>
      <w:r w:rsidRPr="003B268F">
        <w:t>внутриобъектной</w:t>
      </w:r>
      <w:proofErr w:type="spellEnd"/>
      <w:r w:rsidRPr="003B268F">
        <w:t xml:space="preserve"> связи уточнить в проектной документации с учетом решений по персоналу диспетчерско-технологическому управлению ПС (с постоянным или без </w:t>
      </w:r>
      <w:proofErr w:type="gramStart"/>
      <w:r w:rsidRPr="003B268F">
        <w:t>постоянного</w:t>
      </w:r>
      <w:proofErr w:type="gramEnd"/>
      <w:r w:rsidRPr="003B268F">
        <w:t xml:space="preserve"> обслуживающего).</w:t>
      </w:r>
    </w:p>
    <w:p w:rsidR="005D6AB5" w:rsidRPr="003B268F" w:rsidRDefault="005D6AB5" w:rsidP="005D6AB5">
      <w:pPr>
        <w:pStyle w:val="aff4"/>
        <w:widowControl w:val="0"/>
        <w:numPr>
          <w:ilvl w:val="3"/>
          <w:numId w:val="51"/>
        </w:numPr>
        <w:tabs>
          <w:tab w:val="left" w:pos="-4860"/>
          <w:tab w:val="left" w:pos="709"/>
        </w:tabs>
        <w:ind w:left="0" w:firstLine="849"/>
        <w:jc w:val="both"/>
      </w:pPr>
      <w:r w:rsidRPr="003B268F">
        <w:t>Обеспечение инфраструктуры, включая: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подготовку помещений, в том числе создание систем жизнеобеспечения (система централизованного </w:t>
      </w:r>
      <w:proofErr w:type="gramStart"/>
      <w:r w:rsidRPr="003B268F">
        <w:t>климат-контроля</w:t>
      </w:r>
      <w:proofErr w:type="gramEnd"/>
      <w:r w:rsidRPr="003B268F">
        <w:t>, кондиционирования, пожарной сигнализации и т.п.);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организацию системы бесперебойного электропитания 48</w:t>
      </w:r>
      <w:proofErr w:type="gramStart"/>
      <w:r w:rsidRPr="003B268F">
        <w:t xml:space="preserve"> В</w:t>
      </w:r>
      <w:proofErr w:type="gramEnd"/>
      <w:r w:rsidRPr="003B268F">
        <w:t xml:space="preserve"> постоянного тока и 220 В переменного тока для всех систем связи с обеспечением непрерывной работы при отсутствии внешнего энергоснабжения (не менее 2 часов), включая мониторинг состояния системы гарантированного электропитания систем связи с функцией оповещения оперативного персонала объекта электроэнергетики об аварийных отклонениях в режиме работы системы гарантированного электропитания.</w:t>
      </w:r>
    </w:p>
    <w:p w:rsidR="005D6AB5" w:rsidRPr="003B268F" w:rsidRDefault="005D6AB5" w:rsidP="005D6AB5">
      <w:pPr>
        <w:pStyle w:val="aff4"/>
        <w:widowControl w:val="0"/>
        <w:numPr>
          <w:ilvl w:val="3"/>
          <w:numId w:val="51"/>
        </w:numPr>
        <w:tabs>
          <w:tab w:val="left" w:pos="-4860"/>
          <w:tab w:val="left" w:pos="709"/>
        </w:tabs>
        <w:ind w:left="0" w:firstLine="849"/>
        <w:jc w:val="both"/>
      </w:pPr>
      <w:r w:rsidRPr="003B268F">
        <w:t>В составе проектной документации должны быть разработаны и обоснованы организационно-технические решения по созданию новых и модернизации существующих систем связи, включая: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>Таблицу распределения информационных потоков.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 xml:space="preserve">Сопряжение со смежными системами связи, а также решения по подключению технологических и корпоративных систем объекта (РЗ, СА, ПА и РА, СМПР, РАС, ОМП, АСУ ТП, АСУЭ, телефония и т.д.) к системам связи. 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>Организацию систем маршрутизации и коммутации для сетей передачи данных, включая систему IP-адресации.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>Организацию системы управления, системы служебной связи, резервирования, аварийной сигнализации, системы тактовой синхронизации, электропитания.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 xml:space="preserve">Организацию линейно-кабельных сооружений, включая решения по </w:t>
      </w:r>
      <w:r w:rsidRPr="003B268F">
        <w:lastRenderedPageBreak/>
        <w:t xml:space="preserve">приведению в нормативное состояние существующих </w:t>
      </w:r>
      <w:proofErr w:type="gramStart"/>
      <w:r w:rsidRPr="003B268F">
        <w:t>ВЛ</w:t>
      </w:r>
      <w:proofErr w:type="gramEnd"/>
      <w:r w:rsidRPr="003B268F">
        <w:t xml:space="preserve"> в объеме необходимом для обеспечения возможности подвески ВОК.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>Решения по размещению оборудования связи, в том числе по подготовке (приспособлению) помещений для размещения оборудования связи.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>Организацию эксплуатации, включая ремонтно-восстановительные работы.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 xml:space="preserve">Состав оборудования с указанием наименований и обозначений оборудования, приведенных на схемах. Состав ЛКС с указанием объемов используемого оборудования и материалов, включая системы распределенного контроля температуры оптических волокон грозозащитных тросов (в случае проектирования ОКГТ по </w:t>
      </w:r>
      <w:proofErr w:type="gramStart"/>
      <w:r w:rsidRPr="003B268F">
        <w:t>ВЛ</w:t>
      </w:r>
      <w:proofErr w:type="gramEnd"/>
      <w:r w:rsidRPr="003B268F">
        <w:t xml:space="preserve"> с устройствами плавки гололеда).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>Расчеты, в том числе: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пропускной способности и емкости создаваемых (модернизируемых) систем связи;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параметров надежности, включая коэффициент готовности проектируемых каналов связи для оперативно-диспетчерской связи, ТМ, РЗА;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задержки для каналов передачи РЗА (по необходимости, при использовании ВОЛС для РЗА);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систем электропитания;</w:t>
      </w:r>
    </w:p>
    <w:p w:rsidR="005D6AB5" w:rsidRPr="003B268F" w:rsidRDefault="005D6AB5" w:rsidP="005D6AB5">
      <w:pPr>
        <w:pStyle w:val="Default"/>
        <w:numPr>
          <w:ilvl w:val="0"/>
          <w:numId w:val="6"/>
        </w:numPr>
        <w:tabs>
          <w:tab w:val="clear" w:pos="1353"/>
        </w:tabs>
        <w:ind w:left="1134" w:hanging="425"/>
        <w:rPr>
          <w:color w:val="auto"/>
        </w:rPr>
      </w:pPr>
      <w:r w:rsidRPr="003B268F">
        <w:rPr>
          <w:color w:val="auto"/>
        </w:rPr>
        <w:t xml:space="preserve">наведенного потенциала электрического поля; 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параметров для организации ЛКС, в том числе: условий подвески ВОК, термической стойкости ОКГТ (в случае его применения), физико-механических характеристик ВОК, распределение напряженности электрического поля вдоль тела опор, несущей способности опор, перекрытий, зданий и </w:t>
      </w:r>
      <w:proofErr w:type="spellStart"/>
      <w:r w:rsidRPr="003B268F">
        <w:t>т</w:t>
      </w:r>
      <w:proofErr w:type="gramStart"/>
      <w:r w:rsidRPr="003B268F">
        <w:t>.д</w:t>
      </w:r>
      <w:proofErr w:type="spellEnd"/>
      <w:proofErr w:type="gramEnd"/>
      <w:r w:rsidRPr="003B268F">
        <w:t>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механический расчет </w:t>
      </w:r>
      <w:proofErr w:type="gramStart"/>
      <w:r w:rsidRPr="003B268F">
        <w:t>ОК</w:t>
      </w:r>
      <w:proofErr w:type="gramEnd"/>
      <w:r w:rsidRPr="003B268F">
        <w:t>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механический расчет опор </w:t>
      </w:r>
      <w:proofErr w:type="gramStart"/>
      <w:r w:rsidRPr="003B268F">
        <w:t>ВЛ</w:t>
      </w:r>
      <w:proofErr w:type="gramEnd"/>
      <w:r w:rsidRPr="003B268F">
        <w:t>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фундаментов и закреплений в грунте;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на соблюдение допустимых наименьших изоляционных расстояний между </w:t>
      </w:r>
      <w:proofErr w:type="gramStart"/>
      <w:r w:rsidRPr="003B268F">
        <w:t>ОК</w:t>
      </w:r>
      <w:proofErr w:type="gramEnd"/>
      <w:r w:rsidRPr="003B268F">
        <w:t xml:space="preserve"> и фазными проводами, и/или ГТ, и/или существующими ОК при различных климатических условиях.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>Решения, в том числе:</w:t>
      </w:r>
    </w:p>
    <w:p w:rsidR="005D6AB5" w:rsidRPr="003B268F" w:rsidRDefault="005D6AB5" w:rsidP="005D6AB5">
      <w:pPr>
        <w:pStyle w:val="aff4"/>
        <w:widowControl w:val="0"/>
        <w:numPr>
          <w:ilvl w:val="0"/>
          <w:numId w:val="49"/>
        </w:numPr>
        <w:tabs>
          <w:tab w:val="left" w:pos="-4680"/>
        </w:tabs>
        <w:ind w:left="1134" w:hanging="425"/>
        <w:jc w:val="both"/>
      </w:pPr>
      <w:r w:rsidRPr="003B268F">
        <w:t xml:space="preserve">по креплению </w:t>
      </w:r>
      <w:proofErr w:type="gramStart"/>
      <w:r w:rsidRPr="003B268F">
        <w:t>ОК</w:t>
      </w:r>
      <w:proofErr w:type="gramEnd"/>
      <w:r w:rsidRPr="003B268F">
        <w:t xml:space="preserve"> на опорах;</w:t>
      </w:r>
    </w:p>
    <w:p w:rsidR="005D6AB5" w:rsidRPr="003B268F" w:rsidRDefault="005D6AB5" w:rsidP="005D6AB5">
      <w:pPr>
        <w:pStyle w:val="aff4"/>
        <w:widowControl w:val="0"/>
        <w:numPr>
          <w:ilvl w:val="0"/>
          <w:numId w:val="49"/>
        </w:numPr>
        <w:tabs>
          <w:tab w:val="left" w:pos="-4680"/>
        </w:tabs>
        <w:ind w:left="1134" w:hanging="425"/>
        <w:jc w:val="both"/>
      </w:pPr>
      <w:r w:rsidRPr="003B268F">
        <w:t xml:space="preserve">по защите </w:t>
      </w:r>
      <w:proofErr w:type="gramStart"/>
      <w:r w:rsidRPr="003B268F">
        <w:t>ОК</w:t>
      </w:r>
      <w:proofErr w:type="gramEnd"/>
      <w:r w:rsidRPr="003B268F">
        <w:t xml:space="preserve"> от вибрации; </w:t>
      </w:r>
    </w:p>
    <w:p w:rsidR="005D6AB5" w:rsidRPr="003B268F" w:rsidRDefault="005D6AB5" w:rsidP="005D6AB5">
      <w:pPr>
        <w:pStyle w:val="aff4"/>
        <w:widowControl w:val="0"/>
        <w:numPr>
          <w:ilvl w:val="0"/>
          <w:numId w:val="49"/>
        </w:numPr>
        <w:tabs>
          <w:tab w:val="left" w:pos="-4680"/>
        </w:tabs>
        <w:ind w:left="1134" w:hanging="425"/>
        <w:jc w:val="both"/>
      </w:pPr>
      <w:r w:rsidRPr="003B268F">
        <w:t xml:space="preserve">по размещению </w:t>
      </w:r>
      <w:proofErr w:type="gramStart"/>
      <w:r w:rsidRPr="003B268F">
        <w:t>ОК</w:t>
      </w:r>
      <w:proofErr w:type="gramEnd"/>
      <w:r w:rsidRPr="003B268F">
        <w:t xml:space="preserve"> на ПС и за пределами </w:t>
      </w:r>
      <w:proofErr w:type="spellStart"/>
      <w:r w:rsidRPr="003B268F">
        <w:t>энергообъектов</w:t>
      </w:r>
      <w:proofErr w:type="spellEnd"/>
      <w:r w:rsidRPr="003B268F">
        <w:t xml:space="preserve">; 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 xml:space="preserve">по мониторингу состояния ОВ, а так же контролю температуры ОВ при организации ВОЛС-ВЛ путем подвеса ОКГТ на </w:t>
      </w:r>
      <w:proofErr w:type="gramStart"/>
      <w:r w:rsidRPr="003B268F">
        <w:t>ВЛ</w:t>
      </w:r>
      <w:proofErr w:type="gramEnd"/>
      <w:r w:rsidRPr="003B268F">
        <w:t xml:space="preserve">, на которых осуществляется плавка гололеда; </w:t>
      </w:r>
    </w:p>
    <w:p w:rsidR="005D6AB5" w:rsidRPr="003B268F" w:rsidRDefault="005D6AB5" w:rsidP="005D6AB5">
      <w:pPr>
        <w:pStyle w:val="aff4"/>
        <w:widowControl w:val="0"/>
        <w:numPr>
          <w:ilvl w:val="0"/>
          <w:numId w:val="49"/>
        </w:numPr>
        <w:tabs>
          <w:tab w:val="left" w:pos="-4680"/>
        </w:tabs>
        <w:ind w:left="1134" w:hanging="425"/>
        <w:jc w:val="both"/>
      </w:pPr>
      <w:r w:rsidRPr="003B268F">
        <w:t xml:space="preserve">по организации плавки гололеда на ВОЛС-ВЛ. 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>Схемы и чертежи с позиционным обозначением оборудования в спецификации, включая: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схему соединения узлов (линейную схему);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общую структурную схему организации связи;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схемы организации связи по каждой из проектируемых систем;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схемы организации наложенных сетей;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схемы организации основных и резервных/дублирующих каналов связи (голос, данные) между проектируемым объектом и соответствующими центрами управления с отображением маршрутов прохождения;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структурную схему организации каналов РЗ и ПА (с учетом различных сред передачи, включая каналы по выделенным волокнам);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схемы организации системы управления, каналов служебной связи, резервирования, ТСС, электропитания оборудования;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размещение оборудования связи;</w:t>
      </w:r>
    </w:p>
    <w:p w:rsidR="005D6AB5" w:rsidRPr="003B268F" w:rsidRDefault="005D6AB5" w:rsidP="005D6AB5">
      <w:pPr>
        <w:widowControl w:val="0"/>
        <w:numPr>
          <w:ilvl w:val="0"/>
          <w:numId w:val="6"/>
        </w:numPr>
        <w:tabs>
          <w:tab w:val="clear" w:pos="1353"/>
          <w:tab w:val="left" w:pos="180"/>
          <w:tab w:val="num" w:pos="360"/>
          <w:tab w:val="left" w:pos="1080"/>
        </w:tabs>
        <w:ind w:left="0" w:firstLine="709"/>
        <w:jc w:val="both"/>
      </w:pPr>
      <w:r w:rsidRPr="003B268F">
        <w:t>схемы организации линейно-кабельных сооружений.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lastRenderedPageBreak/>
        <w:t>Технические условия собственников инфраструктуры (приводятся в случае проектирования систем связи, ВОК с использованием инфраструктуры (</w:t>
      </w:r>
      <w:proofErr w:type="gramStart"/>
      <w:r w:rsidRPr="003B268F">
        <w:t>ВЛ</w:t>
      </w:r>
      <w:proofErr w:type="gramEnd"/>
      <w:r w:rsidRPr="003B268F">
        <w:t>, телефонная канализация, помещения и т.п.).</w:t>
      </w:r>
    </w:p>
    <w:p w:rsidR="005D6AB5" w:rsidRPr="003B268F" w:rsidRDefault="005D6AB5" w:rsidP="005D6AB5">
      <w:pPr>
        <w:widowControl w:val="0"/>
        <w:numPr>
          <w:ilvl w:val="3"/>
          <w:numId w:val="7"/>
        </w:numPr>
        <w:tabs>
          <w:tab w:val="left" w:pos="-4680"/>
          <w:tab w:val="num" w:pos="1418"/>
        </w:tabs>
        <w:ind w:left="0" w:firstLine="851"/>
        <w:jc w:val="both"/>
      </w:pPr>
      <w:r w:rsidRPr="003B268F">
        <w:t>Технические требования на каждую систему связи, включая линейно-кабельные сооружения.</w:t>
      </w:r>
    </w:p>
    <w:p w:rsidR="005D6AB5" w:rsidRPr="003B268F" w:rsidRDefault="005D6AB5" w:rsidP="005D6AB5">
      <w:pPr>
        <w:pStyle w:val="aff4"/>
        <w:widowControl w:val="0"/>
        <w:numPr>
          <w:ilvl w:val="3"/>
          <w:numId w:val="51"/>
        </w:numPr>
        <w:tabs>
          <w:tab w:val="left" w:pos="-4860"/>
          <w:tab w:val="left" w:pos="709"/>
        </w:tabs>
        <w:ind w:left="0" w:firstLine="849"/>
        <w:jc w:val="both"/>
      </w:pPr>
      <w:r w:rsidRPr="003B268F">
        <w:t>Все решения должны быть взаимоувязаны с существующими цифровыми каналами, организованными транзитом.</w:t>
      </w:r>
    </w:p>
    <w:p w:rsidR="005F0F70" w:rsidRPr="003B268F" w:rsidRDefault="005F0F70" w:rsidP="005D6AB5">
      <w:pPr>
        <w:pStyle w:val="aff4"/>
        <w:widowControl w:val="0"/>
        <w:numPr>
          <w:ilvl w:val="3"/>
          <w:numId w:val="51"/>
        </w:numPr>
        <w:tabs>
          <w:tab w:val="left" w:pos="-4860"/>
          <w:tab w:val="left" w:pos="709"/>
        </w:tabs>
        <w:ind w:left="0" w:firstLine="849"/>
        <w:jc w:val="both"/>
      </w:pPr>
      <w:r w:rsidRPr="003B268F">
        <w:t xml:space="preserve">Предусмотреть </w:t>
      </w:r>
      <w:proofErr w:type="spellStart"/>
      <w:r w:rsidRPr="003B268F">
        <w:t>этапность</w:t>
      </w:r>
      <w:proofErr w:type="spellEnd"/>
      <w:r w:rsidRPr="003B268F">
        <w:t xml:space="preserve"> выполнения работ с минимизацией времени простоя каналов связи и потери наблюдаемости объекта.</w:t>
      </w:r>
    </w:p>
    <w:p w:rsidR="00EB3D02" w:rsidRPr="003B268F" w:rsidRDefault="00EB3D02" w:rsidP="005522CF">
      <w:pPr>
        <w:widowControl w:val="0"/>
        <w:tabs>
          <w:tab w:val="left" w:pos="1080"/>
        </w:tabs>
        <w:ind w:left="709"/>
        <w:jc w:val="both"/>
      </w:pPr>
    </w:p>
    <w:p w:rsidR="00DD5F39" w:rsidRPr="003B268F" w:rsidRDefault="00E32623" w:rsidP="00CC517C">
      <w:pPr>
        <w:widowControl w:val="0"/>
        <w:tabs>
          <w:tab w:val="num" w:pos="284"/>
          <w:tab w:val="left" w:pos="1080"/>
        </w:tabs>
        <w:ind w:firstLine="709"/>
        <w:jc w:val="both"/>
        <w:rPr>
          <w:b/>
          <w:bCs/>
        </w:rPr>
      </w:pPr>
      <w:r w:rsidRPr="003B268F">
        <w:rPr>
          <w:b/>
          <w:bCs/>
        </w:rPr>
        <w:t>5</w:t>
      </w:r>
      <w:r w:rsidR="00D05764" w:rsidRPr="003B268F">
        <w:rPr>
          <w:b/>
          <w:bCs/>
        </w:rPr>
        <w:t xml:space="preserve">.3. </w:t>
      </w:r>
      <w:r w:rsidR="00DD5F39" w:rsidRPr="003B268F">
        <w:rPr>
          <w:b/>
          <w:bCs/>
        </w:rPr>
        <w:t>«</w:t>
      </w:r>
      <w:r w:rsidR="00DC202F" w:rsidRPr="003B268F">
        <w:rPr>
          <w:b/>
        </w:rPr>
        <w:t xml:space="preserve">Разработка, согласование и экспертиза </w:t>
      </w:r>
      <w:r w:rsidR="00DD5F39" w:rsidRPr="003B268F">
        <w:rPr>
          <w:b/>
        </w:rPr>
        <w:t>проектной документации в соответствии с требованиями нормативно-технических документов».</w:t>
      </w:r>
    </w:p>
    <w:p w:rsidR="00DD5F39" w:rsidRPr="003B268F" w:rsidRDefault="00300F02" w:rsidP="00CC517C">
      <w:pPr>
        <w:pStyle w:val="35"/>
        <w:tabs>
          <w:tab w:val="left" w:pos="-3240"/>
          <w:tab w:val="left" w:pos="720"/>
          <w:tab w:val="left" w:pos="1080"/>
        </w:tabs>
        <w:spacing w:after="0"/>
        <w:ind w:left="0" w:firstLine="709"/>
        <w:rPr>
          <w:sz w:val="24"/>
          <w:szCs w:val="24"/>
        </w:rPr>
      </w:pPr>
      <w:r w:rsidRPr="003B268F">
        <w:rPr>
          <w:sz w:val="24"/>
          <w:szCs w:val="24"/>
        </w:rPr>
        <w:t>Проектную документацию</w:t>
      </w:r>
      <w:r w:rsidR="00DD5F39" w:rsidRPr="003B268F">
        <w:rPr>
          <w:sz w:val="24"/>
          <w:szCs w:val="24"/>
        </w:rPr>
        <w:t xml:space="preserve"> выполнить </w:t>
      </w:r>
      <w:r w:rsidR="00CB1165" w:rsidRPr="003B268F">
        <w:rPr>
          <w:sz w:val="24"/>
          <w:szCs w:val="24"/>
        </w:rPr>
        <w:t xml:space="preserve">на основе согласованных заказчиком ОТР </w:t>
      </w:r>
      <w:r w:rsidR="00DD5F39" w:rsidRPr="003B268F">
        <w:rPr>
          <w:sz w:val="24"/>
          <w:szCs w:val="24"/>
        </w:rPr>
        <w:t>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8762AB" w:rsidRPr="003B268F" w:rsidRDefault="00300F02" w:rsidP="008762AB">
      <w:pPr>
        <w:widowControl w:val="0"/>
        <w:tabs>
          <w:tab w:val="left" w:pos="1080"/>
        </w:tabs>
        <w:ind w:firstLine="709"/>
        <w:jc w:val="both"/>
      </w:pPr>
      <w:r w:rsidRPr="003B268F">
        <w:t>П</w:t>
      </w:r>
      <w:r w:rsidR="00E34218" w:rsidRPr="003B268F">
        <w:t xml:space="preserve">роектная документация, выполненная на </w:t>
      </w:r>
      <w:r w:rsidR="002C76A7" w:rsidRPr="003B268F">
        <w:t>данном</w:t>
      </w:r>
      <w:r w:rsidR="00E34218" w:rsidRPr="003B268F">
        <w:t xml:space="preserve"> этапе, должна быть согласована в требуемом объеме с филиалом ПАО «МРСК Центра» - «</w:t>
      </w:r>
      <w:r w:rsidR="009D52F1" w:rsidRPr="003B268F">
        <w:t>Липецкэнерго</w:t>
      </w:r>
      <w:r w:rsidR="00E34218" w:rsidRPr="003B268F">
        <w:t>», Филиал</w:t>
      </w:r>
      <w:r w:rsidR="008762AB" w:rsidRPr="003B268F">
        <w:t xml:space="preserve">ом АО «СО ЕЭС» </w:t>
      </w:r>
      <w:r w:rsidR="002C76A7" w:rsidRPr="003B268F">
        <w:t>Липецкое</w:t>
      </w:r>
      <w:r w:rsidR="008762AB" w:rsidRPr="003B268F">
        <w:t xml:space="preserve"> РДУ.</w:t>
      </w:r>
    </w:p>
    <w:p w:rsidR="00B4745E" w:rsidRPr="003B268F" w:rsidRDefault="008762AB" w:rsidP="008762AB">
      <w:pPr>
        <w:widowControl w:val="0"/>
        <w:tabs>
          <w:tab w:val="left" w:pos="1080"/>
        </w:tabs>
        <w:ind w:firstLine="709"/>
        <w:jc w:val="both"/>
      </w:pPr>
      <w:r w:rsidRPr="003B268F">
        <w:t>Выполнить заказные спецификации и опросные листы на основное силовое, вторичное электротехническое оборудование и ЗИП</w:t>
      </w:r>
      <w:r w:rsidR="006209AB" w:rsidRPr="003B268F">
        <w:t>.</w:t>
      </w:r>
    </w:p>
    <w:p w:rsidR="00DD5F39" w:rsidRPr="003B268F" w:rsidRDefault="00DD5F39" w:rsidP="00CC517C">
      <w:pPr>
        <w:widowControl w:val="0"/>
        <w:tabs>
          <w:tab w:val="left" w:pos="1080"/>
        </w:tabs>
        <w:ind w:firstLine="709"/>
        <w:jc w:val="both"/>
      </w:pPr>
      <w:r w:rsidRPr="003B268F">
        <w:t xml:space="preserve">Технические решения по устройствам РЗА, метрологии, АСУ ТП, </w:t>
      </w:r>
      <w:r w:rsidR="003238ED" w:rsidRPr="003B268F">
        <w:t>АСУЭ</w:t>
      </w:r>
      <w:r w:rsidRPr="003B268F">
        <w:t>, и связи оформить отдельными томами (разделами).</w:t>
      </w:r>
    </w:p>
    <w:p w:rsidR="001801EA" w:rsidRPr="003B268F" w:rsidRDefault="00300F02" w:rsidP="001801EA">
      <w:pPr>
        <w:widowControl w:val="0"/>
        <w:tabs>
          <w:tab w:val="left" w:pos="-4678"/>
        </w:tabs>
        <w:ind w:firstLine="709"/>
        <w:jc w:val="both"/>
      </w:pPr>
      <w:r w:rsidRPr="003B268F">
        <w:t>Проведение</w:t>
      </w:r>
      <w:r w:rsidR="001801EA" w:rsidRPr="003B268F">
        <w:t xml:space="preserve">  инженерно-геодезических изысканий. Объем изысканий определить в соответствии с требованиями СП 47.13330.2016 «Инженерные изыскания для строительства. Основные положения». Объем изысканий должен быть достаточным для разработки проектной и рабочей документации. Изыскания выполняются на территории подстанции и в границах проектируемых строений с удалением  не более 20 м (при увеличении согласовать с Заказчиком); По итогам  проведенных изысканий подготовить отчет по инженерным изысканиям (приобщить к отчёту формат </w:t>
      </w:r>
      <w:proofErr w:type="spellStart"/>
      <w:r w:rsidR="001801EA" w:rsidRPr="003B268F">
        <w:t>AutoCAD</w:t>
      </w:r>
      <w:proofErr w:type="spellEnd"/>
      <w:r w:rsidR="001801EA" w:rsidRPr="003B268F">
        <w:t>);</w:t>
      </w:r>
    </w:p>
    <w:p w:rsidR="001801EA" w:rsidRPr="003B268F" w:rsidRDefault="001801EA" w:rsidP="001801EA">
      <w:pPr>
        <w:widowControl w:val="0"/>
        <w:tabs>
          <w:tab w:val="left" w:pos="-4678"/>
        </w:tabs>
        <w:ind w:firstLine="709"/>
        <w:jc w:val="both"/>
      </w:pPr>
      <w:r w:rsidRPr="003B268F">
        <w:t>-</w:t>
      </w:r>
      <w:r w:rsidR="00300F02" w:rsidRPr="003B268F">
        <w:t>Проведение</w:t>
      </w:r>
      <w:r w:rsidRPr="003B268F">
        <w:t xml:space="preserve"> </w:t>
      </w:r>
      <w:r w:rsidR="00BD137C" w:rsidRPr="003B268F">
        <w:t>инженерно-геологических</w:t>
      </w:r>
      <w:r w:rsidRPr="003B268F">
        <w:t xml:space="preserve"> изыскани</w:t>
      </w:r>
      <w:r w:rsidR="00BD137C" w:rsidRPr="003B268F">
        <w:t>й</w:t>
      </w:r>
      <w:r w:rsidRPr="003B268F">
        <w:t>. Объем изысканий определить в соответствии с требованиями СП 47.13330.2016 «Инженерные изыскания для строительства. Основные положения». Объем изысканий должен быть достаточным для разработки проектной и рабочей документации.  Выработки следует размещать на удалении с целью построения картины геологического строения территории. Заглубление определить и обосновывать в программе выполнения инженерно-геологических изысканий в зависимости от глубины активной зоны взаимодействия опоры с основанием и ее размеров, но не более 6 м. Если проектом будет предусмотрена разработка грунта в непосредственной близости от фундаментов существующих зданий, сооружений и коммуникаций, необходимо предусмотреть меры против осадки этих сооружений. Для определения места нахождения и вскрытия подземных сооружений, оценки состояния фундамента выполнить шурф-вскрытие шириной 0,7-1,5 м, длиной 1-2 м и глубиной необходимой для доступа к подошве фундамента (основания). Поиски вести в присутствии ответственного лица или представителя эксплуатационной организации, при оформлении соответствующих допусков и разрешений</w:t>
      </w:r>
    </w:p>
    <w:p w:rsidR="00DD5F39" w:rsidRPr="003B268F" w:rsidRDefault="00E32623" w:rsidP="00CC517C">
      <w:pPr>
        <w:widowControl w:val="0"/>
        <w:tabs>
          <w:tab w:val="left" w:pos="-4680"/>
          <w:tab w:val="left" w:pos="1080"/>
        </w:tabs>
        <w:ind w:firstLine="720"/>
        <w:jc w:val="both"/>
        <w:rPr>
          <w:bCs/>
        </w:rPr>
      </w:pPr>
      <w:r w:rsidRPr="003B268F">
        <w:rPr>
          <w:b/>
          <w:bCs/>
        </w:rPr>
        <w:t>5</w:t>
      </w:r>
      <w:r w:rsidR="00DD5F39" w:rsidRPr="003B268F">
        <w:rPr>
          <w:b/>
          <w:bCs/>
        </w:rPr>
        <w:t>.3.1.</w:t>
      </w:r>
      <w:r w:rsidR="00DD5F39" w:rsidRPr="003B268F">
        <w:rPr>
          <w:b/>
          <w:bCs/>
        </w:rPr>
        <w:tab/>
        <w:t>В том числе для ПС выполнить/определить:</w:t>
      </w:r>
    </w:p>
    <w:p w:rsidR="00E31EF7" w:rsidRPr="003B268F" w:rsidRDefault="00E31EF7" w:rsidP="00A834A8">
      <w:pPr>
        <w:widowControl w:val="0"/>
        <w:numPr>
          <w:ilvl w:val="0"/>
          <w:numId w:val="7"/>
        </w:numPr>
        <w:tabs>
          <w:tab w:val="left" w:pos="-4680"/>
          <w:tab w:val="left" w:pos="1080"/>
          <w:tab w:val="left" w:pos="1134"/>
          <w:tab w:val="left" w:pos="1276"/>
        </w:tabs>
        <w:ind w:left="0" w:firstLine="709"/>
        <w:jc w:val="both"/>
      </w:pPr>
      <w:r w:rsidRPr="003B268F">
        <w:t>генеральный план ПС</w:t>
      </w:r>
      <w:r w:rsidR="00300F02" w:rsidRPr="003B268F">
        <w:t>,</w:t>
      </w:r>
      <w:r w:rsidR="001B6BE3" w:rsidRPr="003B268F">
        <w:t xml:space="preserve"> </w:t>
      </w:r>
      <w:r w:rsidR="005616E4" w:rsidRPr="003B268F">
        <w:t>компоновку ПС</w:t>
      </w:r>
      <w:r w:rsidRPr="003B268F">
        <w:t>;</w:t>
      </w:r>
    </w:p>
    <w:p w:rsidR="00E31EF7" w:rsidRPr="003B268F" w:rsidRDefault="00E31EF7" w:rsidP="00A834A8">
      <w:pPr>
        <w:widowControl w:val="0"/>
        <w:numPr>
          <w:ilvl w:val="0"/>
          <w:numId w:val="7"/>
        </w:numPr>
        <w:tabs>
          <w:tab w:val="left" w:pos="540"/>
          <w:tab w:val="left" w:pos="1080"/>
        </w:tabs>
        <w:ind w:left="0" w:firstLine="709"/>
        <w:jc w:val="both"/>
      </w:pPr>
      <w:r w:rsidRPr="003B268F">
        <w:t>конструктивные решения в соответствии с видами выбранного электрооборудования;</w:t>
      </w:r>
    </w:p>
    <w:p w:rsidR="00E31EF7" w:rsidRPr="003B268F" w:rsidRDefault="00E31EF7" w:rsidP="00A834A8">
      <w:pPr>
        <w:widowControl w:val="0"/>
        <w:numPr>
          <w:ilvl w:val="0"/>
          <w:numId w:val="7"/>
        </w:numPr>
        <w:tabs>
          <w:tab w:val="left" w:pos="540"/>
          <w:tab w:val="left" w:pos="1080"/>
          <w:tab w:val="left" w:pos="1134"/>
        </w:tabs>
        <w:ind w:left="0" w:firstLine="709"/>
        <w:jc w:val="both"/>
      </w:pPr>
      <w:r w:rsidRPr="003B268F">
        <w:t>проект инженерных коммуникаций;</w:t>
      </w:r>
    </w:p>
    <w:p w:rsidR="00E31EF7" w:rsidRPr="003B268F" w:rsidRDefault="00E31EF7" w:rsidP="00A834A8">
      <w:pPr>
        <w:widowControl w:val="0"/>
        <w:numPr>
          <w:ilvl w:val="0"/>
          <w:numId w:val="7"/>
        </w:numPr>
        <w:tabs>
          <w:tab w:val="left" w:pos="540"/>
          <w:tab w:val="left" w:pos="1080"/>
        </w:tabs>
        <w:ind w:left="0" w:firstLine="709"/>
        <w:jc w:val="both"/>
      </w:pPr>
      <w:r w:rsidRPr="003B268F">
        <w:t xml:space="preserve">технические требования к оборудованию (выключатели, разъединители, </w:t>
      </w:r>
      <w:proofErr w:type="gramStart"/>
      <w:r w:rsidRPr="003B268F">
        <w:t>ТТ</w:t>
      </w:r>
      <w:proofErr w:type="gramEnd"/>
      <w:r w:rsidRPr="003B268F">
        <w:t xml:space="preserve">, ТН, устройства РЗА, </w:t>
      </w:r>
      <w:r w:rsidR="00174828" w:rsidRPr="003B268F">
        <w:t>АСУ ТП</w:t>
      </w:r>
      <w:r w:rsidR="00E11524" w:rsidRPr="003B268F">
        <w:t xml:space="preserve">) </w:t>
      </w:r>
      <w:r w:rsidRPr="003B268F">
        <w:t xml:space="preserve">в том числе на основе вида обслуживания объекта и обеспечения нормированной точности измерений во всем диапазоне изменения </w:t>
      </w:r>
      <w:r w:rsidRPr="003B268F">
        <w:lastRenderedPageBreak/>
        <w:t>параметров;</w:t>
      </w:r>
    </w:p>
    <w:p w:rsidR="0068299F" w:rsidRPr="003B268F" w:rsidRDefault="0068299F" w:rsidP="00A834A8">
      <w:pPr>
        <w:widowControl w:val="0"/>
        <w:numPr>
          <w:ilvl w:val="0"/>
          <w:numId w:val="7"/>
        </w:numPr>
        <w:tabs>
          <w:tab w:val="left" w:pos="540"/>
          <w:tab w:val="left" w:pos="1080"/>
        </w:tabs>
        <w:ind w:left="0" w:firstLine="709"/>
        <w:jc w:val="both"/>
      </w:pPr>
      <w:r w:rsidRPr="003B268F">
        <w:t>решения по АСУ ТП</w:t>
      </w:r>
      <w:r w:rsidRPr="003B268F">
        <w:rPr>
          <w:lang w:val="en-US"/>
        </w:rPr>
        <w:t>;</w:t>
      </w:r>
    </w:p>
    <w:p w:rsidR="00E31EF7" w:rsidRPr="003B268F" w:rsidRDefault="00E31EF7" w:rsidP="00A834A8">
      <w:pPr>
        <w:widowControl w:val="0"/>
        <w:numPr>
          <w:ilvl w:val="0"/>
          <w:numId w:val="7"/>
        </w:numPr>
        <w:tabs>
          <w:tab w:val="left" w:pos="540"/>
          <w:tab w:val="left" w:pos="1080"/>
        </w:tabs>
        <w:ind w:left="0" w:firstLine="709"/>
        <w:jc w:val="both"/>
      </w:pPr>
      <w:r w:rsidRPr="003B268F">
        <w:t>технические решения по электромагнитной совместимости устройств ИТС и СС на проектируемом объекте;</w:t>
      </w:r>
    </w:p>
    <w:p w:rsidR="00E31EF7" w:rsidRPr="003B268F" w:rsidRDefault="00E31EF7" w:rsidP="00A834A8">
      <w:pPr>
        <w:widowControl w:val="0"/>
        <w:numPr>
          <w:ilvl w:val="0"/>
          <w:numId w:val="7"/>
        </w:numPr>
        <w:tabs>
          <w:tab w:val="left" w:pos="-4680"/>
          <w:tab w:val="left" w:pos="1080"/>
          <w:tab w:val="left" w:pos="1134"/>
          <w:tab w:val="left" w:pos="1276"/>
        </w:tabs>
        <w:ind w:left="0" w:firstLine="709"/>
        <w:jc w:val="both"/>
        <w:rPr>
          <w:bCs/>
        </w:rPr>
      </w:pPr>
      <w:r w:rsidRPr="003B268F">
        <w:rPr>
          <w:bCs/>
        </w:rPr>
        <w:t>способы организации передачи информации между устройствами РЗА, и связи с оборудованием ПС</w:t>
      </w:r>
      <w:r w:rsidR="007161C1" w:rsidRPr="003B268F">
        <w:rPr>
          <w:bCs/>
        </w:rPr>
        <w:t>;</w:t>
      </w:r>
    </w:p>
    <w:p w:rsidR="00E31EF7" w:rsidRPr="003B268F" w:rsidRDefault="00E31EF7" w:rsidP="00A834A8">
      <w:pPr>
        <w:widowControl w:val="0"/>
        <w:numPr>
          <w:ilvl w:val="0"/>
          <w:numId w:val="7"/>
        </w:numPr>
        <w:tabs>
          <w:tab w:val="left" w:pos="540"/>
          <w:tab w:val="left" w:pos="1080"/>
          <w:tab w:val="left" w:pos="1134"/>
        </w:tabs>
        <w:ind w:left="0" w:firstLine="709"/>
        <w:jc w:val="both"/>
      </w:pPr>
      <w:r w:rsidRPr="003B268F">
        <w:t>проект дорог, маршрутов доставки крупногабаритного груза;</w:t>
      </w:r>
    </w:p>
    <w:p w:rsidR="00E31EF7" w:rsidRPr="003B268F" w:rsidRDefault="00E31EF7" w:rsidP="00A834A8">
      <w:pPr>
        <w:widowControl w:val="0"/>
        <w:numPr>
          <w:ilvl w:val="0"/>
          <w:numId w:val="7"/>
        </w:numPr>
        <w:tabs>
          <w:tab w:val="left" w:pos="540"/>
          <w:tab w:val="left" w:pos="1080"/>
        </w:tabs>
        <w:ind w:left="0" w:firstLine="709"/>
        <w:jc w:val="both"/>
      </w:pPr>
      <w:r w:rsidRPr="003B268F">
        <w:t>декларации пожарной безопасности (при необходимости);</w:t>
      </w:r>
    </w:p>
    <w:p w:rsidR="00E31EF7" w:rsidRPr="003B268F" w:rsidRDefault="00E31EF7" w:rsidP="00A834A8">
      <w:pPr>
        <w:widowControl w:val="0"/>
        <w:numPr>
          <w:ilvl w:val="0"/>
          <w:numId w:val="7"/>
        </w:numPr>
        <w:tabs>
          <w:tab w:val="left" w:pos="540"/>
          <w:tab w:val="left" w:pos="1080"/>
        </w:tabs>
        <w:ind w:left="0" w:firstLine="709"/>
        <w:jc w:val="both"/>
      </w:pPr>
      <w:r w:rsidRPr="003B268F">
        <w:t>планы локализации и ликвидации аварийных ситуаций;</w:t>
      </w:r>
    </w:p>
    <w:p w:rsidR="00DD5F39" w:rsidRPr="003B268F" w:rsidRDefault="00DD5F39" w:rsidP="00A834A8">
      <w:pPr>
        <w:widowControl w:val="0"/>
        <w:numPr>
          <w:ilvl w:val="0"/>
          <w:numId w:val="7"/>
        </w:numPr>
        <w:tabs>
          <w:tab w:val="left" w:pos="-4680"/>
          <w:tab w:val="left" w:pos="1080"/>
          <w:tab w:val="left" w:pos="1134"/>
          <w:tab w:val="left" w:pos="1276"/>
        </w:tabs>
        <w:ind w:left="0" w:firstLine="709"/>
        <w:jc w:val="both"/>
        <w:rPr>
          <w:bCs/>
        </w:rPr>
      </w:pPr>
      <w:proofErr w:type="gramStart"/>
      <w:r w:rsidRPr="003B268F">
        <w:rPr>
          <w:bCs/>
        </w:rPr>
        <w:t>проект демонтажных работ, подготовки территории строительства, в том числе выполнить расчет и сформировать сводную информацию</w:t>
      </w:r>
      <w:r w:rsidR="00CE3F0D" w:rsidRPr="003B268F">
        <w:rPr>
          <w:bCs/>
        </w:rPr>
        <w:t xml:space="preserve"> </w:t>
      </w:r>
      <w:r w:rsidRPr="003B268F">
        <w:rPr>
          <w:bCs/>
        </w:rPr>
        <w:t xml:space="preserve">об объемах лома цветных и черных металлов, планируемого к высвобождению при осуществлении реконструкции (демонтаже) объектов электросетевого хозяйства и иных объектов собственности </w:t>
      </w:r>
      <w:r w:rsidR="008228AF" w:rsidRPr="003B268F">
        <w:rPr>
          <w:bCs/>
        </w:rPr>
        <w:t>ПАО «МРСК Центра» - «</w:t>
      </w:r>
      <w:r w:rsidR="009D52F1" w:rsidRPr="003B268F">
        <w:rPr>
          <w:bCs/>
        </w:rPr>
        <w:t>Липецкэнерго</w:t>
      </w:r>
      <w:r w:rsidR="008228AF" w:rsidRPr="003B268F">
        <w:rPr>
          <w:bCs/>
        </w:rPr>
        <w:t>»</w:t>
      </w:r>
      <w:r w:rsidRPr="003B268F">
        <w:rPr>
          <w:bCs/>
        </w:rPr>
        <w:t xml:space="preserve"> на основании данных технической документации (технических паспортов) реконструируемых объектов движимого и недвижимого имущества (зданий, сооружений, оборудования и т.п.);</w:t>
      </w:r>
      <w:proofErr w:type="gramEnd"/>
    </w:p>
    <w:p w:rsidR="00DD5F39" w:rsidRPr="003B268F" w:rsidRDefault="00DD5F39" w:rsidP="00A834A8">
      <w:pPr>
        <w:widowControl w:val="0"/>
        <w:numPr>
          <w:ilvl w:val="0"/>
          <w:numId w:val="8"/>
        </w:numPr>
        <w:tabs>
          <w:tab w:val="num" w:pos="-4680"/>
          <w:tab w:val="left" w:pos="540"/>
          <w:tab w:val="left" w:pos="1080"/>
        </w:tabs>
        <w:ind w:left="0" w:firstLine="709"/>
        <w:jc w:val="both"/>
      </w:pPr>
      <w:r w:rsidRPr="003B268F"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A06176" w:rsidRPr="003B268F" w:rsidRDefault="00A06176" w:rsidP="00A06176">
      <w:pPr>
        <w:widowControl w:val="0"/>
        <w:tabs>
          <w:tab w:val="left" w:pos="540"/>
          <w:tab w:val="left" w:pos="1080"/>
        </w:tabs>
        <w:ind w:left="709"/>
        <w:jc w:val="both"/>
      </w:pPr>
    </w:p>
    <w:p w:rsidR="00DD5F39" w:rsidRPr="003B268F" w:rsidRDefault="00E32623" w:rsidP="00CC517C">
      <w:pPr>
        <w:widowControl w:val="0"/>
        <w:tabs>
          <w:tab w:val="left" w:pos="-4860"/>
          <w:tab w:val="num" w:pos="1440"/>
        </w:tabs>
        <w:ind w:firstLine="720"/>
        <w:jc w:val="both"/>
        <w:rPr>
          <w:b/>
        </w:rPr>
      </w:pPr>
      <w:r w:rsidRPr="003B268F">
        <w:rPr>
          <w:b/>
        </w:rPr>
        <w:t>5</w:t>
      </w:r>
      <w:r w:rsidR="00DD5F39" w:rsidRPr="003B268F">
        <w:rPr>
          <w:b/>
        </w:rPr>
        <w:t>.3.</w:t>
      </w:r>
      <w:r w:rsidR="00D05764" w:rsidRPr="003B268F">
        <w:rPr>
          <w:b/>
        </w:rPr>
        <w:t>2</w:t>
      </w:r>
      <w:r w:rsidR="00DD5F39" w:rsidRPr="003B268F">
        <w:rPr>
          <w:b/>
        </w:rPr>
        <w:t>.</w:t>
      </w:r>
      <w:r w:rsidR="00DD5F39" w:rsidRPr="003B268F">
        <w:rPr>
          <w:b/>
        </w:rPr>
        <w:tab/>
        <w:t xml:space="preserve">В </w:t>
      </w:r>
      <w:r w:rsidR="00300F02" w:rsidRPr="003B268F">
        <w:rPr>
          <w:b/>
        </w:rPr>
        <w:t>разработки</w:t>
      </w:r>
      <w:r w:rsidR="00D22129" w:rsidRPr="003B268F">
        <w:rPr>
          <w:b/>
        </w:rPr>
        <w:t xml:space="preserve"> раздел</w:t>
      </w:r>
      <w:r w:rsidR="00300F02" w:rsidRPr="003B268F">
        <w:rPr>
          <w:b/>
        </w:rPr>
        <w:t>ов</w:t>
      </w:r>
      <w:r w:rsidR="00D22129" w:rsidRPr="003B268F">
        <w:rPr>
          <w:b/>
        </w:rPr>
        <w:t xml:space="preserve"> РЗА </w:t>
      </w:r>
      <w:r w:rsidR="00DD5F39" w:rsidRPr="003B268F">
        <w:rPr>
          <w:b/>
        </w:rPr>
        <w:t>с использованием микропроцессорных устройств</w:t>
      </w:r>
      <w:r w:rsidR="00B0671D" w:rsidRPr="003B268F">
        <w:rPr>
          <w:b/>
        </w:rPr>
        <w:t>,</w:t>
      </w:r>
      <w:r w:rsidR="00300F02" w:rsidRPr="003B268F">
        <w:rPr>
          <w:b/>
        </w:rPr>
        <w:t xml:space="preserve"> работающих в стандарте МЭК 61850</w:t>
      </w:r>
      <w:r w:rsidR="00DD5F39" w:rsidRPr="003B268F">
        <w:rPr>
          <w:b/>
        </w:rPr>
        <w:t xml:space="preserve">, выполнить/определить в </w:t>
      </w:r>
      <w:proofErr w:type="spellStart"/>
      <w:r w:rsidR="00DD5F39" w:rsidRPr="003B268F">
        <w:rPr>
          <w:b/>
        </w:rPr>
        <w:t>т.ч</w:t>
      </w:r>
      <w:proofErr w:type="spellEnd"/>
      <w:r w:rsidR="00DD5F39" w:rsidRPr="003B268F">
        <w:rPr>
          <w:b/>
        </w:rPr>
        <w:t>.:</w:t>
      </w:r>
    </w:p>
    <w:p w:rsidR="00A06176" w:rsidRPr="003B268F" w:rsidRDefault="00A06176" w:rsidP="00CC517C">
      <w:pPr>
        <w:widowControl w:val="0"/>
        <w:tabs>
          <w:tab w:val="left" w:pos="-4860"/>
          <w:tab w:val="num" w:pos="1440"/>
        </w:tabs>
        <w:ind w:firstLine="720"/>
        <w:jc w:val="both"/>
        <w:rPr>
          <w:b/>
        </w:rPr>
      </w:pPr>
    </w:p>
    <w:p w:rsidR="007161C1" w:rsidRPr="003B268F" w:rsidRDefault="007161C1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с</w:t>
      </w:r>
      <w:r w:rsidR="00DD5F39" w:rsidRPr="003B268F">
        <w:t xml:space="preserve">хему распределения устройств </w:t>
      </w:r>
      <w:r w:rsidR="00E31EF7" w:rsidRPr="003B268F">
        <w:t xml:space="preserve">РЗА и </w:t>
      </w:r>
      <w:r w:rsidR="00DD5F39" w:rsidRPr="003B268F">
        <w:t xml:space="preserve">информационно-технологических систем по </w:t>
      </w:r>
      <w:proofErr w:type="gramStart"/>
      <w:r w:rsidR="00DD5F39" w:rsidRPr="003B268F">
        <w:t>ТТ</w:t>
      </w:r>
      <w:proofErr w:type="gramEnd"/>
      <w:r w:rsidR="00DD5F39" w:rsidRPr="003B268F">
        <w:t xml:space="preserve"> и ТН </w:t>
      </w:r>
      <w:r w:rsidR="002078FC" w:rsidRPr="003B268F">
        <w:t xml:space="preserve">(включая устройства РЗА, АСУ ТП, </w:t>
      </w:r>
      <w:r w:rsidR="00697771" w:rsidRPr="003B268F">
        <w:t>А</w:t>
      </w:r>
      <w:r w:rsidR="00697771" w:rsidRPr="003B268F">
        <w:rPr>
          <w:lang w:val="en-US"/>
        </w:rPr>
        <w:t>C</w:t>
      </w:r>
      <w:r w:rsidR="008F5B4F" w:rsidRPr="003B268F">
        <w:t>УЭ</w:t>
      </w:r>
      <w:r w:rsidR="002078FC" w:rsidRPr="003B268F">
        <w:t xml:space="preserve">, </w:t>
      </w:r>
      <w:proofErr w:type="spellStart"/>
      <w:r w:rsidR="002078FC" w:rsidRPr="003B268F">
        <w:t>СМиУКЭ</w:t>
      </w:r>
      <w:proofErr w:type="spellEnd"/>
      <w:r w:rsidR="00DD5F39" w:rsidRPr="003B268F">
        <w:t>) на объекте проектирования</w:t>
      </w:r>
      <w:r w:rsidR="002078FC" w:rsidRPr="003B268F">
        <w:t xml:space="preserve"> и на объектах, технологически связанных с объектом проектирования (в объеме распределительного устройства с присоединениями, на которых создаются или модернизируются устройства РЗА) с отражением функций</w:t>
      </w:r>
      <w:r w:rsidR="003E122D" w:rsidRPr="003B268F">
        <w:t>;</w:t>
      </w:r>
      <w:r w:rsidR="00B0671D" w:rsidRPr="003B268F">
        <w:t xml:space="preserve"> </w:t>
      </w:r>
    </w:p>
    <w:p w:rsidR="001923C6" w:rsidRPr="003B268F" w:rsidRDefault="001923C6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функциональные блок схемы взаимодействия устройств РЗА между собой и внешними устройствами, на которых в графическом виде должны быть представлены все коммуникации между устройствами РЗА, коммутационными аппаратами</w:t>
      </w:r>
      <w:r w:rsidR="00516375">
        <w:t xml:space="preserve">, </w:t>
      </w:r>
      <w:proofErr w:type="gramStart"/>
      <w:r w:rsidR="00516375">
        <w:t>ТТ</w:t>
      </w:r>
      <w:proofErr w:type="gramEnd"/>
      <w:r w:rsidR="00516375">
        <w:t>, ТН</w:t>
      </w:r>
      <w:r w:rsidRPr="003B268F">
        <w:t xml:space="preserve"> и преобразователями дискретных сигналов;</w:t>
      </w:r>
    </w:p>
    <w:p w:rsidR="007161C1" w:rsidRPr="003B268F" w:rsidRDefault="007161C1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proofErr w:type="gramStart"/>
      <w:r w:rsidRPr="003B268F">
        <w:t>с</w:t>
      </w:r>
      <w:r w:rsidR="00DD5F39" w:rsidRPr="003B268F">
        <w:t>хему организации переда</w:t>
      </w:r>
      <w:r w:rsidR="00E76B4C" w:rsidRPr="003B268F">
        <w:t>чи сигналов и команд РЗА</w:t>
      </w:r>
      <w:r w:rsidR="002078FC" w:rsidRPr="003B268F">
        <w:t xml:space="preserve"> (ВОЛС, ВЧ каналы, другое)</w:t>
      </w:r>
      <w:r w:rsidR="00E76B4C" w:rsidRPr="003B268F">
        <w:t xml:space="preserve"> </w:t>
      </w:r>
      <w:r w:rsidR="00DD5F39" w:rsidRPr="003B268F">
        <w:t xml:space="preserve">с учетом резервирования каналов, а также схему организации передачи </w:t>
      </w:r>
      <w:proofErr w:type="spellStart"/>
      <w:r w:rsidR="00DD5F39" w:rsidRPr="003B268F">
        <w:t>доаварийной</w:t>
      </w:r>
      <w:proofErr w:type="spellEnd"/>
      <w:r w:rsidR="00DD5F39" w:rsidRPr="003B268F">
        <w:t xml:space="preserve"> информации для ПА с учетом резервирования каналов</w:t>
      </w:r>
      <w:r w:rsidRPr="003B268F">
        <w:t>;</w:t>
      </w:r>
      <w:proofErr w:type="gramEnd"/>
    </w:p>
    <w:p w:rsidR="00B0671D" w:rsidRPr="003B268F" w:rsidRDefault="00B0671D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схемы организации цепей переменного напряжения на объекте проектирования;</w:t>
      </w:r>
    </w:p>
    <w:p w:rsidR="007161C1" w:rsidRPr="003B268F" w:rsidRDefault="003E122D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 xml:space="preserve">для каждого этапа  реконструкции </w:t>
      </w:r>
      <w:r w:rsidR="007161C1" w:rsidRPr="003B268F">
        <w:t>п</w:t>
      </w:r>
      <w:r w:rsidR="00A24A01" w:rsidRPr="003B268F">
        <w:t>ринципиальные электрические и структурно-функциональные схемы</w:t>
      </w:r>
      <w:r w:rsidR="002078FC" w:rsidRPr="003B268F">
        <w:t xml:space="preserve"> и схемы программируемой логики</w:t>
      </w:r>
      <w:r w:rsidR="00A24A01" w:rsidRPr="003B268F">
        <w:t xml:space="preserve"> всех устройств РЗА, с указанием: входных цепей; выходных цепей; переключающих устройств (испытательных блоков, переключателей и т.п.), необходимых для оперативного ввода/вывода из ра</w:t>
      </w:r>
      <w:r w:rsidR="00B4745E" w:rsidRPr="003B268F">
        <w:t xml:space="preserve">боты устройств релейной защиты </w:t>
      </w:r>
      <w:r w:rsidR="00A24A01" w:rsidRPr="003B268F">
        <w:t>и отдельных функций, и цепей; сигналов, отображаемых с помощью светодиодов и передаваемых в АСУ ТП ПС</w:t>
      </w:r>
      <w:r w:rsidRPr="003B268F">
        <w:t>, для терминалов защит со свободно программируемой логикой разработать описание принципа работы схем логики МП терминалов;</w:t>
      </w:r>
    </w:p>
    <w:p w:rsidR="007161C1" w:rsidRPr="003B268F" w:rsidRDefault="007161C1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 xml:space="preserve">способ </w:t>
      </w:r>
      <w:r w:rsidR="0029553A" w:rsidRPr="003B268F">
        <w:t>организации передачи информации между устройствами РЗА, и оборудованием ПС</w:t>
      </w:r>
      <w:r w:rsidRPr="003B268F">
        <w:t>;</w:t>
      </w:r>
    </w:p>
    <w:p w:rsidR="007161C1" w:rsidRPr="003B268F" w:rsidRDefault="007161C1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 xml:space="preserve">перечень </w:t>
      </w:r>
      <w:r w:rsidR="00DD5F39" w:rsidRPr="003B268F">
        <w:t>всех функций РЗА каждого защищаемого элемента сети (</w:t>
      </w:r>
      <w:r w:rsidR="00AE7286" w:rsidRPr="003B268F">
        <w:t xml:space="preserve">трансформатор, </w:t>
      </w:r>
      <w:r w:rsidR="00DD5F39" w:rsidRPr="003B268F">
        <w:t>линия), необходимых на данном объекте, анализ возможности реализации выбранных функций на оборудовании разных производителей</w:t>
      </w:r>
      <w:r w:rsidRPr="003B268F">
        <w:t>;</w:t>
      </w:r>
    </w:p>
    <w:p w:rsidR="00890CC3" w:rsidRPr="003B268F" w:rsidRDefault="00890CC3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 xml:space="preserve">схему распределения устройств ИТС, в </w:t>
      </w:r>
      <w:proofErr w:type="spellStart"/>
      <w:r w:rsidRPr="003B268F">
        <w:t>т.ч</w:t>
      </w:r>
      <w:proofErr w:type="spellEnd"/>
      <w:r w:rsidRPr="003B268F">
        <w:t xml:space="preserve">. РЗА, по </w:t>
      </w:r>
      <w:proofErr w:type="gramStart"/>
      <w:r w:rsidRPr="003B268F">
        <w:t>ТТ</w:t>
      </w:r>
      <w:proofErr w:type="gramEnd"/>
      <w:r w:rsidRPr="003B268F">
        <w:t xml:space="preserve"> и ТН;</w:t>
      </w:r>
    </w:p>
    <w:p w:rsidR="00890CC3" w:rsidRPr="003B268F" w:rsidRDefault="00890CC3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 xml:space="preserve">для каждого этапа реконструкции бланки </w:t>
      </w:r>
      <w:proofErr w:type="spellStart"/>
      <w:r w:rsidRPr="003B268F">
        <w:t>уставок</w:t>
      </w:r>
      <w:proofErr w:type="spellEnd"/>
      <w:r w:rsidRPr="003B268F">
        <w:t>, содержащие параметры настройки (</w:t>
      </w:r>
      <w:proofErr w:type="spellStart"/>
      <w:r w:rsidRPr="003B268F">
        <w:t>уставки</w:t>
      </w:r>
      <w:proofErr w:type="spellEnd"/>
      <w:r w:rsidRPr="003B268F">
        <w:t>) и алгоритмы функционирования, предусмотренные производителем устройства РЗА, и их значения, выбранные по результатам расчета;</w:t>
      </w:r>
    </w:p>
    <w:p w:rsidR="00890CC3" w:rsidRPr="003B268F" w:rsidRDefault="00890CC3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lastRenderedPageBreak/>
        <w:t>для каждого этапа реконструкции принципиальные и функционально-логические схемы (алгоритмы функционирования) устройств РЗА и внешних связей с другими устройствами РЗА, коммутационными аппаратами, устройствами высокочастотной связи, устройствами передачи аварийных сигналов и команд;</w:t>
      </w:r>
    </w:p>
    <w:p w:rsidR="00890CC3" w:rsidRPr="003B268F" w:rsidRDefault="00890CC3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 xml:space="preserve">для каждого этапа </w:t>
      </w:r>
      <w:r w:rsidR="00973303" w:rsidRPr="003B268F">
        <w:t>р</w:t>
      </w:r>
      <w:r w:rsidRPr="003B268F">
        <w:t xml:space="preserve">еконструкции данные по </w:t>
      </w:r>
      <w:proofErr w:type="spellStart"/>
      <w:r w:rsidRPr="003B268F">
        <w:t>параметрированию</w:t>
      </w:r>
      <w:proofErr w:type="spellEnd"/>
      <w:r w:rsidRPr="003B268F">
        <w:t xml:space="preserve"> (конфигурированию) микропроцессорных устройств РЗА;</w:t>
      </w:r>
    </w:p>
    <w:p w:rsidR="00890CC3" w:rsidRPr="003B268F" w:rsidRDefault="00890CC3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схемы организации каналов связи для функционирования устройств РЗА;</w:t>
      </w:r>
    </w:p>
    <w:p w:rsidR="00890CC3" w:rsidRPr="003B268F" w:rsidRDefault="00890CC3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схемы организации цепей оперативного тока устройств РЗА;</w:t>
      </w:r>
    </w:p>
    <w:p w:rsidR="00890CC3" w:rsidRPr="003B268F" w:rsidRDefault="00890CC3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схемы организации цепей напряжения устройств РЗА;</w:t>
      </w:r>
    </w:p>
    <w:p w:rsidR="00890CC3" w:rsidRPr="003B268F" w:rsidRDefault="00890CC3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для каждого этапа реконструкции принципиальные схемы управления и автоматики (алгоритмы функционирования) выключателей, алгоритмы работы АПВ;</w:t>
      </w:r>
    </w:p>
    <w:p w:rsidR="007161C1" w:rsidRPr="003B268F" w:rsidRDefault="00890CC3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технические решения по интеграции устанавливаемых устройств РЗА в создаваемые (модернизируемые) объектовые автоматизированные системы управления технологическим процессом, системы сбора и передачи информации;</w:t>
      </w:r>
    </w:p>
    <w:p w:rsidR="007161C1" w:rsidRPr="003B268F" w:rsidRDefault="007161C1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р</w:t>
      </w:r>
      <w:r w:rsidR="00DD5F39" w:rsidRPr="003B268F">
        <w:t xml:space="preserve">ешения по удаленному доступу к изменению конфигураций и </w:t>
      </w:r>
      <w:proofErr w:type="spellStart"/>
      <w:r w:rsidR="00DD5F39" w:rsidRPr="003B268F">
        <w:t>уставок</w:t>
      </w:r>
      <w:proofErr w:type="spellEnd"/>
      <w:r w:rsidR="00DD5F39" w:rsidRPr="003B268F">
        <w:t xml:space="preserve"> терминалов РЗА</w:t>
      </w:r>
      <w:r w:rsidRPr="003B268F">
        <w:t>;</w:t>
      </w:r>
    </w:p>
    <w:p w:rsidR="007161C1" w:rsidRPr="003B268F" w:rsidRDefault="007161C1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р</w:t>
      </w:r>
      <w:r w:rsidR="00DD5F39" w:rsidRPr="003B268F">
        <w:t xml:space="preserve">ешения по ОМП на каждой ЛЭП </w:t>
      </w:r>
      <w:r w:rsidR="00AE7286" w:rsidRPr="003B268F">
        <w:t>35</w:t>
      </w:r>
      <w:r w:rsidR="002C76A7" w:rsidRPr="003B268F">
        <w:t>/110</w:t>
      </w:r>
      <w:r w:rsidR="00AE7286" w:rsidRPr="003B268F">
        <w:t xml:space="preserve"> </w:t>
      </w:r>
      <w:proofErr w:type="spellStart"/>
      <w:r w:rsidR="00AE7286" w:rsidRPr="003B268F">
        <w:t>кВ</w:t>
      </w:r>
      <w:proofErr w:type="spellEnd"/>
      <w:r w:rsidR="00AE7286" w:rsidRPr="003B268F">
        <w:t xml:space="preserve"> </w:t>
      </w:r>
      <w:r w:rsidR="00DD5F39" w:rsidRPr="003B268F">
        <w:t>с обоснованием применения способов двухстороннего или одностороннего замера в зависимости от конфигурации сети. Приборы ОМП должны быть независимыми</w:t>
      </w:r>
      <w:r w:rsidRPr="003B268F">
        <w:t>;</w:t>
      </w:r>
    </w:p>
    <w:p w:rsidR="007161C1" w:rsidRPr="003B268F" w:rsidRDefault="00FC1379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д</w:t>
      </w:r>
      <w:r w:rsidR="002C76A7" w:rsidRPr="003B268F">
        <w:t>ля РУ-</w:t>
      </w:r>
      <w:r w:rsidR="00B0671D" w:rsidRPr="003B268F">
        <w:t xml:space="preserve">110, </w:t>
      </w:r>
      <w:r w:rsidR="002C76A7" w:rsidRPr="003B268F">
        <w:t xml:space="preserve">35 </w:t>
      </w:r>
      <w:proofErr w:type="spellStart"/>
      <w:r w:rsidR="002C76A7" w:rsidRPr="003B268F">
        <w:t>кВ</w:t>
      </w:r>
      <w:proofErr w:type="spellEnd"/>
      <w:r w:rsidR="002C76A7" w:rsidRPr="003B268F">
        <w:t xml:space="preserve"> </w:t>
      </w:r>
      <w:r w:rsidR="007161C1" w:rsidRPr="003B268F">
        <w:t>о</w:t>
      </w:r>
      <w:r w:rsidR="00DD5F39" w:rsidRPr="003B268F">
        <w:t xml:space="preserve">боснование (ориентировочные расчеты) требуемых номинальных первичных и вторичных токов </w:t>
      </w:r>
      <w:proofErr w:type="gramStart"/>
      <w:r w:rsidR="00DD5F39" w:rsidRPr="003B268F">
        <w:t>ТТ</w:t>
      </w:r>
      <w:proofErr w:type="gramEnd"/>
      <w:r w:rsidR="00DD5F39" w:rsidRPr="003B268F">
        <w:t xml:space="preserve">, а также количества и номинальной мощности вторичных обмоток ТТ и ТН на основании обосновывающих расчетов с учетом видов устройств РЗА (защиты линий </w:t>
      </w:r>
      <w:r w:rsidR="00AE7286" w:rsidRPr="003B268F">
        <w:t>35</w:t>
      </w:r>
      <w:r w:rsidR="00B0671D" w:rsidRPr="003B268F">
        <w:t xml:space="preserve">-110 </w:t>
      </w:r>
      <w:proofErr w:type="spellStart"/>
      <w:r w:rsidR="00AE7286" w:rsidRPr="003B268F">
        <w:t>кВ</w:t>
      </w:r>
      <w:proofErr w:type="spellEnd"/>
      <w:r w:rsidR="00DD5F39" w:rsidRPr="003B268F">
        <w:t xml:space="preserve">), их потребления, ориентировочных длин кабелей, значений токов КЗ и допустимой погрешности для каждого вида РЗА (при КЗ в месте их установки и в других точках сети, постоянной времени сети соответствующего напряжения, длительности </w:t>
      </w:r>
      <w:proofErr w:type="spellStart"/>
      <w:r w:rsidR="00DD5F39" w:rsidRPr="003B268F">
        <w:t>бестоковой</w:t>
      </w:r>
      <w:proofErr w:type="spellEnd"/>
      <w:r w:rsidR="00DD5F39" w:rsidRPr="003B268F">
        <w:t xml:space="preserve"> паузы для ОАПВ и т.п</w:t>
      </w:r>
      <w:r w:rsidR="007161C1" w:rsidRPr="003B268F">
        <w:t>.);</w:t>
      </w:r>
    </w:p>
    <w:p w:rsidR="00B0671D" w:rsidRPr="003B268F" w:rsidRDefault="00E53B79" w:rsidP="00A834A8">
      <w:pPr>
        <w:pStyle w:val="aff4"/>
        <w:numPr>
          <w:ilvl w:val="0"/>
          <w:numId w:val="29"/>
        </w:numPr>
        <w:tabs>
          <w:tab w:val="left" w:pos="993"/>
        </w:tabs>
        <w:ind w:left="0" w:firstLine="709"/>
        <w:jc w:val="both"/>
      </w:pPr>
      <w:r>
        <w:t>для каждого этапа</w:t>
      </w:r>
      <w:r w:rsidRPr="007F3381">
        <w:t xml:space="preserve"> реконструкции </w:t>
      </w:r>
      <w:r w:rsidR="00B0671D" w:rsidRPr="003B268F">
        <w:t xml:space="preserve">расчет токов короткого замыкания на шинах 10, 35, 110 </w:t>
      </w:r>
      <w:proofErr w:type="spellStart"/>
      <w:r w:rsidR="00B0671D" w:rsidRPr="003B268F">
        <w:t>кВ</w:t>
      </w:r>
      <w:proofErr w:type="spellEnd"/>
      <w:r w:rsidR="00B0671D" w:rsidRPr="003B268F">
        <w:t xml:space="preserve"> ПС, выбор </w:t>
      </w:r>
      <w:proofErr w:type="spellStart"/>
      <w:r w:rsidR="00B0671D" w:rsidRPr="003B268F">
        <w:t>уставок</w:t>
      </w:r>
      <w:proofErr w:type="spellEnd"/>
      <w:r w:rsidR="00B0671D" w:rsidRPr="003B268F">
        <w:t xml:space="preserve"> МП УРЗА реконструируемых присоединений, проверить чувствительность защит, выполнить схемы программной логики и функциональн</w:t>
      </w:r>
      <w:proofErr w:type="gramStart"/>
      <w:r w:rsidR="00B0671D" w:rsidRPr="003B268F">
        <w:t>о-</w:t>
      </w:r>
      <w:proofErr w:type="gramEnd"/>
      <w:r w:rsidR="00B0671D" w:rsidRPr="003B268F">
        <w:t xml:space="preserve"> логические схемы микропроцессорных терминалов, выполнить </w:t>
      </w:r>
      <w:proofErr w:type="spellStart"/>
      <w:r w:rsidR="00B0671D" w:rsidRPr="003B268F">
        <w:t>параметрирование</w:t>
      </w:r>
      <w:proofErr w:type="spellEnd"/>
      <w:r w:rsidR="00B0671D" w:rsidRPr="003B268F">
        <w:t>, конфигурирование микропроцессорных терминалов, для терминалов защит со свободно программируемой логикой разработать описание принципа работы схем логики МП терминалов, разработать алгоритмы АПВ.</w:t>
      </w:r>
    </w:p>
    <w:p w:rsidR="00913324" w:rsidRPr="003B268F" w:rsidRDefault="00913324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 xml:space="preserve">однолинейная расчетная схема прилегающей сети для расчета токов </w:t>
      </w:r>
      <w:proofErr w:type="gramStart"/>
      <w:r w:rsidRPr="003B268F">
        <w:t>КЗ</w:t>
      </w:r>
      <w:proofErr w:type="gramEnd"/>
      <w:r w:rsidRPr="003B268F">
        <w:t>, необходимой в свою очередь для расчета параметров срабатывания релейной защиты, с указанием длин и марок проводов участков ВЛ;</w:t>
      </w:r>
    </w:p>
    <w:p w:rsidR="00DD5F39" w:rsidRPr="003B268F" w:rsidRDefault="007161C1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р</w:t>
      </w:r>
      <w:r w:rsidR="00DD5F39" w:rsidRPr="003B268F">
        <w:t>ешения по регистрации аварийных процессов и событий объекта (</w:t>
      </w:r>
      <w:proofErr w:type="gramStart"/>
      <w:r w:rsidR="00DD5F39" w:rsidRPr="003B268F">
        <w:t>ВЛ</w:t>
      </w:r>
      <w:proofErr w:type="gramEnd"/>
      <w:r w:rsidR="00DD5F39" w:rsidRPr="003B268F">
        <w:t xml:space="preserve">/КЛ/ПС) с учетом наличия этой функции в микропроцессорных терминалах РЗА, в </w:t>
      </w:r>
      <w:proofErr w:type="spellStart"/>
      <w:r w:rsidR="00DD5F39" w:rsidRPr="003B268F">
        <w:t>т.ч</w:t>
      </w:r>
      <w:proofErr w:type="spellEnd"/>
      <w:r w:rsidR="00DD5F39" w:rsidRPr="003B268F">
        <w:t>.:</w:t>
      </w:r>
    </w:p>
    <w:p w:rsidR="00DD5F39" w:rsidRPr="003B268F" w:rsidRDefault="00DD5F39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вид (тип) измеряемых и регистрируемых параметров;</w:t>
      </w:r>
    </w:p>
    <w:p w:rsidR="00DD5F39" w:rsidRPr="003B268F" w:rsidRDefault="00DD5F39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частота обработки;</w:t>
      </w:r>
    </w:p>
    <w:p w:rsidR="00DD5F39" w:rsidRPr="003B268F" w:rsidRDefault="00DD5F39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регистрируемые сигналы (с указанием источника сигнала);</w:t>
      </w:r>
    </w:p>
    <w:p w:rsidR="00DD5F39" w:rsidRPr="003B268F" w:rsidRDefault="00DD5F39" w:rsidP="00A834A8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960"/>
          <w:tab w:val="left" w:pos="1134"/>
        </w:tabs>
        <w:ind w:left="0" w:firstLine="709"/>
        <w:jc w:val="both"/>
      </w:pPr>
      <w:r w:rsidRPr="003B268F">
        <w:t>условия пуска должны обеспечивать сбор информации, достаточной для обеспечения своевременного (оперативного) анализа аварийного процесса.</w:t>
      </w:r>
    </w:p>
    <w:p w:rsidR="00DD5F39" w:rsidRPr="003B268F" w:rsidRDefault="0044702A" w:rsidP="00A06176">
      <w:pPr>
        <w:pStyle w:val="aff4"/>
        <w:widowControl w:val="0"/>
        <w:tabs>
          <w:tab w:val="left" w:pos="-4680"/>
        </w:tabs>
        <w:ind w:left="0" w:firstLine="720"/>
        <w:jc w:val="both"/>
      </w:pPr>
      <w:r w:rsidRPr="003B268F">
        <w:t>О</w:t>
      </w:r>
      <w:r w:rsidR="00DD5F39" w:rsidRPr="003B268F">
        <w:t xml:space="preserve">днолинейная расчетная схема прилегающей сети для расчета токов </w:t>
      </w:r>
      <w:proofErr w:type="gramStart"/>
      <w:r w:rsidR="00DD5F39" w:rsidRPr="003B268F">
        <w:t>КЗ</w:t>
      </w:r>
      <w:proofErr w:type="gramEnd"/>
      <w:r w:rsidR="00DD5F39" w:rsidRPr="003B268F">
        <w:t>, необходимой в свою очередь для расчета параметров срабатывания релейной защиты, с указанием дли</w:t>
      </w:r>
      <w:r w:rsidR="00B4745E" w:rsidRPr="003B268F">
        <w:t>н и марок проводов участков ВЛ</w:t>
      </w:r>
      <w:r w:rsidR="00EA4697" w:rsidRPr="003B268F">
        <w:t>.</w:t>
      </w:r>
    </w:p>
    <w:p w:rsidR="00A06176" w:rsidRPr="003B268F" w:rsidRDefault="005B0421" w:rsidP="00A06176">
      <w:pPr>
        <w:pStyle w:val="aff4"/>
        <w:widowControl w:val="0"/>
        <w:tabs>
          <w:tab w:val="left" w:pos="-4680"/>
        </w:tabs>
        <w:ind w:left="0" w:firstLine="720"/>
        <w:jc w:val="both"/>
      </w:pPr>
      <w:r w:rsidRPr="003B268F">
        <w:t>Разработка функциональной схемы взаимодействия устройств РЗА между собой и внешними устройствами, на которых должны быть представлены все коммуникации между устройствами РЗА, коммутационными аппаратами</w:t>
      </w:r>
      <w:r w:rsidR="009C315E" w:rsidRPr="009C315E">
        <w:t>.</w:t>
      </w:r>
      <w:r w:rsidRPr="003B268F">
        <w:t xml:space="preserve"> </w:t>
      </w:r>
    </w:p>
    <w:p w:rsidR="00DD5F39" w:rsidRPr="003B268F" w:rsidRDefault="007C14A8" w:rsidP="00CC517C">
      <w:pPr>
        <w:widowControl w:val="0"/>
        <w:tabs>
          <w:tab w:val="left" w:pos="-4860"/>
          <w:tab w:val="num" w:pos="1440"/>
        </w:tabs>
        <w:ind w:firstLine="720"/>
        <w:jc w:val="both"/>
        <w:rPr>
          <w:b/>
        </w:rPr>
      </w:pPr>
      <w:r w:rsidRPr="003B268F">
        <w:rPr>
          <w:b/>
        </w:rPr>
        <w:t>5</w:t>
      </w:r>
      <w:r w:rsidR="00DD5F39" w:rsidRPr="003B268F">
        <w:rPr>
          <w:b/>
        </w:rPr>
        <w:t>.3.</w:t>
      </w:r>
      <w:r w:rsidR="00D05764" w:rsidRPr="003B268F">
        <w:rPr>
          <w:b/>
        </w:rPr>
        <w:t>3</w:t>
      </w:r>
      <w:r w:rsidR="00DD5F39" w:rsidRPr="003B268F">
        <w:rPr>
          <w:b/>
        </w:rPr>
        <w:t>.</w:t>
      </w:r>
      <w:r w:rsidR="00DD5F39" w:rsidRPr="003B268F">
        <w:rPr>
          <w:b/>
        </w:rPr>
        <w:tab/>
        <w:t>В части технических решений по автоматизированной системе управления технологическим процессом (АСУ ТП)</w:t>
      </w:r>
      <w:r w:rsidR="00605177" w:rsidRPr="003B268F">
        <w:rPr>
          <w:b/>
        </w:rPr>
        <w:t xml:space="preserve"> с учетом интеграции </w:t>
      </w:r>
      <w:r w:rsidR="003316EE" w:rsidRPr="003B268F">
        <w:rPr>
          <w:b/>
        </w:rPr>
        <w:t>компонентов</w:t>
      </w:r>
      <w:r w:rsidR="00605177" w:rsidRPr="003B268F">
        <w:rPr>
          <w:b/>
        </w:rPr>
        <w:t xml:space="preserve"> АСУ </w:t>
      </w:r>
      <w:r w:rsidR="003316EE" w:rsidRPr="003B268F">
        <w:rPr>
          <w:b/>
        </w:rPr>
        <w:t xml:space="preserve">в соответствии со стандартом МЭК 61850, </w:t>
      </w:r>
      <w:r w:rsidR="00DD5F39" w:rsidRPr="003B268F">
        <w:rPr>
          <w:b/>
        </w:rPr>
        <w:t>выполнить/определить:</w:t>
      </w:r>
    </w:p>
    <w:p w:rsidR="00A06176" w:rsidRPr="003B268F" w:rsidRDefault="00A06176" w:rsidP="00CC517C">
      <w:pPr>
        <w:widowControl w:val="0"/>
        <w:tabs>
          <w:tab w:val="left" w:pos="-4860"/>
          <w:tab w:val="num" w:pos="1440"/>
        </w:tabs>
        <w:ind w:firstLine="720"/>
        <w:jc w:val="both"/>
        <w:rPr>
          <w:b/>
        </w:rPr>
      </w:pPr>
    </w:p>
    <w:p w:rsidR="00861E3E" w:rsidRPr="003B268F" w:rsidRDefault="0068299F" w:rsidP="00A834A8">
      <w:pPr>
        <w:pStyle w:val="aff4"/>
        <w:widowControl w:val="0"/>
        <w:numPr>
          <w:ilvl w:val="0"/>
          <w:numId w:val="31"/>
        </w:numPr>
        <w:tabs>
          <w:tab w:val="left" w:pos="-4678"/>
        </w:tabs>
        <w:ind w:left="0" w:firstLine="709"/>
        <w:jc w:val="both"/>
      </w:pPr>
      <w:r w:rsidRPr="003B268F">
        <w:lastRenderedPageBreak/>
        <w:t xml:space="preserve">Пояснительная записку, содержащую описание </w:t>
      </w:r>
      <w:r w:rsidR="00DD5F39" w:rsidRPr="003B268F">
        <w:t>функциональных подсистем и задач</w:t>
      </w:r>
      <w:r w:rsidRPr="003B268F">
        <w:t>, решаемых</w:t>
      </w:r>
      <w:r w:rsidR="00DD5F39" w:rsidRPr="003B268F">
        <w:t xml:space="preserve"> АСУ ТП</w:t>
      </w:r>
      <w:r w:rsidRPr="003B268F">
        <w:t xml:space="preserve"> по каждой подсистеме</w:t>
      </w:r>
      <w:r w:rsidR="00C4575C" w:rsidRPr="003B268F">
        <w:t>, в том числе автоматизаци</w:t>
      </w:r>
      <w:r w:rsidR="00B237AA" w:rsidRPr="003B268F">
        <w:t>и</w:t>
      </w:r>
      <w:r w:rsidR="00C4575C" w:rsidRPr="003B268F">
        <w:t xml:space="preserve"> переключени</w:t>
      </w:r>
      <w:r w:rsidR="00B237AA" w:rsidRPr="003B268F">
        <w:t>й</w:t>
      </w:r>
      <w:r w:rsidR="00C4575C" w:rsidRPr="003B268F">
        <w:t xml:space="preserve"> по типовым бланкам переключений</w:t>
      </w:r>
      <w:r w:rsidR="00DD5F39" w:rsidRPr="003B268F">
        <w:t xml:space="preserve"> </w:t>
      </w:r>
      <w:r w:rsidR="00B237AA" w:rsidRPr="003B268F">
        <w:t xml:space="preserve">и </w:t>
      </w:r>
      <w:r w:rsidR="00DD5F39" w:rsidRPr="003B268F">
        <w:t>систем</w:t>
      </w:r>
      <w:r w:rsidR="00F11687" w:rsidRPr="003B268F">
        <w:t>е</w:t>
      </w:r>
      <w:r w:rsidR="00DD5F39" w:rsidRPr="003B268F">
        <w:t xml:space="preserve"> обмена технологической информацией с автоматизированной системой Си</w:t>
      </w:r>
      <w:r w:rsidR="002C76A7" w:rsidRPr="003B268F">
        <w:t>стемного оператора</w:t>
      </w:r>
      <w:r w:rsidR="00861E3E" w:rsidRPr="003B268F">
        <w:t>;</w:t>
      </w:r>
    </w:p>
    <w:p w:rsidR="000009C7" w:rsidRPr="003B268F" w:rsidRDefault="000009C7" w:rsidP="00A834A8">
      <w:pPr>
        <w:pStyle w:val="aff4"/>
        <w:widowControl w:val="0"/>
        <w:numPr>
          <w:ilvl w:val="0"/>
          <w:numId w:val="31"/>
        </w:numPr>
        <w:tabs>
          <w:tab w:val="left" w:pos="-4678"/>
        </w:tabs>
        <w:ind w:left="0" w:firstLine="709"/>
        <w:jc w:val="both"/>
      </w:pPr>
      <w:r w:rsidRPr="003B268F">
        <w:t>Структурную схему АСУ ТП</w:t>
      </w:r>
      <w:r w:rsidR="003316EE" w:rsidRPr="003B268F">
        <w:t xml:space="preserve"> (взаимосвязь между ИЭУ по протокол</w:t>
      </w:r>
      <w:r w:rsidR="00973303" w:rsidRPr="003B268F">
        <w:t>у</w:t>
      </w:r>
      <w:r w:rsidR="003316EE" w:rsidRPr="003B268F">
        <w:t xml:space="preserve">  </w:t>
      </w:r>
      <w:r w:rsidR="003316EE" w:rsidRPr="003B268F">
        <w:rPr>
          <w:lang w:val="en-US"/>
        </w:rPr>
        <w:t>MMS</w:t>
      </w:r>
      <w:r w:rsidR="003316EE" w:rsidRPr="003B268F">
        <w:t>, передача информации</w:t>
      </w:r>
      <w:r w:rsidR="0068299F" w:rsidRPr="003B268F">
        <w:t xml:space="preserve">, в </w:t>
      </w:r>
      <w:proofErr w:type="spellStart"/>
      <w:r w:rsidR="0068299F" w:rsidRPr="003B268F">
        <w:t>т.ч</w:t>
      </w:r>
      <w:proofErr w:type="spellEnd"/>
      <w:r w:rsidR="0068299F" w:rsidRPr="003B268F">
        <w:t>. сервисной,</w:t>
      </w:r>
      <w:r w:rsidR="003316EE" w:rsidRPr="003B268F">
        <w:t xml:space="preserve"> на верхний уровень АСУ ТП ПС и </w:t>
      </w:r>
      <w:r w:rsidR="008F5B4F" w:rsidRPr="003B268F">
        <w:t>дистанционное управление</w:t>
      </w:r>
      <w:r w:rsidR="003316EE" w:rsidRPr="003B268F">
        <w:t xml:space="preserve"> КА в</w:t>
      </w:r>
      <w:r w:rsidR="0068299F" w:rsidRPr="003B268F">
        <w:t xml:space="preserve"> протоколах МЭК 60870-5-104 и МЭК61850 </w:t>
      </w:r>
      <w:r w:rsidR="0068299F" w:rsidRPr="003B268F">
        <w:rPr>
          <w:lang w:val="en-US"/>
        </w:rPr>
        <w:t>MMS</w:t>
      </w:r>
      <w:r w:rsidR="003316EE" w:rsidRPr="003B268F">
        <w:t>)</w:t>
      </w:r>
      <w:r w:rsidRPr="003B268F">
        <w:t>.</w:t>
      </w:r>
    </w:p>
    <w:p w:rsidR="0068299F" w:rsidRPr="003B268F" w:rsidRDefault="0068299F" w:rsidP="00C53D00">
      <w:pPr>
        <w:widowControl w:val="0"/>
        <w:tabs>
          <w:tab w:val="left" w:pos="-4678"/>
          <w:tab w:val="left" w:pos="1985"/>
        </w:tabs>
        <w:ind w:firstLine="709"/>
        <w:jc w:val="both"/>
      </w:pPr>
      <w:r w:rsidRPr="003B268F">
        <w:rPr>
          <w:iCs/>
        </w:rPr>
        <w:t xml:space="preserve">Предусмотреть использование управляемых коммутаторов </w:t>
      </w:r>
      <w:proofErr w:type="spellStart"/>
      <w:r w:rsidRPr="003B268F">
        <w:rPr>
          <w:iCs/>
        </w:rPr>
        <w:t>Industrial</w:t>
      </w:r>
      <w:proofErr w:type="spellEnd"/>
      <w:r w:rsidRPr="003B268F">
        <w:rPr>
          <w:iCs/>
        </w:rPr>
        <w:t xml:space="preserve"> </w:t>
      </w:r>
      <w:proofErr w:type="spellStart"/>
      <w:r w:rsidRPr="003B268F">
        <w:rPr>
          <w:iCs/>
        </w:rPr>
        <w:t>Ethernet</w:t>
      </w:r>
      <w:proofErr w:type="spellEnd"/>
      <w:r w:rsidRPr="003B268F">
        <w:rPr>
          <w:iCs/>
        </w:rPr>
        <w:t xml:space="preserve"> с </w:t>
      </w:r>
      <w:r w:rsidR="00A04571" w:rsidRPr="003B268F">
        <w:rPr>
          <w:iCs/>
        </w:rPr>
        <w:t xml:space="preserve">поддержкой </w:t>
      </w:r>
      <w:proofErr w:type="spellStart"/>
      <w:r w:rsidR="00A04571" w:rsidRPr="003B268F">
        <w:rPr>
          <w:iCs/>
        </w:rPr>
        <w:t>QoS</w:t>
      </w:r>
      <w:proofErr w:type="spellEnd"/>
      <w:r w:rsidR="00A04571" w:rsidRPr="003B268F">
        <w:rPr>
          <w:iCs/>
        </w:rPr>
        <w:t xml:space="preserve">, </w:t>
      </w:r>
      <w:proofErr w:type="spellStart"/>
      <w:r w:rsidR="00A04571" w:rsidRPr="003B268F">
        <w:rPr>
          <w:iCs/>
        </w:rPr>
        <w:t>VLan</w:t>
      </w:r>
      <w:proofErr w:type="spellEnd"/>
      <w:r w:rsidR="00A04571" w:rsidRPr="003B268F">
        <w:rPr>
          <w:iCs/>
        </w:rPr>
        <w:t>, PRP, RSTP</w:t>
      </w:r>
      <w:r w:rsidRPr="003B268F">
        <w:rPr>
          <w:iCs/>
        </w:rPr>
        <w:t>. При этом коммутаторы должны комплектоваться двумя блоками питания.</w:t>
      </w:r>
    </w:p>
    <w:p w:rsidR="001923C6" w:rsidRPr="003B268F" w:rsidRDefault="001923C6" w:rsidP="00C53D00">
      <w:pPr>
        <w:widowControl w:val="0"/>
        <w:tabs>
          <w:tab w:val="left" w:pos="1080"/>
          <w:tab w:val="left" w:pos="1980"/>
        </w:tabs>
        <w:ind w:firstLine="709"/>
        <w:jc w:val="both"/>
      </w:pPr>
      <w:r w:rsidRPr="003B268F">
        <w:rPr>
          <w:iCs/>
        </w:rPr>
        <w:t>Полный перечень сигналов от устанавливаемых и существующих устройств</w:t>
      </w:r>
      <w:r w:rsidRPr="003B268F">
        <w:t xml:space="preserve"> РЗА и подсистем, интегрируемых в АСУ ТП, с учетом семантики языка МЭК 61850 и альбомов Типовых шкафов. При этом</w:t>
      </w:r>
      <w:proofErr w:type="gramStart"/>
      <w:r w:rsidRPr="003B268F">
        <w:t>,</w:t>
      </w:r>
      <w:proofErr w:type="gramEnd"/>
      <w:r w:rsidRPr="003B268F">
        <w:t xml:space="preserve"> перечень входных и выходных дискретных сигналов и измерений, передаваемых и обрабатываемых в АСУ ТП должен содержать:</w:t>
      </w:r>
    </w:p>
    <w:p w:rsidR="001923C6" w:rsidRPr="003B268F" w:rsidRDefault="001923C6" w:rsidP="00A834A8">
      <w:pPr>
        <w:pStyle w:val="aff4"/>
        <w:widowControl w:val="0"/>
        <w:numPr>
          <w:ilvl w:val="0"/>
          <w:numId w:val="43"/>
        </w:numPr>
        <w:ind w:left="0" w:firstLine="709"/>
        <w:jc w:val="both"/>
      </w:pPr>
      <w:r w:rsidRPr="003B268F">
        <w:t>наименования сигналов в семантике стандарта МЭК 61850 с отражением передаваемых объектов/атрибутов данных;</w:t>
      </w:r>
    </w:p>
    <w:p w:rsidR="001923C6" w:rsidRPr="003B268F" w:rsidRDefault="001923C6" w:rsidP="00A834A8">
      <w:pPr>
        <w:pStyle w:val="aff4"/>
        <w:widowControl w:val="0"/>
        <w:numPr>
          <w:ilvl w:val="0"/>
          <w:numId w:val="43"/>
        </w:numPr>
        <w:ind w:left="0" w:firstLine="709"/>
        <w:jc w:val="both"/>
      </w:pPr>
      <w:r w:rsidRPr="003B268F">
        <w:t>распределение сигналов по используемому коммуникационному сервису передачи данных (</w:t>
      </w:r>
      <w:r w:rsidR="00A06176" w:rsidRPr="003B268F">
        <w:t>буферизируемые</w:t>
      </w:r>
      <w:r w:rsidRPr="003B268F">
        <w:t>/</w:t>
      </w:r>
      <w:r w:rsidR="00A06176" w:rsidRPr="003B268F">
        <w:t xml:space="preserve">  не буферизируемые</w:t>
      </w:r>
      <w:r w:rsidRPr="003B268F">
        <w:t xml:space="preserve"> отчеты), количества клиентов перечисленной информации;</w:t>
      </w:r>
    </w:p>
    <w:p w:rsidR="0068299F" w:rsidRPr="003B268F" w:rsidRDefault="001923C6" w:rsidP="00A834A8">
      <w:pPr>
        <w:pStyle w:val="aff4"/>
        <w:widowControl w:val="0"/>
        <w:numPr>
          <w:ilvl w:val="0"/>
          <w:numId w:val="43"/>
        </w:numPr>
        <w:ind w:left="0" w:firstLine="709"/>
        <w:jc w:val="both"/>
      </w:pPr>
      <w:r w:rsidRPr="003B268F">
        <w:t xml:space="preserve">типы используемых моделей управления (прямое управление/управление с предварительным выбором </w:t>
      </w:r>
      <w:proofErr w:type="gramStart"/>
      <w:r w:rsidRPr="003B268F">
        <w:t>с</w:t>
      </w:r>
      <w:proofErr w:type="gramEnd"/>
      <w:r w:rsidRPr="003B268F">
        <w:t>/</w:t>
      </w:r>
      <w:proofErr w:type="gramStart"/>
      <w:r w:rsidRPr="003B268F">
        <w:t>без</w:t>
      </w:r>
      <w:proofErr w:type="gramEnd"/>
      <w:r w:rsidRPr="003B268F">
        <w:t xml:space="preserve"> контроля управляемого объекта).</w:t>
      </w:r>
    </w:p>
    <w:p w:rsidR="00861E3E" w:rsidRPr="003B268F" w:rsidRDefault="009C315E" w:rsidP="009C315E">
      <w:pPr>
        <w:widowControl w:val="0"/>
        <w:tabs>
          <w:tab w:val="left" w:pos="-4678"/>
        </w:tabs>
        <w:ind w:left="786"/>
        <w:jc w:val="both"/>
      </w:pPr>
      <w:r>
        <w:t>5.3.3.3.</w:t>
      </w:r>
      <w:r w:rsidR="00773BE7" w:rsidRPr="003B268F">
        <w:t>Представить обобщенный расчет количества сигналов по каждому типу оборудования с разбивкой по подсистемам и общее количество сигналов, собираемых в АСУ ТП;</w:t>
      </w:r>
    </w:p>
    <w:p w:rsidR="00773BE7" w:rsidRPr="003B268F" w:rsidRDefault="00773BE7" w:rsidP="00A834A8">
      <w:pPr>
        <w:pStyle w:val="aff4"/>
        <w:widowControl w:val="0"/>
        <w:numPr>
          <w:ilvl w:val="0"/>
          <w:numId w:val="32"/>
        </w:numPr>
        <w:tabs>
          <w:tab w:val="left" w:pos="-4680"/>
        </w:tabs>
        <w:ind w:left="0" w:firstLine="709"/>
        <w:jc w:val="both"/>
      </w:pPr>
      <w:r w:rsidRPr="003B268F">
        <w:t>Предусмотреть согласование с ЦУС филиала ПАО «МРСК Центра» - «Липецкэнерго» и Филиалом АО «СО ЕЭС» Липецкое РДУ объемов телеинформации</w:t>
      </w:r>
      <w:r w:rsidR="00645404">
        <w:t>,</w:t>
      </w:r>
      <w:r w:rsidRPr="003B268F">
        <w:t xml:space="preserve"> необходимой для технологического управления и диспетчеризации проектируемого объекта.</w:t>
      </w:r>
    </w:p>
    <w:p w:rsidR="00773BE7" w:rsidRPr="003B268F" w:rsidRDefault="00773BE7" w:rsidP="00A834A8">
      <w:pPr>
        <w:pStyle w:val="aff4"/>
        <w:widowControl w:val="0"/>
        <w:numPr>
          <w:ilvl w:val="0"/>
          <w:numId w:val="32"/>
        </w:numPr>
        <w:tabs>
          <w:tab w:val="left" w:pos="-4678"/>
        </w:tabs>
        <w:ind w:left="0" w:firstLine="709"/>
        <w:jc w:val="both"/>
      </w:pPr>
      <w:r w:rsidRPr="003B268F">
        <w:t xml:space="preserve">Также перечень </w:t>
      </w:r>
      <w:r w:rsidR="006025F0">
        <w:t xml:space="preserve">телеинформации и </w:t>
      </w:r>
      <w:r w:rsidRPr="003B268F">
        <w:t xml:space="preserve">телесигналов должен определяться в соответствии с Программой модернизации и расширения системы сбора и передачи информации на подстанциях ПАО «МРСК Центра» в зоне эксплуатационной ответственности филиала ПАО «МРСК Центра» - «Липецкэнерго» на период 2019 – </w:t>
      </w:r>
      <w:r w:rsidR="009C315E">
        <w:t>2024</w:t>
      </w:r>
      <w:r w:rsidR="00140B7E" w:rsidRPr="003B268F">
        <w:t xml:space="preserve"> </w:t>
      </w:r>
      <w:r w:rsidRPr="003B268F">
        <w:t>годов</w:t>
      </w:r>
      <w:r w:rsidR="00140B7E" w:rsidRPr="003B268F">
        <w:t>, утвержденной 30.0</w:t>
      </w:r>
      <w:r w:rsidR="009C315E">
        <w:t>9.2020</w:t>
      </w:r>
      <w:r w:rsidR="00140B7E" w:rsidRPr="003B268F">
        <w:t>г</w:t>
      </w:r>
      <w:r w:rsidR="00E33521" w:rsidRPr="003B268F">
        <w:t>.</w:t>
      </w:r>
    </w:p>
    <w:p w:rsidR="00773BE7" w:rsidRPr="003B268F" w:rsidRDefault="00773BE7" w:rsidP="00094CF4">
      <w:pPr>
        <w:pStyle w:val="aff4"/>
        <w:widowControl w:val="0"/>
        <w:numPr>
          <w:ilvl w:val="0"/>
          <w:numId w:val="32"/>
        </w:numPr>
        <w:tabs>
          <w:tab w:val="left" w:pos="1080"/>
          <w:tab w:val="left" w:pos="1980"/>
        </w:tabs>
        <w:ind w:left="0" w:firstLine="709"/>
        <w:jc w:val="both"/>
      </w:pPr>
      <w:r w:rsidRPr="003B268F">
        <w:t xml:space="preserve">Перечень сигналов </w:t>
      </w:r>
      <w:r w:rsidR="00691334" w:rsidRPr="003B268F">
        <w:t xml:space="preserve">ДУ </w:t>
      </w:r>
      <w:r w:rsidRPr="003B268F">
        <w:t xml:space="preserve">должен определяться в соответствии с Типовыми принципами переключений в электроустановках при осуществлении </w:t>
      </w:r>
      <w:r w:rsidR="00697771" w:rsidRPr="003B268F">
        <w:t>дистанционного управления</w:t>
      </w:r>
      <w:r w:rsidRPr="003B268F">
        <w:t xml:space="preserve"> оборудованием и устройствами РЗА подстанций утвержденными </w:t>
      </w:r>
      <w:r w:rsidR="00697771" w:rsidRPr="003B268F">
        <w:t>31.08.2020</w:t>
      </w:r>
      <w:r w:rsidRPr="003B268F">
        <w:t xml:space="preserve"> руководством </w:t>
      </w:r>
      <w:r w:rsidR="00697771" w:rsidRPr="003B268F">
        <w:t xml:space="preserve"> </w:t>
      </w:r>
      <w:r w:rsidR="00094CF4" w:rsidRPr="003B268F">
        <w:t>ПАО «ФСК ЕЭС», ПАО «</w:t>
      </w:r>
      <w:proofErr w:type="spellStart"/>
      <w:r w:rsidR="00094CF4" w:rsidRPr="003B268F">
        <w:t>Россети</w:t>
      </w:r>
      <w:proofErr w:type="spellEnd"/>
      <w:r w:rsidR="00094CF4" w:rsidRPr="003B268F">
        <w:t>» и ОАО «СО ЕЭС».</w:t>
      </w:r>
    </w:p>
    <w:p w:rsidR="00773BE7" w:rsidRPr="003B268F" w:rsidRDefault="00094CF4" w:rsidP="00094CF4">
      <w:pPr>
        <w:pStyle w:val="aff4"/>
        <w:widowControl w:val="0"/>
        <w:numPr>
          <w:ilvl w:val="0"/>
          <w:numId w:val="32"/>
        </w:numPr>
        <w:tabs>
          <w:tab w:val="left" w:pos="1080"/>
          <w:tab w:val="left" w:pos="1980"/>
        </w:tabs>
        <w:ind w:left="0" w:firstLine="709"/>
        <w:jc w:val="both"/>
      </w:pPr>
      <w:proofErr w:type="gramStart"/>
      <w:r w:rsidRPr="003B268F">
        <w:t>Технические решения в части реализации дистанционного управления выполнить в соответствии с «Типовыми техническими требованиями к ПТК АСУ ТП подстанций, микропроцессорным устройствам РЗА, обмену технологической информацией для осуществления функций дистанционного управления оборудованием и устройствами РЗА подстанций из диспетчерских центров АО «СО ЕЭС», центров управления сетями сетевых организаций и порядок внедрения дистанционного управления» утвержденные 31.08.2020 руководством ПАО «</w:t>
      </w:r>
      <w:proofErr w:type="spellStart"/>
      <w:r w:rsidRPr="003B268F">
        <w:t>Россети</w:t>
      </w:r>
      <w:proofErr w:type="spellEnd"/>
      <w:r w:rsidRPr="003B268F">
        <w:t>» и АО «СО ЕЭС».</w:t>
      </w:r>
      <w:proofErr w:type="gramEnd"/>
    </w:p>
    <w:p w:rsidR="00854EF3" w:rsidRPr="003B268F" w:rsidRDefault="009A335B" w:rsidP="00C53D00">
      <w:pPr>
        <w:widowControl w:val="0"/>
        <w:tabs>
          <w:tab w:val="left" w:pos="-4820"/>
          <w:tab w:val="left" w:pos="-142"/>
        </w:tabs>
        <w:ind w:firstLine="709"/>
        <w:jc w:val="both"/>
      </w:pPr>
      <w:r w:rsidRPr="003B268F">
        <w:t>5.3.3.9.</w:t>
      </w:r>
      <w:r w:rsidR="00A06176" w:rsidRPr="003B268F">
        <w:t xml:space="preserve"> </w:t>
      </w:r>
      <w:r w:rsidR="00FC1379" w:rsidRPr="003B268F">
        <w:t>Р</w:t>
      </w:r>
      <w:r w:rsidR="00DD5F39" w:rsidRPr="003B268F">
        <w:t xml:space="preserve">ешения по организации измерений, организуемых средствами АСУ ТП и интегрируемых в АСУ ТП, и их метрологическому обеспечению выполнить в соответствии с требованиями настоящего </w:t>
      </w:r>
      <w:r w:rsidR="00372E46" w:rsidRPr="003B268F">
        <w:t>ТЗ</w:t>
      </w:r>
      <w:r w:rsidR="00DD5F39" w:rsidRPr="003B268F">
        <w:t xml:space="preserve"> с оформлением самостоятельным подразделом</w:t>
      </w:r>
      <w:r w:rsidR="00861E3E" w:rsidRPr="003B268F">
        <w:t>;</w:t>
      </w:r>
    </w:p>
    <w:p w:rsidR="00A9005F" w:rsidRPr="003B268F" w:rsidRDefault="009A335B" w:rsidP="00C53D00">
      <w:pPr>
        <w:widowControl w:val="0"/>
        <w:tabs>
          <w:tab w:val="left" w:pos="-4820"/>
          <w:tab w:val="left" w:pos="-142"/>
        </w:tabs>
        <w:ind w:firstLine="709"/>
        <w:jc w:val="both"/>
      </w:pPr>
      <w:r w:rsidRPr="003B268F">
        <w:t>5.3.3.10</w:t>
      </w:r>
      <w:r w:rsidR="00854EF3" w:rsidRPr="003B268F">
        <w:t>.</w:t>
      </w:r>
      <w:r w:rsidR="00A06176" w:rsidRPr="003B268F">
        <w:t xml:space="preserve"> </w:t>
      </w:r>
      <w:r w:rsidR="00A9005F" w:rsidRPr="003B268F">
        <w:t>Решения по организации автоматизированных рабочих мест (АРМ) для нужд дежурного (оперативного) персонала</w:t>
      </w:r>
      <w:r w:rsidR="005E20EF" w:rsidRPr="003B268F">
        <w:t>, для персонала служб РЗА,</w:t>
      </w:r>
      <w:r w:rsidR="00A9005F" w:rsidRPr="003B268F">
        <w:t xml:space="preserve"> для оперативного контроля и управления технологическим процессом на ПС </w:t>
      </w:r>
      <w:proofErr w:type="gramStart"/>
      <w:r w:rsidR="004E5736" w:rsidRPr="003B268F">
        <w:t>Компрессорная</w:t>
      </w:r>
      <w:proofErr w:type="gramEnd"/>
      <w:r w:rsidR="00A9005F" w:rsidRPr="003B268F">
        <w:t>:</w:t>
      </w:r>
    </w:p>
    <w:p w:rsidR="00DD5F39" w:rsidRPr="003B268F" w:rsidRDefault="00773BE7" w:rsidP="00A834A8">
      <w:pPr>
        <w:widowControl w:val="0"/>
        <w:numPr>
          <w:ilvl w:val="0"/>
          <w:numId w:val="10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3B268F">
        <w:t>к</w:t>
      </w:r>
      <w:r w:rsidR="00861E3E" w:rsidRPr="003B268F">
        <w:t>оличество</w:t>
      </w:r>
      <w:r w:rsidR="00CE3F0D" w:rsidRPr="003B268F">
        <w:t xml:space="preserve"> </w:t>
      </w:r>
      <w:r w:rsidR="00DD5F39" w:rsidRPr="003B268F">
        <w:t>АРМ</w:t>
      </w:r>
      <w:r w:rsidR="00AE1EED" w:rsidRPr="003B268F">
        <w:t>, их расположение</w:t>
      </w:r>
      <w:r w:rsidR="00DD5F39" w:rsidRPr="003B268F">
        <w:t xml:space="preserve"> </w:t>
      </w:r>
      <w:r w:rsidR="003316EE" w:rsidRPr="003B268F">
        <w:t>согласовать с Заказчиком на этапе ОТР</w:t>
      </w:r>
      <w:r w:rsidR="00DD5F39" w:rsidRPr="003B268F">
        <w:t>;</w:t>
      </w:r>
    </w:p>
    <w:p w:rsidR="00DD5F39" w:rsidRPr="003B268F" w:rsidRDefault="00773BE7" w:rsidP="00A834A8">
      <w:pPr>
        <w:widowControl w:val="0"/>
        <w:numPr>
          <w:ilvl w:val="0"/>
          <w:numId w:val="10"/>
        </w:numPr>
        <w:tabs>
          <w:tab w:val="left" w:pos="-4860"/>
          <w:tab w:val="left" w:pos="-4680"/>
          <w:tab w:val="left" w:pos="1080"/>
        </w:tabs>
        <w:ind w:left="0" w:firstLine="709"/>
        <w:jc w:val="both"/>
        <w:outlineLvl w:val="0"/>
      </w:pPr>
      <w:r w:rsidRPr="003B268F">
        <w:t xml:space="preserve">определить </w:t>
      </w:r>
      <w:r w:rsidR="00DD5F39" w:rsidRPr="003B268F">
        <w:t xml:space="preserve">функций </w:t>
      </w:r>
      <w:r w:rsidRPr="003B268F">
        <w:t xml:space="preserve">для каждого типа </w:t>
      </w:r>
      <w:r w:rsidR="00DD5F39" w:rsidRPr="003B268F">
        <w:t>АРМ;</w:t>
      </w:r>
    </w:p>
    <w:p w:rsidR="00DD5F39" w:rsidRPr="003B268F" w:rsidRDefault="00773BE7" w:rsidP="00A834A8">
      <w:pPr>
        <w:widowControl w:val="0"/>
        <w:numPr>
          <w:ilvl w:val="0"/>
          <w:numId w:val="10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3B268F">
        <w:lastRenderedPageBreak/>
        <w:t xml:space="preserve">определить </w:t>
      </w:r>
      <w:r w:rsidR="00DD5F39" w:rsidRPr="003B268F">
        <w:t>конфигурации для каждого типа АРМ (состав и характеристики аппаратного обеспечения);</w:t>
      </w:r>
    </w:p>
    <w:p w:rsidR="00DD5F39" w:rsidRPr="003B268F" w:rsidRDefault="00DD5F39" w:rsidP="00A834A8">
      <w:pPr>
        <w:widowControl w:val="0"/>
        <w:numPr>
          <w:ilvl w:val="0"/>
          <w:numId w:val="10"/>
        </w:numPr>
        <w:tabs>
          <w:tab w:val="left" w:pos="-4860"/>
          <w:tab w:val="left" w:pos="-4680"/>
          <w:tab w:val="left" w:pos="1080"/>
        </w:tabs>
        <w:ind w:left="0" w:firstLine="709"/>
        <w:jc w:val="both"/>
      </w:pPr>
      <w:r w:rsidRPr="003B268F">
        <w:t>характеристик</w:t>
      </w:r>
      <w:r w:rsidR="00773BE7" w:rsidRPr="003B268F">
        <w:t>а</w:t>
      </w:r>
      <w:r w:rsidRPr="003B268F">
        <w:t xml:space="preserve"> программного обеспечения (ПО) для каждого типа АРМ (состав и функциональное назначение каждого вида </w:t>
      </w:r>
      <w:proofErr w:type="gramStart"/>
      <w:r w:rsidRPr="003B268F">
        <w:t>ПО</w:t>
      </w:r>
      <w:proofErr w:type="gramEnd"/>
      <w:r w:rsidRPr="003B268F">
        <w:t>);</w:t>
      </w:r>
    </w:p>
    <w:p w:rsidR="00861E3E" w:rsidRPr="003B268F" w:rsidRDefault="00DD5F39" w:rsidP="00A834A8">
      <w:pPr>
        <w:widowControl w:val="0"/>
        <w:numPr>
          <w:ilvl w:val="0"/>
          <w:numId w:val="10"/>
        </w:numPr>
        <w:tabs>
          <w:tab w:val="left" w:pos="-4860"/>
          <w:tab w:val="left" w:pos="-4680"/>
          <w:tab w:val="left" w:pos="1080"/>
          <w:tab w:val="left" w:pos="1980"/>
        </w:tabs>
        <w:ind w:left="0" w:firstLine="709"/>
        <w:jc w:val="both"/>
      </w:pPr>
      <w:r w:rsidRPr="003B268F">
        <w:t xml:space="preserve">решения </w:t>
      </w:r>
      <w:r w:rsidRPr="003B268F">
        <w:rPr>
          <w:rFonts w:eastAsia="MS Mincho"/>
          <w:lang w:eastAsia="ja-JP"/>
        </w:rPr>
        <w:t>по конфигурации и приоритетности вывода информации на интерфейс АСУ ТП оперативного персонала ПС (АРМ ОП)</w:t>
      </w:r>
      <w:r w:rsidR="00861E3E" w:rsidRPr="003B268F">
        <w:rPr>
          <w:rFonts w:eastAsia="MS Mincho"/>
          <w:lang w:eastAsia="ja-JP"/>
        </w:rPr>
        <w:t>;</w:t>
      </w:r>
    </w:p>
    <w:p w:rsidR="00D8497A" w:rsidRPr="003B268F" w:rsidRDefault="00773BE7" w:rsidP="00A834A8">
      <w:pPr>
        <w:widowControl w:val="0"/>
        <w:numPr>
          <w:ilvl w:val="0"/>
          <w:numId w:val="10"/>
        </w:numPr>
        <w:tabs>
          <w:tab w:val="left" w:pos="-4860"/>
          <w:tab w:val="left" w:pos="-4680"/>
          <w:tab w:val="left" w:pos="1080"/>
          <w:tab w:val="left" w:pos="1980"/>
        </w:tabs>
        <w:ind w:left="0" w:firstLine="709"/>
        <w:jc w:val="both"/>
      </w:pPr>
      <w:r w:rsidRPr="003B268F">
        <w:rPr>
          <w:rFonts w:eastAsia="MS Mincho"/>
          <w:lang w:eastAsia="ja-JP"/>
        </w:rPr>
        <w:t>решения по реализации проведения переключений в автоматизированном режиме (автоматизированные бланки переключений, контроль блокировок) с АРМ ОП.</w:t>
      </w:r>
    </w:p>
    <w:p w:rsidR="00094CF4" w:rsidRPr="003B268F" w:rsidRDefault="009A335B" w:rsidP="00094CF4">
      <w:pPr>
        <w:widowControl w:val="0"/>
        <w:tabs>
          <w:tab w:val="left" w:pos="-4860"/>
        </w:tabs>
        <w:ind w:firstLine="709"/>
        <w:jc w:val="both"/>
      </w:pPr>
      <w:r w:rsidRPr="003B268F">
        <w:t>5.3.3.11.</w:t>
      </w:r>
      <w:r w:rsidR="00A06176" w:rsidRPr="003B268F">
        <w:t xml:space="preserve"> </w:t>
      </w:r>
      <w:proofErr w:type="gramStart"/>
      <w:r w:rsidR="00094CF4" w:rsidRPr="003B268F">
        <w:t>Решения по обмену оперативной технологической информацией с ЦУС филиала ПАО «МРСК Центра» - «Липецкэнерго » и Филиал</w:t>
      </w:r>
      <w:r w:rsidR="006025F0">
        <w:t>ом</w:t>
      </w:r>
      <w:r w:rsidR="00094CF4" w:rsidRPr="003B268F">
        <w:t xml:space="preserve"> АО «СО ЕЭС» Липецкое РДУ на базе протоколов МЭК: выбор направления обмена, определение состава и объема информации, обобщенный расчет данных каждого типа для каждого направления обмена, расчет требуемой пропускной способности каналов связи с учетом требования Соглашения № СТВ-1/2020/7700/00198/20 о технологическом взаимодействии между</w:t>
      </w:r>
      <w:proofErr w:type="gramEnd"/>
      <w:r w:rsidR="00094CF4" w:rsidRPr="003B268F">
        <w:t xml:space="preserve"> АО «СО ЕЭС» и ПАО «МРСК Центра» в целях обеспечения надежности функционирования ЕЭС России от 04.09.2020 с изменениями №1 от 01.12.20. Предусмотреть доступ персонала Филиала АО «СО ЕЭС» Липецкое РДУ к осциллограммам регистраторов аварийных событий объекта проектирования посредством электронного обмена данными с клиентскими рабочими местами, устанавливаемыми в РДУ.</w:t>
      </w:r>
    </w:p>
    <w:p w:rsidR="00691334" w:rsidRPr="003B268F" w:rsidRDefault="00094CF4" w:rsidP="00094CF4">
      <w:pPr>
        <w:widowControl w:val="0"/>
        <w:tabs>
          <w:tab w:val="left" w:pos="1080"/>
          <w:tab w:val="left" w:pos="1980"/>
        </w:tabs>
        <w:ind w:firstLine="993"/>
        <w:jc w:val="both"/>
      </w:pPr>
      <w:r w:rsidRPr="003B268F">
        <w:tab/>
        <w:t>Протокол обмена те</w:t>
      </w:r>
      <w:r w:rsidR="003B32DE">
        <w:t>леметрической информацией с ДЦ Ф</w:t>
      </w:r>
      <w:r w:rsidRPr="003B268F">
        <w:t xml:space="preserve">илиала АО «СО ЕЭС» Липецкое РДУ и ЦУС филиала ПАО «МРСК Центра» - «Липецкэнерго». Реализация протокола и организация обмена должна соответствовать «Методическим рекомендациям по реализации информационного обмена </w:t>
      </w:r>
      <w:proofErr w:type="spellStart"/>
      <w:r w:rsidRPr="003B268F">
        <w:t>энергообъектов</w:t>
      </w:r>
      <w:proofErr w:type="spellEnd"/>
      <w:r w:rsidRPr="003B268F">
        <w:t xml:space="preserve"> с корпоративной информационной системой АО «СО ЕЭС» по протоколу ГОСТ </w:t>
      </w:r>
      <w:proofErr w:type="gramStart"/>
      <w:r w:rsidRPr="003B268F">
        <w:t>Р</w:t>
      </w:r>
      <w:proofErr w:type="gramEnd"/>
      <w:r w:rsidRPr="003B268F">
        <w:t xml:space="preserve"> МЭК 60870-5-101 / ГОСТ Р МЭК 60870-5-104». </w:t>
      </w:r>
    </w:p>
    <w:p w:rsidR="00DD5F39" w:rsidRPr="003B268F" w:rsidRDefault="00094CF4" w:rsidP="00094CF4">
      <w:pPr>
        <w:widowControl w:val="0"/>
        <w:tabs>
          <w:tab w:val="left" w:pos="1080"/>
          <w:tab w:val="left" w:pos="1980"/>
        </w:tabs>
        <w:ind w:firstLine="993"/>
        <w:jc w:val="both"/>
      </w:pPr>
      <w:r w:rsidRPr="003B268F">
        <w:t>АСУ ТП так же должна обеспечивать передачу информации на уровень ОИК АСДУ филиала ПАО «МРСК Центра» - «Липецкэнерго» по протоколу MMS в соответствии с МЭК 61850-8-1.</w:t>
      </w:r>
    </w:p>
    <w:p w:rsidR="00094CF4" w:rsidRPr="003B268F" w:rsidRDefault="00A06176" w:rsidP="004B0686">
      <w:pPr>
        <w:widowControl w:val="0"/>
        <w:tabs>
          <w:tab w:val="left" w:pos="0"/>
        </w:tabs>
        <w:ind w:firstLine="709"/>
        <w:jc w:val="both"/>
      </w:pPr>
      <w:r w:rsidRPr="003B268F">
        <w:t>5.3.3.12</w:t>
      </w:r>
      <w:r w:rsidR="004B0686" w:rsidRPr="003B268F">
        <w:t>.</w:t>
      </w:r>
      <w:r w:rsidR="00691334" w:rsidRPr="003B268F">
        <w:t xml:space="preserve"> </w:t>
      </w:r>
      <w:r w:rsidR="00094CF4" w:rsidRPr="003B268F">
        <w:t>Решения по организации ДУ КА и заземляющими разъединителями, функциями устройств РЗА, технологическим режимом работы оборудования из ЦУС филиала ПАО «МРСК Центра» - «Липецкэнерго» с обязательным соблюдением требований информационной безопасности.</w:t>
      </w:r>
    </w:p>
    <w:p w:rsidR="00094CF4" w:rsidRPr="003B268F" w:rsidRDefault="00094CF4" w:rsidP="00094CF4">
      <w:pPr>
        <w:pStyle w:val="aff4"/>
        <w:widowControl w:val="0"/>
        <w:numPr>
          <w:ilvl w:val="3"/>
          <w:numId w:val="48"/>
        </w:numPr>
        <w:tabs>
          <w:tab w:val="left" w:pos="1080"/>
          <w:tab w:val="left" w:pos="1980"/>
        </w:tabs>
        <w:ind w:left="0" w:firstLine="709"/>
        <w:jc w:val="both"/>
      </w:pPr>
      <w:r w:rsidRPr="003B268F">
        <w:t>Решения по диагностике, надежности, отказоустойчивости и резервированию системы АСУ ТП, а также резервному управлению первичным оборудованием при отказах АСУ ТП;</w:t>
      </w:r>
    </w:p>
    <w:p w:rsidR="00094CF4" w:rsidRPr="003B268F" w:rsidRDefault="00094CF4" w:rsidP="00094CF4">
      <w:pPr>
        <w:pStyle w:val="aff4"/>
        <w:widowControl w:val="0"/>
        <w:numPr>
          <w:ilvl w:val="3"/>
          <w:numId w:val="48"/>
        </w:numPr>
        <w:tabs>
          <w:tab w:val="left" w:pos="1080"/>
          <w:tab w:val="left" w:pos="1980"/>
        </w:tabs>
        <w:ind w:hanging="131"/>
        <w:jc w:val="both"/>
      </w:pPr>
      <w:r w:rsidRPr="003B268F">
        <w:t>Решения по подсистеме мониторинга и управления инженерными системами ПС;</w:t>
      </w:r>
    </w:p>
    <w:p w:rsidR="00094CF4" w:rsidRPr="003B268F" w:rsidRDefault="00094CF4" w:rsidP="00094CF4">
      <w:pPr>
        <w:pStyle w:val="aff4"/>
        <w:widowControl w:val="0"/>
        <w:numPr>
          <w:ilvl w:val="3"/>
          <w:numId w:val="48"/>
        </w:numPr>
        <w:tabs>
          <w:tab w:val="left" w:pos="1080"/>
          <w:tab w:val="left" w:pos="1980"/>
        </w:tabs>
        <w:ind w:left="0" w:firstLine="709"/>
        <w:jc w:val="both"/>
      </w:pPr>
      <w:r w:rsidRPr="003B268F">
        <w:t>Решения по интеграции (информационному обмену) в АСУ ТП устройств РЗА, взаимодействие с оборудованием системы связи на основе стандарта МЭК 61850. Проектом предусмотреть использование устройств, оснащенных на менее чем двумя коммуникационными интерфейсами, обеспечивающими функционирование в составе коммуникационной среды с параллельным резервированием (PRP);</w:t>
      </w:r>
    </w:p>
    <w:p w:rsidR="00094CF4" w:rsidRPr="003B268F" w:rsidRDefault="00094CF4" w:rsidP="00094CF4">
      <w:pPr>
        <w:widowControl w:val="0"/>
        <w:tabs>
          <w:tab w:val="left" w:pos="1080"/>
          <w:tab w:val="left" w:pos="1980"/>
        </w:tabs>
        <w:ind w:firstLine="709"/>
        <w:jc w:val="both"/>
      </w:pPr>
      <w:r w:rsidRPr="003B268F">
        <w:t>5.3.3.16. Решения по организации системы единого времени (СЕВ) и временной синхронизации всех МП устройств, имеющих цифровой обмен;</w:t>
      </w:r>
    </w:p>
    <w:p w:rsidR="00094CF4" w:rsidRPr="003B268F" w:rsidRDefault="00094CF4" w:rsidP="00094CF4">
      <w:pPr>
        <w:widowControl w:val="0"/>
        <w:tabs>
          <w:tab w:val="left" w:pos="1080"/>
          <w:tab w:val="left" w:pos="1980"/>
        </w:tabs>
        <w:ind w:firstLine="709"/>
        <w:jc w:val="both"/>
      </w:pPr>
      <w:r w:rsidRPr="003B268F">
        <w:t>5.3.3.17. Решения по организации эксплуатации АСУ ТП;</w:t>
      </w:r>
    </w:p>
    <w:p w:rsidR="00094CF4" w:rsidRPr="003B268F" w:rsidRDefault="00094CF4" w:rsidP="00094CF4">
      <w:pPr>
        <w:widowControl w:val="0"/>
        <w:tabs>
          <w:tab w:val="left" w:pos="1080"/>
          <w:tab w:val="left" w:pos="1980"/>
        </w:tabs>
        <w:ind w:firstLine="709"/>
        <w:jc w:val="both"/>
      </w:pPr>
      <w:r w:rsidRPr="003B268F">
        <w:t>5.3.3.18. Решения по информационной безопасности АСУ ТП;</w:t>
      </w:r>
    </w:p>
    <w:p w:rsidR="00094CF4" w:rsidRPr="003B268F" w:rsidRDefault="00094CF4" w:rsidP="00094CF4">
      <w:pPr>
        <w:widowControl w:val="0"/>
        <w:tabs>
          <w:tab w:val="left" w:pos="1080"/>
          <w:tab w:val="left" w:pos="1980"/>
        </w:tabs>
        <w:ind w:left="851" w:hanging="142"/>
        <w:jc w:val="both"/>
      </w:pPr>
      <w:r w:rsidRPr="003B268F">
        <w:t>5.3.3.19. Ведомость оборудования и материалов;</w:t>
      </w:r>
    </w:p>
    <w:p w:rsidR="00094CF4" w:rsidRPr="003B268F" w:rsidRDefault="00094CF4" w:rsidP="00094CF4">
      <w:pPr>
        <w:widowControl w:val="0"/>
        <w:tabs>
          <w:tab w:val="left" w:pos="1080"/>
          <w:tab w:val="left" w:pos="1980"/>
        </w:tabs>
        <w:ind w:firstLine="709"/>
        <w:jc w:val="both"/>
      </w:pPr>
      <w:r w:rsidRPr="003B268F">
        <w:t>5.3.3.20.В ведомости работ предусмотреть полный комплекс работ необходимых по вводу в эксплуатацию АСУ ТП, в том числе настройка передачи телеметрической информации в ОИК верхнего уровня АСДУ филиала ПАО «МРСК Центра» - «Липецкэнерго»;</w:t>
      </w:r>
    </w:p>
    <w:p w:rsidR="00697771" w:rsidRPr="003B268F" w:rsidRDefault="00697771" w:rsidP="00094CF4">
      <w:pPr>
        <w:pStyle w:val="aff4"/>
        <w:widowControl w:val="0"/>
        <w:tabs>
          <w:tab w:val="left" w:pos="-4678"/>
          <w:tab w:val="left" w:pos="0"/>
        </w:tabs>
        <w:ind w:left="0" w:firstLine="709"/>
        <w:jc w:val="both"/>
      </w:pPr>
    </w:p>
    <w:p w:rsidR="00DD5F39" w:rsidRPr="003B268F" w:rsidRDefault="00EF1A19" w:rsidP="00CC517C">
      <w:pPr>
        <w:pStyle w:val="25"/>
        <w:widowControl w:val="0"/>
        <w:tabs>
          <w:tab w:val="left" w:pos="-4860"/>
          <w:tab w:val="left" w:pos="1440"/>
        </w:tabs>
        <w:ind w:right="27" w:firstLine="720"/>
        <w:rPr>
          <w:b/>
          <w:szCs w:val="24"/>
        </w:rPr>
      </w:pPr>
      <w:r w:rsidRPr="003B268F">
        <w:rPr>
          <w:b/>
          <w:szCs w:val="24"/>
        </w:rPr>
        <w:lastRenderedPageBreak/>
        <w:t>5</w:t>
      </w:r>
      <w:r w:rsidR="00DD5F39" w:rsidRPr="003B268F">
        <w:rPr>
          <w:b/>
          <w:szCs w:val="24"/>
        </w:rPr>
        <w:t>.3.</w:t>
      </w:r>
      <w:r w:rsidR="00B73883" w:rsidRPr="003B268F">
        <w:rPr>
          <w:b/>
          <w:szCs w:val="24"/>
        </w:rPr>
        <w:t>4</w:t>
      </w:r>
      <w:r w:rsidR="00DD5F39" w:rsidRPr="003B268F">
        <w:rPr>
          <w:b/>
          <w:szCs w:val="24"/>
        </w:rPr>
        <w:t>.</w:t>
      </w:r>
      <w:r w:rsidR="00DD5F39" w:rsidRPr="003B268F">
        <w:rPr>
          <w:b/>
          <w:szCs w:val="24"/>
        </w:rPr>
        <w:tab/>
        <w:t xml:space="preserve">Решения по электромагнитной совместимости устройств РЗА АСУ ТП, </w:t>
      </w:r>
      <w:r w:rsidR="00873E37" w:rsidRPr="003B268F">
        <w:rPr>
          <w:b/>
          <w:szCs w:val="24"/>
        </w:rPr>
        <w:t>А</w:t>
      </w:r>
      <w:r w:rsidR="00606CAF" w:rsidRPr="003B268F">
        <w:rPr>
          <w:b/>
          <w:szCs w:val="24"/>
        </w:rPr>
        <w:t>СУ</w:t>
      </w:r>
      <w:r w:rsidR="00873E37" w:rsidRPr="003B268F">
        <w:rPr>
          <w:b/>
          <w:szCs w:val="24"/>
        </w:rPr>
        <w:t>Э</w:t>
      </w:r>
      <w:r w:rsidR="002E1DB2" w:rsidRPr="003B268F">
        <w:rPr>
          <w:b/>
          <w:szCs w:val="24"/>
        </w:rPr>
        <w:t xml:space="preserve">, </w:t>
      </w:r>
      <w:r w:rsidR="00DD5F39" w:rsidRPr="003B268F">
        <w:rPr>
          <w:b/>
          <w:szCs w:val="24"/>
        </w:rPr>
        <w:t>связи, обеспечивающих их нормальную работу, с отражением в отдельном разделе.</w:t>
      </w:r>
    </w:p>
    <w:p w:rsidR="00DD5F39" w:rsidRPr="003B268F" w:rsidRDefault="00DD5F39" w:rsidP="00CC517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3B268F">
        <w:t xml:space="preserve">В разделе должны быть приведены обосновывающие расчеты, подтверждающие достаточность мероприятий, обеспечивающих нормальную работу устройств РЗА, АСУ ТП, </w:t>
      </w:r>
      <w:r w:rsidR="00CF45FD" w:rsidRPr="003B268F">
        <w:t xml:space="preserve"> АСУЭ</w:t>
      </w:r>
      <w:r w:rsidR="002E1DB2" w:rsidRPr="003B268F">
        <w:t xml:space="preserve">, </w:t>
      </w:r>
      <w:r w:rsidRPr="003B268F">
        <w:t xml:space="preserve">связи, с отражением, в том числе решений </w:t>
      </w:r>
      <w:proofErr w:type="gramStart"/>
      <w:r w:rsidRPr="003B268F">
        <w:t>по</w:t>
      </w:r>
      <w:proofErr w:type="gramEnd"/>
      <w:r w:rsidRPr="003B268F">
        <w:t>:</w:t>
      </w:r>
    </w:p>
    <w:p w:rsidR="00DD5F39" w:rsidRPr="003B268F" w:rsidRDefault="00DD5F39" w:rsidP="00A834A8">
      <w:pPr>
        <w:widowControl w:val="0"/>
        <w:numPr>
          <w:ilvl w:val="0"/>
          <w:numId w:val="9"/>
        </w:numPr>
        <w:tabs>
          <w:tab w:val="left" w:pos="-4860"/>
          <w:tab w:val="left" w:pos="1080"/>
        </w:tabs>
        <w:ind w:left="0" w:firstLine="709"/>
        <w:jc w:val="both"/>
      </w:pPr>
      <w:r w:rsidRPr="003B268F">
        <w:t>заземляющему устройству объекта проектирования;</w:t>
      </w:r>
    </w:p>
    <w:p w:rsidR="00DD5F39" w:rsidRPr="003B268F" w:rsidRDefault="00DD5F39" w:rsidP="00A834A8">
      <w:pPr>
        <w:widowControl w:val="0"/>
        <w:numPr>
          <w:ilvl w:val="0"/>
          <w:numId w:val="9"/>
        </w:numPr>
        <w:tabs>
          <w:tab w:val="left" w:pos="-4860"/>
          <w:tab w:val="left" w:pos="1080"/>
        </w:tabs>
        <w:ind w:left="0" w:firstLine="709"/>
        <w:jc w:val="both"/>
      </w:pPr>
      <w:r w:rsidRPr="003B268F">
        <w:t xml:space="preserve">способам раскладки кабелей вторичных цепей и силовых, в </w:t>
      </w:r>
      <w:proofErr w:type="spellStart"/>
      <w:r w:rsidRPr="003B268F">
        <w:t>т.ч</w:t>
      </w:r>
      <w:proofErr w:type="spellEnd"/>
      <w:r w:rsidRPr="003B268F">
        <w:t>. кабелей собственных нужд объекта проектирования;</w:t>
      </w:r>
    </w:p>
    <w:p w:rsidR="00DD5F39" w:rsidRPr="003B268F" w:rsidRDefault="00DD5F39" w:rsidP="00A834A8">
      <w:pPr>
        <w:widowControl w:val="0"/>
        <w:numPr>
          <w:ilvl w:val="0"/>
          <w:numId w:val="9"/>
        </w:numPr>
        <w:tabs>
          <w:tab w:val="left" w:pos="-4860"/>
          <w:tab w:val="left" w:pos="1080"/>
        </w:tabs>
        <w:ind w:left="0" w:firstLine="709"/>
        <w:jc w:val="both"/>
      </w:pPr>
      <w:proofErr w:type="spellStart"/>
      <w:r w:rsidRPr="003B268F">
        <w:t>молниезащите</w:t>
      </w:r>
      <w:proofErr w:type="spellEnd"/>
      <w:r w:rsidRPr="003B268F">
        <w:t xml:space="preserve"> и обеспечению отсутствия ее влияния на устройства;</w:t>
      </w:r>
    </w:p>
    <w:p w:rsidR="00DD5F39" w:rsidRPr="003B268F" w:rsidRDefault="00DD5F39" w:rsidP="00A834A8">
      <w:pPr>
        <w:widowControl w:val="0"/>
        <w:numPr>
          <w:ilvl w:val="0"/>
          <w:numId w:val="9"/>
        </w:numPr>
        <w:tabs>
          <w:tab w:val="left" w:pos="-4860"/>
          <w:tab w:val="left" w:pos="1080"/>
        </w:tabs>
        <w:ind w:left="0" w:firstLine="709"/>
        <w:jc w:val="both"/>
      </w:pPr>
      <w:r w:rsidRPr="003B268F">
        <w:t>реализации, при необходимости, дополнительных мероприятий по обеспечению ЭМС при наличии внешних по отношению к объекту строительства мощных источников высокочастотных излучений, применению экранированных и/или неэкранированных кабелей во вторичных цепях для подключения устройств и другие.</w:t>
      </w:r>
    </w:p>
    <w:p w:rsidR="00DD5F39" w:rsidRPr="003B268F" w:rsidRDefault="00DD5F39" w:rsidP="00CC517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3B268F">
        <w:t>В разделе должны быть приведены обосновывающие расчеты, подтверждающие достаточность мероприятий, предусмотренных проектом, по обеспечению требований ЭМС.</w:t>
      </w:r>
    </w:p>
    <w:p w:rsidR="00DD5F39" w:rsidRPr="003B268F" w:rsidRDefault="00EF1A19" w:rsidP="00CC517C">
      <w:pPr>
        <w:pStyle w:val="25"/>
        <w:widowControl w:val="0"/>
        <w:tabs>
          <w:tab w:val="left" w:pos="-4860"/>
          <w:tab w:val="left" w:pos="1440"/>
        </w:tabs>
        <w:ind w:right="27" w:firstLine="720"/>
        <w:rPr>
          <w:b/>
          <w:szCs w:val="24"/>
        </w:rPr>
      </w:pPr>
      <w:r w:rsidRPr="003B268F">
        <w:rPr>
          <w:b/>
          <w:szCs w:val="24"/>
        </w:rPr>
        <w:t>5</w:t>
      </w:r>
      <w:r w:rsidR="00DD5F39" w:rsidRPr="003B268F">
        <w:rPr>
          <w:b/>
          <w:szCs w:val="24"/>
        </w:rPr>
        <w:t>.3.</w:t>
      </w:r>
      <w:r w:rsidR="00B73883" w:rsidRPr="003B268F">
        <w:rPr>
          <w:b/>
          <w:szCs w:val="24"/>
        </w:rPr>
        <w:t>5</w:t>
      </w:r>
      <w:r w:rsidR="00DD5F39" w:rsidRPr="003B268F">
        <w:rPr>
          <w:b/>
          <w:szCs w:val="24"/>
        </w:rPr>
        <w:t>.</w:t>
      </w:r>
      <w:r w:rsidR="00DD5F39" w:rsidRPr="003B268F">
        <w:rPr>
          <w:b/>
          <w:szCs w:val="24"/>
        </w:rPr>
        <w:tab/>
        <w:t>Решения по организации электропитания</w:t>
      </w:r>
      <w:r w:rsidR="002E1DB2" w:rsidRPr="003B268F">
        <w:rPr>
          <w:b/>
          <w:szCs w:val="24"/>
        </w:rPr>
        <w:t xml:space="preserve"> устройств РЗА, АСУ ТП, </w:t>
      </w:r>
      <w:r w:rsidR="00DD5F39" w:rsidRPr="003B268F">
        <w:rPr>
          <w:b/>
          <w:szCs w:val="24"/>
        </w:rPr>
        <w:t>систем связи и других систем, включая:</w:t>
      </w:r>
    </w:p>
    <w:p w:rsidR="00DD5F39" w:rsidRPr="003B268F" w:rsidRDefault="00DD5F39" w:rsidP="00A834A8">
      <w:pPr>
        <w:widowControl w:val="0"/>
        <w:numPr>
          <w:ilvl w:val="0"/>
          <w:numId w:val="11"/>
        </w:numPr>
        <w:tabs>
          <w:tab w:val="num" w:pos="-4680"/>
          <w:tab w:val="left" w:pos="1080"/>
        </w:tabs>
        <w:ind w:left="0" w:firstLine="709"/>
        <w:jc w:val="both"/>
      </w:pPr>
      <w:r w:rsidRPr="003B268F">
        <w:t xml:space="preserve">таблицы потребителей сети собственных нужд 0,4 </w:t>
      </w:r>
      <w:proofErr w:type="spellStart"/>
      <w:r w:rsidRPr="003B268F">
        <w:t>кВ</w:t>
      </w:r>
      <w:proofErr w:type="spellEnd"/>
      <w:r w:rsidRPr="003B268F">
        <w:t xml:space="preserve"> и постоянного оперативного тока и их характеристики;</w:t>
      </w:r>
    </w:p>
    <w:p w:rsidR="00DD5F39" w:rsidRPr="003B268F" w:rsidRDefault="00227AE2" w:rsidP="00A834A8">
      <w:pPr>
        <w:widowControl w:val="0"/>
        <w:numPr>
          <w:ilvl w:val="0"/>
          <w:numId w:val="11"/>
        </w:numPr>
        <w:tabs>
          <w:tab w:val="num" w:pos="-4680"/>
          <w:tab w:val="left" w:pos="1080"/>
        </w:tabs>
        <w:ind w:left="0" w:firstLine="709"/>
        <w:jc w:val="both"/>
      </w:pPr>
      <w:r w:rsidRPr="003B268F">
        <w:t>провести расчеты и выдать рекомендации о необходимости замены АБ, ЩПТ и зарядных устройств с учетом заменяемого оборудования</w:t>
      </w:r>
      <w:r w:rsidR="00EA4697" w:rsidRPr="003B268F">
        <w:t>;</w:t>
      </w:r>
    </w:p>
    <w:p w:rsidR="00DD5F39" w:rsidRPr="003B268F" w:rsidRDefault="00227AE2" w:rsidP="00A834A8">
      <w:pPr>
        <w:pStyle w:val="aff4"/>
        <w:widowControl w:val="0"/>
        <w:numPr>
          <w:ilvl w:val="0"/>
          <w:numId w:val="11"/>
        </w:numPr>
        <w:tabs>
          <w:tab w:val="num" w:pos="-4680"/>
          <w:tab w:val="left" w:pos="1080"/>
        </w:tabs>
        <w:ind w:left="0" w:firstLine="709"/>
        <w:jc w:val="both"/>
      </w:pPr>
      <w:r w:rsidRPr="003B268F">
        <w:t xml:space="preserve">организовать разработку </w:t>
      </w:r>
      <w:r w:rsidR="00DD5F39" w:rsidRPr="003B268F">
        <w:t xml:space="preserve">схем сети постоянного оперативного тока и собственных нужд 0,4 </w:t>
      </w:r>
      <w:proofErr w:type="spellStart"/>
      <w:r w:rsidR="00DD5F39" w:rsidRPr="003B268F">
        <w:t>кВ</w:t>
      </w:r>
      <w:proofErr w:type="spellEnd"/>
      <w:r w:rsidR="00DD5F39" w:rsidRPr="003B268F">
        <w:t>, включая схемы ЩПТ и ЩСН</w:t>
      </w:r>
      <w:r w:rsidR="00B9139E" w:rsidRPr="003B268F">
        <w:t xml:space="preserve"> с учетом вновь устанавливаемого оборудования</w:t>
      </w:r>
      <w:r w:rsidR="00DD5F39" w:rsidRPr="003B268F">
        <w:t>;</w:t>
      </w:r>
    </w:p>
    <w:p w:rsidR="00DD5F39" w:rsidRPr="003B268F" w:rsidRDefault="00DD5F39" w:rsidP="00A834A8">
      <w:pPr>
        <w:widowControl w:val="0"/>
        <w:numPr>
          <w:ilvl w:val="0"/>
          <w:numId w:val="11"/>
        </w:numPr>
        <w:tabs>
          <w:tab w:val="num" w:pos="-4680"/>
          <w:tab w:val="left" w:pos="1080"/>
        </w:tabs>
        <w:ind w:left="0" w:firstLine="709"/>
        <w:jc w:val="both"/>
      </w:pPr>
      <w:r w:rsidRPr="003B268F">
        <w:t xml:space="preserve">ориентировочные расчеты токов </w:t>
      </w:r>
      <w:proofErr w:type="gramStart"/>
      <w:r w:rsidRPr="003B268F">
        <w:t>КЗ</w:t>
      </w:r>
      <w:proofErr w:type="gramEnd"/>
      <w:r w:rsidRPr="003B268F">
        <w:t xml:space="preserve"> в сетях собственных нужд и постоянного оперативного тока (с использованием специализированных программ);</w:t>
      </w:r>
    </w:p>
    <w:p w:rsidR="00DD5F39" w:rsidRPr="003B268F" w:rsidRDefault="00DD5F39" w:rsidP="00A834A8">
      <w:pPr>
        <w:widowControl w:val="0"/>
        <w:numPr>
          <w:ilvl w:val="0"/>
          <w:numId w:val="11"/>
        </w:numPr>
        <w:tabs>
          <w:tab w:val="num" w:pos="-4680"/>
          <w:tab w:val="left" w:pos="1080"/>
        </w:tabs>
        <w:ind w:left="0" w:firstLine="709"/>
        <w:jc w:val="both"/>
        <w:rPr>
          <w:spacing w:val="-8"/>
        </w:rPr>
      </w:pPr>
      <w:r w:rsidRPr="003B268F">
        <w:rPr>
          <w:spacing w:val="-8"/>
        </w:rPr>
        <w:t>выполнение защиты сетей постоянного оперативного тока и собственных нужд;</w:t>
      </w:r>
    </w:p>
    <w:p w:rsidR="00DD5F39" w:rsidRPr="003B268F" w:rsidRDefault="00DD5F39" w:rsidP="00A834A8">
      <w:pPr>
        <w:widowControl w:val="0"/>
        <w:numPr>
          <w:ilvl w:val="0"/>
          <w:numId w:val="11"/>
        </w:numPr>
        <w:tabs>
          <w:tab w:val="num" w:pos="-4680"/>
          <w:tab w:val="left" w:pos="1080"/>
        </w:tabs>
        <w:ind w:left="0" w:firstLine="709"/>
        <w:jc w:val="both"/>
      </w:pPr>
      <w:r w:rsidRPr="003B268F">
        <w:t xml:space="preserve">построение карт селективности защитных аппаратов сети 0,4 </w:t>
      </w:r>
      <w:proofErr w:type="spellStart"/>
      <w:r w:rsidRPr="003B268F">
        <w:t>кВ</w:t>
      </w:r>
      <w:proofErr w:type="spellEnd"/>
      <w:r w:rsidRPr="003B268F">
        <w:t xml:space="preserve"> и постоянного оперативного тока (с использованием специализированных программ);</w:t>
      </w:r>
    </w:p>
    <w:p w:rsidR="00DD5F39" w:rsidRPr="003B268F" w:rsidRDefault="00DD5F39" w:rsidP="00A834A8">
      <w:pPr>
        <w:widowControl w:val="0"/>
        <w:numPr>
          <w:ilvl w:val="0"/>
          <w:numId w:val="11"/>
        </w:numPr>
        <w:tabs>
          <w:tab w:val="num" w:pos="-4680"/>
          <w:tab w:val="left" w:pos="1080"/>
        </w:tabs>
        <w:ind w:left="0" w:firstLine="709"/>
        <w:jc w:val="both"/>
        <w:rPr>
          <w:b/>
          <w:bCs/>
          <w:i/>
          <w:iCs/>
        </w:rPr>
      </w:pPr>
      <w:r w:rsidRPr="003B268F">
        <w:t>контроль состояния АБ и сети постоянного оперативного тока, включая устройства автоматического и автоматизированного поиска «земли»;</w:t>
      </w:r>
    </w:p>
    <w:p w:rsidR="00DD5F39" w:rsidRPr="003B268F" w:rsidRDefault="00DD5F39" w:rsidP="00A834A8">
      <w:pPr>
        <w:widowControl w:val="0"/>
        <w:numPr>
          <w:ilvl w:val="0"/>
          <w:numId w:val="11"/>
        </w:numPr>
        <w:tabs>
          <w:tab w:val="num" w:pos="-4680"/>
          <w:tab w:val="left" w:pos="1080"/>
        </w:tabs>
        <w:ind w:left="0" w:firstLine="709"/>
        <w:jc w:val="both"/>
        <w:rPr>
          <w:b/>
          <w:bCs/>
          <w:i/>
          <w:iCs/>
        </w:rPr>
      </w:pPr>
      <w:r w:rsidRPr="003B268F">
        <w:t xml:space="preserve">организация непрерывного </w:t>
      </w:r>
      <w:proofErr w:type="gramStart"/>
      <w:r w:rsidRPr="003B268F">
        <w:t>мониторинга состояния системы гарантированного электропитания устройств</w:t>
      </w:r>
      <w:proofErr w:type="gramEnd"/>
      <w:r w:rsidRPr="003B268F">
        <w:t xml:space="preserve"> АСТУ/СДТУ с функцией оповещения оперативного персонала объекта электроэнергетики об аварийных отклонениях в режиме работы системы гарантированного электропитания.</w:t>
      </w:r>
    </w:p>
    <w:p w:rsidR="00382032" w:rsidRPr="003B268F" w:rsidRDefault="00B73883" w:rsidP="00602D79">
      <w:pPr>
        <w:widowControl w:val="0"/>
        <w:tabs>
          <w:tab w:val="left" w:pos="-4860"/>
          <w:tab w:val="left" w:pos="-4680"/>
          <w:tab w:val="left" w:pos="1560"/>
          <w:tab w:val="left" w:pos="1701"/>
        </w:tabs>
        <w:ind w:firstLine="720"/>
        <w:jc w:val="both"/>
      </w:pPr>
      <w:r w:rsidRPr="003B268F">
        <w:t>- п</w:t>
      </w:r>
      <w:r w:rsidR="00382032" w:rsidRPr="003B268F">
        <w:t>ривести предварительный расчет объема кабельной продукции (с учетом аварийного резерва)</w:t>
      </w:r>
    </w:p>
    <w:p w:rsidR="00FD7AB5" w:rsidRPr="003B268F" w:rsidRDefault="00FD7AB5" w:rsidP="00F7353D">
      <w:pPr>
        <w:widowControl w:val="0"/>
        <w:tabs>
          <w:tab w:val="left" w:pos="-4860"/>
          <w:tab w:val="left" w:pos="-4680"/>
          <w:tab w:val="left" w:pos="1560"/>
          <w:tab w:val="left" w:pos="1701"/>
        </w:tabs>
        <w:ind w:firstLine="720"/>
        <w:jc w:val="both"/>
      </w:pPr>
    </w:p>
    <w:p w:rsidR="00B73883" w:rsidRPr="003B268F" w:rsidRDefault="00BF571E" w:rsidP="00E03942">
      <w:pPr>
        <w:widowControl w:val="0"/>
        <w:tabs>
          <w:tab w:val="left" w:pos="-4680"/>
          <w:tab w:val="left" w:pos="1080"/>
          <w:tab w:val="left" w:pos="1276"/>
        </w:tabs>
        <w:ind w:left="960" w:hanging="251"/>
        <w:jc w:val="both"/>
        <w:rPr>
          <w:b/>
        </w:rPr>
      </w:pPr>
      <w:r w:rsidRPr="003B268F">
        <w:rPr>
          <w:b/>
        </w:rPr>
        <w:t>5.3.6</w:t>
      </w:r>
      <w:r w:rsidR="00243F33" w:rsidRPr="003B268F">
        <w:rPr>
          <w:b/>
        </w:rPr>
        <w:t>.</w:t>
      </w:r>
      <w:r w:rsidR="00B73883" w:rsidRPr="003B268F">
        <w:rPr>
          <w:b/>
        </w:rPr>
        <w:t xml:space="preserve"> </w:t>
      </w:r>
      <w:r w:rsidR="00382032" w:rsidRPr="003B268F">
        <w:rPr>
          <w:b/>
        </w:rPr>
        <w:t>Сметная документация.</w:t>
      </w:r>
    </w:p>
    <w:p w:rsidR="00B73883" w:rsidRPr="003B268F" w:rsidRDefault="00B73883" w:rsidP="00602D79">
      <w:pPr>
        <w:widowControl w:val="0"/>
        <w:tabs>
          <w:tab w:val="left" w:pos="-4680"/>
          <w:tab w:val="left" w:pos="1080"/>
          <w:tab w:val="left" w:pos="1276"/>
        </w:tabs>
        <w:ind w:left="960"/>
        <w:jc w:val="both"/>
      </w:pPr>
    </w:p>
    <w:p w:rsidR="00382032" w:rsidRPr="003B268F" w:rsidRDefault="00BF571E" w:rsidP="00B73883">
      <w:pPr>
        <w:widowControl w:val="0"/>
        <w:tabs>
          <w:tab w:val="left" w:pos="-4680"/>
        </w:tabs>
        <w:ind w:firstLine="709"/>
        <w:jc w:val="both"/>
      </w:pPr>
      <w:r w:rsidRPr="003B268F">
        <w:t>5.3.6</w:t>
      </w:r>
      <w:r w:rsidR="00243F33" w:rsidRPr="003B268F">
        <w:t>.1.</w:t>
      </w:r>
      <w:r w:rsidR="00B73883" w:rsidRPr="003B268F">
        <w:t xml:space="preserve"> </w:t>
      </w:r>
      <w:proofErr w:type="gramStart"/>
      <w:r w:rsidR="00382032" w:rsidRPr="003B268F"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смет.</w:t>
      </w:r>
      <w:proofErr w:type="gramEnd"/>
    </w:p>
    <w:p w:rsidR="00382032" w:rsidRPr="003B268F" w:rsidRDefault="00382032" w:rsidP="00B73883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3B268F">
        <w:rPr>
          <w:rFonts w:eastAsia="Calibri"/>
          <w:lang w:eastAsia="en-US"/>
        </w:rPr>
        <w:t>В электронном виде сметная документация предоставляется в форматах ПО «Гранд-смета» (*.</w:t>
      </w:r>
      <w:proofErr w:type="spellStart"/>
      <w:r w:rsidRPr="003B268F">
        <w:rPr>
          <w:rFonts w:eastAsia="Calibri"/>
          <w:lang w:val="en-US" w:eastAsia="en-US"/>
        </w:rPr>
        <w:t>gsf</w:t>
      </w:r>
      <w:proofErr w:type="spellEnd"/>
      <w:r w:rsidRPr="003B268F">
        <w:rPr>
          <w:rFonts w:eastAsia="Calibri"/>
          <w:lang w:eastAsia="en-US"/>
        </w:rPr>
        <w:t>, *.</w:t>
      </w:r>
      <w:proofErr w:type="spellStart"/>
      <w:r w:rsidRPr="003B268F">
        <w:rPr>
          <w:rFonts w:eastAsia="Calibri"/>
          <w:lang w:val="en-US" w:eastAsia="en-US"/>
        </w:rPr>
        <w:t>gsfx</w:t>
      </w:r>
      <w:proofErr w:type="spellEnd"/>
      <w:r w:rsidRPr="003B268F">
        <w:rPr>
          <w:rFonts w:eastAsia="Calibri"/>
          <w:lang w:eastAsia="en-US"/>
        </w:rPr>
        <w:t>), универсальном формате (*.</w:t>
      </w:r>
      <w:r w:rsidRPr="003B268F">
        <w:rPr>
          <w:rFonts w:eastAsia="Calibri"/>
          <w:lang w:val="en-US" w:eastAsia="en-US"/>
        </w:rPr>
        <w:t>xml</w:t>
      </w:r>
      <w:r w:rsidRPr="003B268F">
        <w:rPr>
          <w:rFonts w:eastAsia="Calibri"/>
          <w:lang w:eastAsia="en-US"/>
        </w:rPr>
        <w:t>, *.</w:t>
      </w:r>
      <w:proofErr w:type="spellStart"/>
      <w:r w:rsidRPr="003B268F">
        <w:rPr>
          <w:rFonts w:eastAsia="Calibri"/>
          <w:lang w:val="en-US" w:eastAsia="en-US"/>
        </w:rPr>
        <w:t>xmlx</w:t>
      </w:r>
      <w:proofErr w:type="spellEnd"/>
      <w:r w:rsidRPr="003B268F">
        <w:rPr>
          <w:rFonts w:eastAsia="Calibri"/>
          <w:lang w:eastAsia="en-US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Сопоставительный анализ стоимости материалов и оборудования, прочие расчеты) предоставляются в формате </w:t>
      </w:r>
      <w:r w:rsidRPr="003B268F">
        <w:rPr>
          <w:rFonts w:eastAsia="Calibri"/>
          <w:lang w:val="en-US" w:eastAsia="en-US"/>
        </w:rPr>
        <w:t>MS</w:t>
      </w:r>
      <w:r w:rsidRPr="003B268F">
        <w:rPr>
          <w:rFonts w:eastAsia="Calibri"/>
          <w:lang w:eastAsia="en-US"/>
        </w:rPr>
        <w:t xml:space="preserve"> </w:t>
      </w:r>
      <w:r w:rsidRPr="003B268F">
        <w:rPr>
          <w:rFonts w:eastAsia="Calibri"/>
          <w:lang w:val="en-US" w:eastAsia="en-US"/>
        </w:rPr>
        <w:t>Excel</w:t>
      </w:r>
      <w:r w:rsidRPr="003B268F">
        <w:rPr>
          <w:rFonts w:eastAsia="Calibri"/>
          <w:lang w:eastAsia="en-US"/>
        </w:rPr>
        <w:t xml:space="preserve"> (*.</w:t>
      </w:r>
      <w:proofErr w:type="spellStart"/>
      <w:r w:rsidRPr="003B268F">
        <w:rPr>
          <w:rFonts w:eastAsia="Calibri"/>
          <w:lang w:val="en-US" w:eastAsia="en-US"/>
        </w:rPr>
        <w:t>xls</w:t>
      </w:r>
      <w:proofErr w:type="spellEnd"/>
      <w:r w:rsidRPr="003B268F">
        <w:rPr>
          <w:rFonts w:eastAsia="Calibri"/>
          <w:lang w:eastAsia="en-US"/>
        </w:rPr>
        <w:t>, *.</w:t>
      </w:r>
      <w:proofErr w:type="spellStart"/>
      <w:r w:rsidRPr="003B268F">
        <w:rPr>
          <w:rFonts w:eastAsia="Calibri"/>
          <w:lang w:val="en-US" w:eastAsia="en-US"/>
        </w:rPr>
        <w:t>xlsx</w:t>
      </w:r>
      <w:proofErr w:type="spellEnd"/>
      <w:r w:rsidRPr="003B268F">
        <w:rPr>
          <w:rFonts w:eastAsia="Calibri"/>
          <w:lang w:eastAsia="en-US"/>
        </w:rPr>
        <w:t xml:space="preserve">), пояснительная записка, иные текстовые материалы и титульные листы тома «Сметная документация» - в формате </w:t>
      </w:r>
      <w:r w:rsidRPr="003B268F">
        <w:rPr>
          <w:rFonts w:eastAsia="Calibri"/>
          <w:lang w:val="en-US" w:eastAsia="en-US"/>
        </w:rPr>
        <w:t>MS</w:t>
      </w:r>
      <w:r w:rsidRPr="003B268F">
        <w:rPr>
          <w:rFonts w:eastAsia="Calibri"/>
          <w:lang w:eastAsia="en-US"/>
        </w:rPr>
        <w:t xml:space="preserve"> </w:t>
      </w:r>
      <w:r w:rsidRPr="003B268F">
        <w:rPr>
          <w:rFonts w:eastAsia="Calibri"/>
          <w:lang w:val="en-US" w:eastAsia="en-US"/>
        </w:rPr>
        <w:t>Word</w:t>
      </w:r>
      <w:r w:rsidRPr="003B268F">
        <w:rPr>
          <w:rFonts w:eastAsia="Calibri"/>
          <w:lang w:eastAsia="en-US"/>
        </w:rPr>
        <w:t xml:space="preserve"> (*.</w:t>
      </w:r>
      <w:r w:rsidRPr="003B268F">
        <w:rPr>
          <w:rFonts w:eastAsia="Calibri"/>
          <w:lang w:val="en-US" w:eastAsia="en-US"/>
        </w:rPr>
        <w:t>doc</w:t>
      </w:r>
      <w:r w:rsidRPr="003B268F">
        <w:rPr>
          <w:rFonts w:eastAsia="Calibri"/>
          <w:lang w:eastAsia="en-US"/>
        </w:rPr>
        <w:t>, *.</w:t>
      </w:r>
      <w:proofErr w:type="spellStart"/>
      <w:r w:rsidRPr="003B268F">
        <w:rPr>
          <w:rFonts w:eastAsia="Calibri"/>
          <w:lang w:val="en-US" w:eastAsia="en-US"/>
        </w:rPr>
        <w:t>docx</w:t>
      </w:r>
      <w:proofErr w:type="spellEnd"/>
      <w:r w:rsidRPr="003B268F">
        <w:rPr>
          <w:rFonts w:eastAsia="Calibri"/>
          <w:lang w:eastAsia="en-US"/>
        </w:rPr>
        <w:t>).</w:t>
      </w:r>
    </w:p>
    <w:p w:rsidR="00382032" w:rsidRPr="003B268F" w:rsidRDefault="00243F33" w:rsidP="00B73883">
      <w:pPr>
        <w:widowControl w:val="0"/>
        <w:tabs>
          <w:tab w:val="left" w:pos="-4680"/>
        </w:tabs>
        <w:ind w:firstLine="709"/>
        <w:jc w:val="both"/>
      </w:pPr>
      <w:r w:rsidRPr="003B268F">
        <w:lastRenderedPageBreak/>
        <w:t>5.3.</w:t>
      </w:r>
      <w:r w:rsidR="00BF571E" w:rsidRPr="003B268F">
        <w:t>6</w:t>
      </w:r>
      <w:r w:rsidRPr="003B268F">
        <w:t>.2.</w:t>
      </w:r>
      <w:r w:rsidR="00B73883" w:rsidRPr="003B268F">
        <w:t xml:space="preserve"> </w:t>
      </w:r>
      <w:r w:rsidR="00382032" w:rsidRPr="003B268F">
        <w:t>При составлении сметной документации в базисном уровне цен использовать действующую редакцию территориальной сметно-нормативной базы (ТЕР-2001, ТЕРм-2001, ТЕРп-2001, ТСЦМ), внесенной в Федеральный реестр сметных нормативов, а при отсутствии таковой в реестре применять федеральную сметно-нормативную базу (ФЕР-2001, ФЕРм-2001, ФЕРп-2001, ФСЦМ).</w:t>
      </w:r>
    </w:p>
    <w:p w:rsidR="00382032" w:rsidRPr="003B268F" w:rsidRDefault="00382032" w:rsidP="00B73883">
      <w:pPr>
        <w:pStyle w:val="aff4"/>
        <w:ind w:left="0" w:firstLine="709"/>
        <w:jc w:val="both"/>
      </w:pPr>
      <w:r w:rsidRPr="003B268F">
        <w:t>В случае применения инновационных решений, приведенных в Реестре инновационных технологий ПАО «</w:t>
      </w:r>
      <w:proofErr w:type="spellStart"/>
      <w:r w:rsidRPr="003B268F">
        <w:t>Россети</w:t>
      </w:r>
      <w:proofErr w:type="spellEnd"/>
      <w:r w:rsidRPr="003B268F">
        <w:t xml:space="preserve">», </w:t>
      </w:r>
      <w:r w:rsidRPr="003B268F">
        <w:rPr>
          <w:b/>
        </w:rPr>
        <w:t>выделенная стоимость инноваций должна оформляться Подрядчиком  в «Сводной ведомости затрат по применению инновационных технологий» на основе сметных расчетов в разделе проекта «Сметная документация».</w:t>
      </w:r>
      <w:r w:rsidRPr="003B268F">
        <w:t xml:space="preserve"> </w:t>
      </w:r>
    </w:p>
    <w:p w:rsidR="00382032" w:rsidRPr="003B268F" w:rsidRDefault="00382032" w:rsidP="00B7388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3B268F">
        <w:t xml:space="preserve">Для пересчета сметной стоимости в текущий уровень цен использовать индексы изменения сметной стоимости </w:t>
      </w:r>
      <w:proofErr w:type="gramStart"/>
      <w:r w:rsidRPr="003B268F">
        <w:t>строительства</w:t>
      </w:r>
      <w:proofErr w:type="gramEnd"/>
      <w:r w:rsidRPr="003B268F">
        <w:t xml:space="preserve"> ежеквартально публикуемые и рекомендуемые к применению Минстроем России. </w:t>
      </w:r>
    </w:p>
    <w:p w:rsidR="00382032" w:rsidRPr="003B268F" w:rsidRDefault="00382032" w:rsidP="00B7388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3B268F"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</w:t>
      </w:r>
    </w:p>
    <w:p w:rsidR="00382032" w:rsidRPr="003B268F" w:rsidRDefault="00382032" w:rsidP="00B7388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</w:pPr>
      <w:r w:rsidRPr="003B268F">
        <w:t>Включить в сметный расчет затраты на осуществление строительного контроля.</w:t>
      </w:r>
    </w:p>
    <w:p w:rsidR="00382032" w:rsidRPr="003B268F" w:rsidRDefault="00CD5C10" w:rsidP="00CD5C10">
      <w:pPr>
        <w:widowControl w:val="0"/>
        <w:tabs>
          <w:tab w:val="left" w:pos="-4680"/>
        </w:tabs>
        <w:ind w:firstLine="709"/>
        <w:jc w:val="both"/>
      </w:pPr>
      <w:r w:rsidRPr="003B268F">
        <w:t xml:space="preserve">   </w:t>
      </w:r>
      <w:r w:rsidR="00BF571E" w:rsidRPr="003B268F">
        <w:t>5.3.6</w:t>
      </w:r>
      <w:r w:rsidRPr="003B268F">
        <w:t>.3</w:t>
      </w:r>
      <w:r w:rsidR="00243F33" w:rsidRPr="003B268F">
        <w:t>.</w:t>
      </w:r>
      <w:r w:rsidR="007F3381" w:rsidRPr="003B268F">
        <w:t xml:space="preserve"> </w:t>
      </w:r>
      <w:proofErr w:type="gramStart"/>
      <w:r w:rsidR="00382032" w:rsidRPr="003B268F">
        <w:t>Руководствуясь Постановлением Госстроя России от 05.03.2004 № 15/1 «Об утверждении и введении в действие Методики определения стоимости строительной продукции на территории Российской Федерации», а также МДС 81-35.2004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  <w:proofErr w:type="gramEnd"/>
    </w:p>
    <w:p w:rsidR="00382032" w:rsidRPr="003B268F" w:rsidRDefault="00382032" w:rsidP="00CD5C10">
      <w:pPr>
        <w:widowControl w:val="0"/>
        <w:tabs>
          <w:tab w:val="left" w:pos="-4680"/>
        </w:tabs>
        <w:ind w:firstLine="709"/>
        <w:jc w:val="both"/>
      </w:pPr>
      <w:r w:rsidRPr="003B268F">
        <w:t xml:space="preserve">При выполнении проектной документации учесть единые стандарты фирменного стиля объектов ПАО «МРСК </w:t>
      </w:r>
      <w:r w:rsidR="00243F33" w:rsidRPr="003B268F">
        <w:t xml:space="preserve">Центра» </w:t>
      </w:r>
      <w:proofErr w:type="gramStart"/>
      <w:r w:rsidR="00243F33" w:rsidRPr="003B268F">
        <w:t>-«</w:t>
      </w:r>
      <w:proofErr w:type="gramEnd"/>
      <w:r w:rsidR="00243F33" w:rsidRPr="003B268F">
        <w:t>Липецкэнерго</w:t>
      </w:r>
      <w:r w:rsidRPr="003B268F">
        <w:t>».</w:t>
      </w:r>
    </w:p>
    <w:p w:rsidR="00DD5F39" w:rsidRPr="003B268F" w:rsidRDefault="007F3381" w:rsidP="00CD5C10">
      <w:pPr>
        <w:widowControl w:val="0"/>
        <w:tabs>
          <w:tab w:val="left" w:pos="-4680"/>
        </w:tabs>
        <w:ind w:firstLine="709"/>
        <w:jc w:val="both"/>
      </w:pPr>
      <w:r w:rsidRPr="003B268F">
        <w:t xml:space="preserve">  </w:t>
      </w:r>
      <w:r w:rsidR="00EF1A19" w:rsidRPr="003B268F">
        <w:t>5</w:t>
      </w:r>
      <w:r w:rsidR="00167693" w:rsidRPr="003B268F">
        <w:t>.3.</w:t>
      </w:r>
      <w:r w:rsidR="00BF571E" w:rsidRPr="003B268F">
        <w:t>6</w:t>
      </w:r>
      <w:r w:rsidR="00DD5F39" w:rsidRPr="003B268F">
        <w:t>.</w:t>
      </w:r>
      <w:r w:rsidR="00CD5C10" w:rsidRPr="003B268F">
        <w:t>4.</w:t>
      </w:r>
      <w:r w:rsidR="00DD5F39" w:rsidRPr="003B268F">
        <w:tab/>
        <w:t>При выполнении проектной документации:</w:t>
      </w:r>
    </w:p>
    <w:p w:rsidR="00DD5F39" w:rsidRPr="003B268F" w:rsidRDefault="00DD5F39" w:rsidP="00CD5C10">
      <w:pPr>
        <w:widowControl w:val="0"/>
        <w:tabs>
          <w:tab w:val="left" w:pos="-4680"/>
        </w:tabs>
        <w:ind w:firstLine="709"/>
        <w:jc w:val="both"/>
      </w:pPr>
      <w:r w:rsidRPr="003B268F">
        <w:t xml:space="preserve">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</w:t>
      </w:r>
      <w:r w:rsidR="00106CFC" w:rsidRPr="003B268F">
        <w:t xml:space="preserve">реконструкцию </w:t>
      </w:r>
      <w:r w:rsidRPr="003B268F">
        <w:t>и содержание объекта;</w:t>
      </w:r>
    </w:p>
    <w:p w:rsidR="00DD5F39" w:rsidRPr="003B268F" w:rsidRDefault="00DD5F39" w:rsidP="00CD5C10">
      <w:pPr>
        <w:widowControl w:val="0"/>
        <w:tabs>
          <w:tab w:val="left" w:pos="-4680"/>
        </w:tabs>
        <w:ind w:firstLine="709"/>
        <w:jc w:val="both"/>
      </w:pPr>
      <w:r w:rsidRPr="003B268F">
        <w:t>предусматривать в составе проектной документации расчет затрат на ремонтно-эксплуатационное обслуживание объекта на протяжении срока его полезного использования.</w:t>
      </w:r>
    </w:p>
    <w:p w:rsidR="00CD5C10" w:rsidRPr="003B268F" w:rsidRDefault="00CD5C10" w:rsidP="00CD5C10">
      <w:pPr>
        <w:widowControl w:val="0"/>
        <w:tabs>
          <w:tab w:val="left" w:pos="-4680"/>
        </w:tabs>
        <w:ind w:firstLine="709"/>
        <w:jc w:val="both"/>
      </w:pPr>
    </w:p>
    <w:p w:rsidR="00DD5F39" w:rsidRPr="003B268F" w:rsidRDefault="00EF1A19" w:rsidP="00CC517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</w:rPr>
      </w:pPr>
      <w:r w:rsidRPr="003B268F">
        <w:rPr>
          <w:b/>
        </w:rPr>
        <w:t>5</w:t>
      </w:r>
      <w:r w:rsidR="00167693" w:rsidRPr="003B268F">
        <w:rPr>
          <w:b/>
        </w:rPr>
        <w:t>.3.</w:t>
      </w:r>
      <w:r w:rsidR="00BF571E" w:rsidRPr="003B268F">
        <w:rPr>
          <w:b/>
        </w:rPr>
        <w:t>7</w:t>
      </w:r>
      <w:r w:rsidR="00DD5F39" w:rsidRPr="003B268F">
        <w:rPr>
          <w:b/>
        </w:rPr>
        <w:t xml:space="preserve">. </w:t>
      </w:r>
      <w:r w:rsidR="00606CAF" w:rsidRPr="003B268F">
        <w:rPr>
          <w:b/>
        </w:rPr>
        <w:t>Р</w:t>
      </w:r>
      <w:r w:rsidR="00DD5F39" w:rsidRPr="003B268F">
        <w:rPr>
          <w:b/>
        </w:rPr>
        <w:t xml:space="preserve">аздел «Пояснительная записка» (ПЗ). </w:t>
      </w:r>
    </w:p>
    <w:p w:rsidR="00CD5C10" w:rsidRPr="003B268F" w:rsidRDefault="00CD5C10" w:rsidP="00CC517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</w:rPr>
      </w:pPr>
    </w:p>
    <w:p w:rsidR="00E50EA5" w:rsidRPr="003B268F" w:rsidRDefault="00E50EA5" w:rsidP="00E50EA5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3B268F"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:rsidR="00E50EA5" w:rsidRPr="003B268F" w:rsidRDefault="00E50EA5" w:rsidP="00E50EA5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3B268F">
        <w:t xml:space="preserve">В ПЗ включить предложения по выделению очередей и пусковых комплексов, с технологическими решениями и схемами </w:t>
      </w:r>
      <w:proofErr w:type="spellStart"/>
      <w:r w:rsidRPr="003B268F">
        <w:t>перезавода</w:t>
      </w:r>
      <w:proofErr w:type="spellEnd"/>
      <w:r w:rsidRPr="003B268F">
        <w:t xml:space="preserve"> ЛЭП в новые ячейки.</w:t>
      </w:r>
    </w:p>
    <w:p w:rsidR="00E50EA5" w:rsidRPr="003B268F" w:rsidRDefault="00E50EA5" w:rsidP="00E50EA5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3B268F"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proofErr w:type="spellStart"/>
      <w:r w:rsidRPr="003B268F">
        <w:t>внестадийной</w:t>
      </w:r>
      <w:proofErr w:type="spellEnd"/>
      <w:r w:rsidRPr="003B268F">
        <w:t xml:space="preserve"> и/или проектной документации и т.п.</w:t>
      </w:r>
    </w:p>
    <w:p w:rsidR="00E50EA5" w:rsidRPr="003B268F" w:rsidRDefault="00E50EA5" w:rsidP="00E50EA5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3B268F"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Реестр инновационных технологий ПАО «</w:t>
      </w:r>
      <w:proofErr w:type="spellStart"/>
      <w:r w:rsidRPr="003B268F">
        <w:t>Россети</w:t>
      </w:r>
      <w:proofErr w:type="spellEnd"/>
      <w:r w:rsidRPr="003B268F">
        <w:t xml:space="preserve">». </w:t>
      </w:r>
    </w:p>
    <w:p w:rsidR="00E50EA5" w:rsidRPr="003B268F" w:rsidRDefault="00E50EA5" w:rsidP="00E50EA5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</w:rPr>
      </w:pPr>
      <w:r w:rsidRPr="003B268F">
        <w:rPr>
          <w:b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EB3D02" w:rsidRPr="003B268F" w:rsidRDefault="00EB3D02" w:rsidP="00CC517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</w:p>
    <w:p w:rsidR="008322C2" w:rsidRPr="003B268F" w:rsidRDefault="00CC213F" w:rsidP="00A834A8">
      <w:pPr>
        <w:pStyle w:val="aff4"/>
        <w:widowControl w:val="0"/>
        <w:numPr>
          <w:ilvl w:val="1"/>
          <w:numId w:val="44"/>
        </w:numPr>
        <w:tabs>
          <w:tab w:val="left" w:pos="-4860"/>
          <w:tab w:val="left" w:pos="-4680"/>
        </w:tabs>
        <w:ind w:left="0" w:firstLine="709"/>
        <w:jc w:val="both"/>
        <w:rPr>
          <w:b/>
          <w:bCs/>
        </w:rPr>
      </w:pPr>
      <w:r w:rsidRPr="003B268F">
        <w:rPr>
          <w:b/>
          <w:bCs/>
        </w:rPr>
        <w:t>Разработка</w:t>
      </w:r>
      <w:r w:rsidR="000F765A" w:rsidRPr="003B268F">
        <w:rPr>
          <w:b/>
          <w:bCs/>
        </w:rPr>
        <w:t xml:space="preserve"> </w:t>
      </w:r>
      <w:r w:rsidR="0010565E" w:rsidRPr="003B268F">
        <w:rPr>
          <w:b/>
          <w:bCs/>
        </w:rPr>
        <w:t xml:space="preserve"> и согласование рабочей документации (РД) в соответствии </w:t>
      </w:r>
      <w:r w:rsidR="0010565E" w:rsidRPr="003B268F">
        <w:rPr>
          <w:b/>
          <w:bCs/>
        </w:rPr>
        <w:lastRenderedPageBreak/>
        <w:t xml:space="preserve">с требованиями нормативно-технических документов </w:t>
      </w:r>
    </w:p>
    <w:p w:rsidR="00CD5C10" w:rsidRPr="003B268F" w:rsidRDefault="00CD5C10" w:rsidP="00CD5C10">
      <w:pPr>
        <w:pStyle w:val="aff4"/>
        <w:widowControl w:val="0"/>
        <w:tabs>
          <w:tab w:val="left" w:pos="-4860"/>
          <w:tab w:val="left" w:pos="-4680"/>
          <w:tab w:val="left" w:pos="1080"/>
          <w:tab w:val="left" w:pos="1701"/>
        </w:tabs>
        <w:ind w:left="1078"/>
        <w:jc w:val="both"/>
        <w:rPr>
          <w:b/>
          <w:bCs/>
        </w:rPr>
      </w:pPr>
    </w:p>
    <w:p w:rsidR="0010565E" w:rsidRPr="003B268F" w:rsidRDefault="00EF1A19" w:rsidP="00CD5C10">
      <w:pPr>
        <w:widowControl w:val="0"/>
        <w:ind w:firstLine="709"/>
        <w:jc w:val="both"/>
      </w:pPr>
      <w:r w:rsidRPr="003B268F">
        <w:rPr>
          <w:bCs/>
        </w:rPr>
        <w:t>5</w:t>
      </w:r>
      <w:r w:rsidR="0010565E" w:rsidRPr="003B268F">
        <w:rPr>
          <w:bCs/>
        </w:rPr>
        <w:t>.4.1.</w:t>
      </w:r>
      <w:r w:rsidR="0010565E" w:rsidRPr="003B268F">
        <w:t xml:space="preserve"> Рабочая документация должна быть </w:t>
      </w:r>
      <w:r w:rsidR="000F765A" w:rsidRPr="003B268F">
        <w:t>переработана</w:t>
      </w:r>
      <w:r w:rsidR="00CE3F0D" w:rsidRPr="003B268F">
        <w:t xml:space="preserve"> </w:t>
      </w:r>
      <w:r w:rsidR="005B0100" w:rsidRPr="003B268F">
        <w:t xml:space="preserve">в соответствии с требованиями ГОСТ </w:t>
      </w:r>
      <w:proofErr w:type="gramStart"/>
      <w:r w:rsidR="005B0100" w:rsidRPr="003B268F">
        <w:t>Р</w:t>
      </w:r>
      <w:proofErr w:type="gramEnd"/>
      <w:r w:rsidR="005B0100" w:rsidRPr="003B268F">
        <w:t xml:space="preserve"> 21.1101-20</w:t>
      </w:r>
      <w:r w:rsidR="008B61B5">
        <w:t>13</w:t>
      </w:r>
      <w:r w:rsidR="005B0100" w:rsidRPr="003B268F">
        <w:t xml:space="preserve"> и другой действующей НТД </w:t>
      </w:r>
      <w:r w:rsidR="0010565E" w:rsidRPr="003B268F">
        <w:t>.</w:t>
      </w:r>
    </w:p>
    <w:p w:rsidR="0010565E" w:rsidRPr="003B268F" w:rsidRDefault="005B0100" w:rsidP="00CD5C10">
      <w:pPr>
        <w:widowControl w:val="0"/>
        <w:ind w:firstLine="709"/>
        <w:jc w:val="both"/>
      </w:pPr>
      <w:r w:rsidRPr="003B268F">
        <w:t xml:space="preserve">Рабочая документация должна быть </w:t>
      </w:r>
      <w:r w:rsidR="001C5824" w:rsidRPr="003B268F">
        <w:t>согласована</w:t>
      </w:r>
      <w:r w:rsidRPr="003B268F">
        <w:t>:</w:t>
      </w:r>
    </w:p>
    <w:p w:rsidR="00CC213F" w:rsidRPr="003B268F" w:rsidRDefault="0010565E" w:rsidP="00A834A8">
      <w:pPr>
        <w:pStyle w:val="af1"/>
        <w:widowControl/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>согласование рабочей документации с Заказчиком.</w:t>
      </w:r>
    </w:p>
    <w:p w:rsidR="008322C2" w:rsidRPr="003B268F" w:rsidRDefault="00CA615B" w:rsidP="00CD5C10">
      <w:pPr>
        <w:pStyle w:val="af1"/>
        <w:widowControl/>
        <w:tabs>
          <w:tab w:val="left" w:pos="1134"/>
        </w:tabs>
        <w:suppressAutoHyphens/>
        <w:ind w:left="0" w:firstLine="709"/>
        <w:jc w:val="both"/>
        <w:rPr>
          <w:b/>
          <w:szCs w:val="24"/>
        </w:rPr>
      </w:pPr>
      <w:r w:rsidRPr="003B268F">
        <w:rPr>
          <w:szCs w:val="24"/>
        </w:rPr>
        <w:t xml:space="preserve">5.4.2.    </w:t>
      </w:r>
      <w:r w:rsidRPr="003B268F">
        <w:rPr>
          <w:b/>
          <w:szCs w:val="24"/>
        </w:rPr>
        <w:t>Ра</w:t>
      </w:r>
      <w:r w:rsidR="00F7353D" w:rsidRPr="003B268F">
        <w:rPr>
          <w:b/>
          <w:szCs w:val="24"/>
        </w:rPr>
        <w:t>бочая документация должна включать в себя:</w:t>
      </w:r>
    </w:p>
    <w:p w:rsidR="0010565E" w:rsidRPr="003B268F" w:rsidRDefault="00F7353D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>к</w:t>
      </w:r>
      <w:r w:rsidR="0010565E" w:rsidRPr="003B268F">
        <w:rPr>
          <w:szCs w:val="24"/>
        </w:rPr>
        <w:t>онструктивные решения (установочные чертежи) в соответствии с видами выбранного электрооборудования и компоновочными решениями, утвержденными в проектной документации.</w:t>
      </w:r>
    </w:p>
    <w:p w:rsidR="00E50EA5" w:rsidRPr="003B268F" w:rsidRDefault="00E50EA5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>Решения по организации электропитания систем РЗА, ПА, АСУ ТП, систем связи и других систем, включая:</w:t>
      </w:r>
    </w:p>
    <w:p w:rsidR="00E50EA5" w:rsidRPr="003B268F" w:rsidRDefault="00E50EA5" w:rsidP="00A834A8">
      <w:pPr>
        <w:numPr>
          <w:ilvl w:val="0"/>
          <w:numId w:val="22"/>
        </w:numPr>
        <w:tabs>
          <w:tab w:val="clear" w:pos="348"/>
          <w:tab w:val="num" w:pos="0"/>
          <w:tab w:val="left" w:pos="993"/>
        </w:tabs>
        <w:suppressAutoHyphens/>
        <w:ind w:left="0" w:firstLine="709"/>
        <w:jc w:val="both"/>
      </w:pPr>
      <w:r w:rsidRPr="003B268F">
        <w:t xml:space="preserve">привязку оборудования к цепям СН, РЗА, ПА, </w:t>
      </w:r>
      <w:r w:rsidR="00550EB8" w:rsidRPr="003B268F">
        <w:t>АСУ ТП</w:t>
      </w:r>
      <w:r w:rsidRPr="003B268F">
        <w:t xml:space="preserve">, связи,  АСУЭ. </w:t>
      </w:r>
    </w:p>
    <w:p w:rsidR="00E50EA5" w:rsidRPr="003B268F" w:rsidRDefault="00E50EA5" w:rsidP="00A834A8">
      <w:pPr>
        <w:numPr>
          <w:ilvl w:val="0"/>
          <w:numId w:val="22"/>
        </w:numPr>
        <w:tabs>
          <w:tab w:val="clear" w:pos="348"/>
          <w:tab w:val="num" w:pos="0"/>
          <w:tab w:val="left" w:pos="993"/>
        </w:tabs>
        <w:suppressAutoHyphens/>
        <w:ind w:left="0" w:firstLine="709"/>
        <w:jc w:val="both"/>
      </w:pPr>
      <w:r w:rsidRPr="003B268F">
        <w:t xml:space="preserve">таблицы потребителей оперативного тока и их характеристики; </w:t>
      </w:r>
    </w:p>
    <w:p w:rsidR="00E50EA5" w:rsidRPr="003B268F" w:rsidRDefault="00E50EA5" w:rsidP="00A834A8">
      <w:pPr>
        <w:numPr>
          <w:ilvl w:val="0"/>
          <w:numId w:val="22"/>
        </w:numPr>
        <w:tabs>
          <w:tab w:val="clear" w:pos="348"/>
          <w:tab w:val="num" w:pos="0"/>
          <w:tab w:val="left" w:pos="993"/>
        </w:tabs>
        <w:suppressAutoHyphens/>
        <w:ind w:left="0" w:firstLine="709"/>
        <w:jc w:val="both"/>
      </w:pPr>
      <w:r w:rsidRPr="003B268F">
        <w:t>схему сети оперативного тока;</w:t>
      </w:r>
    </w:p>
    <w:p w:rsidR="00E50EA5" w:rsidRPr="003B268F" w:rsidRDefault="00E50EA5" w:rsidP="00A834A8">
      <w:pPr>
        <w:numPr>
          <w:ilvl w:val="0"/>
          <w:numId w:val="22"/>
        </w:numPr>
        <w:tabs>
          <w:tab w:val="clear" w:pos="348"/>
          <w:tab w:val="num" w:pos="0"/>
          <w:tab w:val="left" w:pos="993"/>
        </w:tabs>
        <w:suppressAutoHyphens/>
        <w:ind w:left="0" w:firstLine="709"/>
        <w:jc w:val="both"/>
      </w:pPr>
      <w:r w:rsidRPr="003B268F">
        <w:t>расчеты токов короткого замыкания оперативного тока, построение карт селективности защитных аппаратов оперативного тока (с использованием специализированных программ);</w:t>
      </w:r>
    </w:p>
    <w:p w:rsidR="00E50EA5" w:rsidRPr="003B268F" w:rsidRDefault="00E50EA5" w:rsidP="00A834A8">
      <w:pPr>
        <w:pStyle w:val="af1"/>
        <w:widowControl/>
        <w:numPr>
          <w:ilvl w:val="0"/>
          <w:numId w:val="22"/>
        </w:numPr>
        <w:tabs>
          <w:tab w:val="clear" w:pos="348"/>
          <w:tab w:val="num" w:pos="0"/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>решения по контролю состояния АБ и сети оперативного тока, включая устройства автоматического и автоматизированного поиска «земли» по присоединениям.</w:t>
      </w:r>
    </w:p>
    <w:p w:rsidR="00AE22E1" w:rsidRPr="003B268F" w:rsidRDefault="00E50EA5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>Р</w:t>
      </w:r>
      <w:r w:rsidR="00AE22E1" w:rsidRPr="003B268F">
        <w:rPr>
          <w:szCs w:val="24"/>
        </w:rPr>
        <w:t>ешения по релейной защите (РЗА) с использованием микропроцессорных устрой</w:t>
      </w:r>
      <w:proofErr w:type="gramStart"/>
      <w:r w:rsidR="00AE22E1" w:rsidRPr="003B268F">
        <w:rPr>
          <w:szCs w:val="24"/>
        </w:rPr>
        <w:t>ств</w:t>
      </w:r>
      <w:r w:rsidR="00643D47">
        <w:rPr>
          <w:szCs w:val="24"/>
        </w:rPr>
        <w:t xml:space="preserve"> </w:t>
      </w:r>
      <w:r w:rsidR="00643D47" w:rsidRPr="003B268F">
        <w:t>дл</w:t>
      </w:r>
      <w:proofErr w:type="gramEnd"/>
      <w:r w:rsidR="00643D47" w:rsidRPr="003B268F">
        <w:t>я каждого этапа реконструкции</w:t>
      </w:r>
      <w:r w:rsidR="00AE22E1" w:rsidRPr="003B268F">
        <w:rPr>
          <w:szCs w:val="24"/>
        </w:rPr>
        <w:t>, включая:</w:t>
      </w:r>
    </w:p>
    <w:p w:rsidR="00AE22E1" w:rsidRPr="003B268F" w:rsidRDefault="00AE22E1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>схемы размещения устройств релейной защиты;</w:t>
      </w:r>
    </w:p>
    <w:p w:rsidR="00B0671D" w:rsidRPr="003B268F" w:rsidRDefault="004A6866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 xml:space="preserve">монтажные </w:t>
      </w:r>
      <w:r w:rsidR="00AE22E1" w:rsidRPr="003B268F">
        <w:rPr>
          <w:szCs w:val="24"/>
        </w:rPr>
        <w:t>схемы  распределения по трансформаторам тока устройств РЗА, схема организации цепей питания устройств РЗА;</w:t>
      </w:r>
    </w:p>
    <w:p w:rsidR="00B0671D" w:rsidRDefault="00B0671D" w:rsidP="00A834A8">
      <w:pPr>
        <w:pStyle w:val="af1"/>
        <w:numPr>
          <w:ilvl w:val="0"/>
          <w:numId w:val="30"/>
        </w:numPr>
        <w:tabs>
          <w:tab w:val="left" w:pos="1134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 xml:space="preserve">данные по </w:t>
      </w:r>
      <w:proofErr w:type="spellStart"/>
      <w:r w:rsidRPr="003B268F">
        <w:rPr>
          <w:szCs w:val="24"/>
        </w:rPr>
        <w:t>параметрированию</w:t>
      </w:r>
      <w:proofErr w:type="spellEnd"/>
      <w:r w:rsidRPr="003B268F">
        <w:rPr>
          <w:szCs w:val="24"/>
        </w:rPr>
        <w:t xml:space="preserve"> (конфигурированию) микропроцессорных устройств РЗА;</w:t>
      </w:r>
    </w:p>
    <w:p w:rsidR="00E53B79" w:rsidRPr="00E53B79" w:rsidRDefault="00E53B79" w:rsidP="00E53B79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F6B81">
        <w:rPr>
          <w:szCs w:val="24"/>
        </w:rPr>
        <w:t>заказные спецификации и карты заказа на устройства РЗА с указанием версии программного обеспечения для микропроцессорных устройств РЗА;</w:t>
      </w:r>
    </w:p>
    <w:p w:rsidR="00AE22E1" w:rsidRPr="003B268F" w:rsidRDefault="005B0421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 xml:space="preserve">принципиальные и монтажные схемы с привязкой вновь установленного оборудования и МП устройств РЗА к существующему оборудованию, устройствам релейной защиты, автоматики и сигнализации </w:t>
      </w:r>
    </w:p>
    <w:p w:rsidR="00E33523" w:rsidRDefault="00E33523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>схемы организации передачи информации между устройствами РЗА, и оборудованием ПС;</w:t>
      </w:r>
    </w:p>
    <w:p w:rsidR="000D420E" w:rsidRPr="003B268F" w:rsidRDefault="000D420E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F6B81">
        <w:rPr>
          <w:szCs w:val="24"/>
        </w:rPr>
        <w:t>схемы организации каналов связи для функционирования устройств РЗА</w:t>
      </w:r>
      <w:r>
        <w:rPr>
          <w:szCs w:val="24"/>
        </w:rPr>
        <w:t>;</w:t>
      </w:r>
    </w:p>
    <w:p w:rsidR="00E33523" w:rsidRPr="003B268F" w:rsidRDefault="00E33523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 xml:space="preserve"> пояснительную записку, включающую проектный расчет параметров настройки (</w:t>
      </w:r>
      <w:proofErr w:type="spellStart"/>
      <w:r w:rsidRPr="003B268F">
        <w:rPr>
          <w:szCs w:val="24"/>
        </w:rPr>
        <w:t>уставок</w:t>
      </w:r>
      <w:proofErr w:type="spellEnd"/>
      <w:r w:rsidRPr="003B268F">
        <w:rPr>
          <w:szCs w:val="24"/>
        </w:rPr>
        <w:t xml:space="preserve">) и алгоритмов функционирования устройств РЗА, устанавливаемых на объектах электроэнергетики, а также бланк </w:t>
      </w:r>
      <w:proofErr w:type="spellStart"/>
      <w:r w:rsidRPr="003B268F">
        <w:rPr>
          <w:szCs w:val="24"/>
        </w:rPr>
        <w:t>уставок</w:t>
      </w:r>
      <w:proofErr w:type="spellEnd"/>
      <w:r w:rsidRPr="003B268F">
        <w:rPr>
          <w:szCs w:val="24"/>
        </w:rPr>
        <w:t>, содержащий параметры настройки (</w:t>
      </w:r>
      <w:proofErr w:type="spellStart"/>
      <w:r w:rsidRPr="003B268F">
        <w:rPr>
          <w:szCs w:val="24"/>
        </w:rPr>
        <w:t>уставки</w:t>
      </w:r>
      <w:proofErr w:type="spellEnd"/>
      <w:r w:rsidRPr="003B268F">
        <w:rPr>
          <w:szCs w:val="24"/>
        </w:rPr>
        <w:t>) и алгоритмы функционирования, предусмотренные производителем устройства РЗА, и их значения, выбранные по результатам расчета;</w:t>
      </w:r>
    </w:p>
    <w:p w:rsidR="00E33523" w:rsidRPr="003B268F" w:rsidRDefault="00E33523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 xml:space="preserve">схемы </w:t>
      </w:r>
      <w:r w:rsidR="00690642" w:rsidRPr="003B268F">
        <w:rPr>
          <w:szCs w:val="24"/>
        </w:rPr>
        <w:t>р</w:t>
      </w:r>
      <w:r w:rsidRPr="003B268F">
        <w:rPr>
          <w:szCs w:val="24"/>
        </w:rPr>
        <w:t>аспределения по трансформаторам тока и напряжения устройств РЗА, информационно-измерительных систем (автоматизированных систем управления технологическим процессом, автоматизированных информационно-измерительных систем коммерческого учета электроэнергии);</w:t>
      </w:r>
    </w:p>
    <w:p w:rsidR="00E33523" w:rsidRPr="003B268F" w:rsidRDefault="00E33523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>принципиальные и функционально-логические схемы (алгоритмы функционирования) устройств РЗА и внешних связей с другими устройствами РЗА, коммутационными аппаратами, устройствами высокочастотной связи, устройствами передачи аварийных сигналов и команд;</w:t>
      </w:r>
    </w:p>
    <w:p w:rsidR="00E33523" w:rsidRPr="003B268F" w:rsidRDefault="00E33523" w:rsidP="00A834A8">
      <w:pPr>
        <w:pStyle w:val="af1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3B268F">
        <w:rPr>
          <w:szCs w:val="24"/>
        </w:rPr>
        <w:t>решения по регистрации аварийных событий и процессов с использованием РАСП (независимых устройств и функций, реализуемых в терминалах РЗА и оборудовании АСУ ТП объектов электроэнергетики), в том числе:</w:t>
      </w:r>
    </w:p>
    <w:p w:rsidR="00E33523" w:rsidRPr="003B268F" w:rsidRDefault="00E33523" w:rsidP="00A834A8">
      <w:pPr>
        <w:widowControl w:val="0"/>
        <w:numPr>
          <w:ilvl w:val="0"/>
          <w:numId w:val="30"/>
        </w:numPr>
        <w:tabs>
          <w:tab w:val="left" w:pos="-4860"/>
          <w:tab w:val="left" w:pos="993"/>
        </w:tabs>
        <w:jc w:val="both"/>
      </w:pPr>
      <w:r w:rsidRPr="003B268F">
        <w:t>вид (тип) измеряемых и регистрируемых параметров;</w:t>
      </w:r>
    </w:p>
    <w:p w:rsidR="00E33523" w:rsidRPr="003B268F" w:rsidRDefault="00E33523" w:rsidP="00A834A8">
      <w:pPr>
        <w:widowControl w:val="0"/>
        <w:numPr>
          <w:ilvl w:val="0"/>
          <w:numId w:val="30"/>
        </w:numPr>
        <w:tabs>
          <w:tab w:val="left" w:pos="-4860"/>
          <w:tab w:val="left" w:pos="993"/>
        </w:tabs>
        <w:jc w:val="both"/>
      </w:pPr>
      <w:r w:rsidRPr="003B268F">
        <w:lastRenderedPageBreak/>
        <w:t>частота обработки;</w:t>
      </w:r>
    </w:p>
    <w:p w:rsidR="00E33523" w:rsidRPr="003B268F" w:rsidRDefault="00E33523" w:rsidP="00A834A8">
      <w:pPr>
        <w:widowControl w:val="0"/>
        <w:numPr>
          <w:ilvl w:val="0"/>
          <w:numId w:val="30"/>
        </w:numPr>
        <w:tabs>
          <w:tab w:val="left" w:pos="-4860"/>
          <w:tab w:val="left" w:pos="993"/>
        </w:tabs>
        <w:jc w:val="both"/>
      </w:pPr>
      <w:r w:rsidRPr="003B268F">
        <w:t>регистрируемые сигналы (с указанием источника сигнала);</w:t>
      </w:r>
    </w:p>
    <w:p w:rsidR="00E33523" w:rsidRPr="003B268F" w:rsidRDefault="00E33523" w:rsidP="00A834A8">
      <w:pPr>
        <w:widowControl w:val="0"/>
        <w:numPr>
          <w:ilvl w:val="0"/>
          <w:numId w:val="30"/>
        </w:numPr>
        <w:tabs>
          <w:tab w:val="left" w:pos="-4860"/>
          <w:tab w:val="left" w:pos="993"/>
        </w:tabs>
        <w:jc w:val="both"/>
      </w:pPr>
      <w:r w:rsidRPr="003B268F">
        <w:t>условия пуска (для обеспечения функции РАС) должны обеспечивать сбор информации, достаточной для обеспечения своевременного (оперативного) анализа аварийного процесса.</w:t>
      </w:r>
    </w:p>
    <w:p w:rsidR="00375112" w:rsidRPr="003B268F" w:rsidRDefault="00CD5C10" w:rsidP="00375112">
      <w:pPr>
        <w:widowControl w:val="0"/>
        <w:tabs>
          <w:tab w:val="left" w:pos="1080"/>
        </w:tabs>
        <w:ind w:firstLine="709"/>
        <w:jc w:val="both"/>
      </w:pPr>
      <w:r w:rsidRPr="003B268F">
        <w:rPr>
          <w:b/>
        </w:rPr>
        <w:t xml:space="preserve">5.4.2.1.  </w:t>
      </w:r>
      <w:r w:rsidR="00375112" w:rsidRPr="003B268F">
        <w:rPr>
          <w:b/>
        </w:rPr>
        <w:t>В части АСУ ТП ПС предусмотреть</w:t>
      </w:r>
      <w:r w:rsidR="00375112" w:rsidRPr="003B268F">
        <w:t>:</w:t>
      </w:r>
    </w:p>
    <w:p w:rsidR="00CD5C10" w:rsidRPr="003B268F" w:rsidDel="007C06E6" w:rsidRDefault="00CD5C10" w:rsidP="00375112">
      <w:pPr>
        <w:widowControl w:val="0"/>
        <w:tabs>
          <w:tab w:val="left" w:pos="1080"/>
        </w:tabs>
        <w:ind w:firstLine="709"/>
        <w:jc w:val="both"/>
        <w:rPr>
          <w:del w:id="0" w:author="Иноземцева Елена Николаевна" w:date="2021-04-13T10:37:00Z"/>
        </w:rPr>
      </w:pPr>
    </w:p>
    <w:p w:rsidR="00375112" w:rsidRPr="003B268F" w:rsidRDefault="00375112" w:rsidP="00A834A8">
      <w:pPr>
        <w:pStyle w:val="aff4"/>
        <w:widowControl w:val="0"/>
        <w:numPr>
          <w:ilvl w:val="0"/>
          <w:numId w:val="27"/>
        </w:numPr>
        <w:tabs>
          <w:tab w:val="left" w:pos="1080"/>
        </w:tabs>
        <w:ind w:left="0" w:firstLine="709"/>
        <w:jc w:val="both"/>
      </w:pPr>
      <w:bookmarkStart w:id="1" w:name="_GoBack"/>
      <w:bookmarkEnd w:id="1"/>
      <w:r w:rsidRPr="003B268F">
        <w:t xml:space="preserve">структурную и принципиальную схемы организации АСУ ТП с отображением топологии ЛВС, организации передачи информации по </w:t>
      </w:r>
      <w:r w:rsidRPr="003B268F">
        <w:rPr>
          <w:lang w:val="en-US"/>
        </w:rPr>
        <w:t>MMS</w:t>
      </w:r>
      <w:r w:rsidRPr="003B268F">
        <w:t>, применяемых устройств (комплексов) РЗА, используемых протоколов резервирования сети и точной синхронизации времени;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27"/>
        </w:numPr>
        <w:tabs>
          <w:tab w:val="left" w:pos="1080"/>
        </w:tabs>
        <w:ind w:left="0" w:firstLine="709"/>
        <w:jc w:val="both"/>
      </w:pPr>
      <w:r w:rsidRPr="003B268F">
        <w:t>расчет пропускной способности элементов сетевой инфраструктуры;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27"/>
        </w:numPr>
        <w:tabs>
          <w:tab w:val="left" w:pos="1080"/>
        </w:tabs>
        <w:ind w:left="0" w:firstLine="709"/>
        <w:jc w:val="both"/>
      </w:pPr>
      <w:r w:rsidRPr="003B268F">
        <w:t>планы размещения оборудования и кабельных трасс;</w:t>
      </w:r>
    </w:p>
    <w:p w:rsidR="00375112" w:rsidRPr="003B268F" w:rsidRDefault="00375112" w:rsidP="00A834A8">
      <w:pPr>
        <w:numPr>
          <w:ilvl w:val="0"/>
          <w:numId w:val="27"/>
        </w:numPr>
        <w:tabs>
          <w:tab w:val="left" w:pos="432"/>
          <w:tab w:val="left" w:pos="1080"/>
        </w:tabs>
        <w:suppressAutoHyphens/>
        <w:ind w:left="0" w:firstLine="709"/>
      </w:pPr>
      <w:r w:rsidRPr="003B268F">
        <w:t>таблицы соединений и подключений (кроссовые журналы);</w:t>
      </w:r>
    </w:p>
    <w:p w:rsidR="00375112" w:rsidRPr="003B268F" w:rsidRDefault="00375112" w:rsidP="00A834A8">
      <w:pPr>
        <w:pStyle w:val="aff4"/>
        <w:numPr>
          <w:ilvl w:val="0"/>
          <w:numId w:val="27"/>
        </w:numPr>
        <w:tabs>
          <w:tab w:val="left" w:pos="1080"/>
        </w:tabs>
        <w:suppressAutoHyphens/>
        <w:spacing w:line="276" w:lineRule="auto"/>
        <w:ind w:left="0" w:right="142" w:firstLine="709"/>
        <w:jc w:val="both"/>
      </w:pPr>
      <w:r w:rsidRPr="003B268F">
        <w:t>схемы электропитания оборудования АСУ ТП;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27"/>
        </w:numPr>
        <w:tabs>
          <w:tab w:val="left" w:pos="1080"/>
        </w:tabs>
        <w:ind w:left="0" w:firstLine="709"/>
        <w:jc w:val="both"/>
      </w:pPr>
      <w:r w:rsidRPr="003B268F">
        <w:t xml:space="preserve">схемы подключения дискретных сигналов ТС, ДУ и измерительных цепей (проектом предусмотреть подключение контрольных кабелей через промежуточные </w:t>
      </w:r>
      <w:proofErr w:type="spellStart"/>
      <w:r w:rsidRPr="003B268F">
        <w:t>клеммники</w:t>
      </w:r>
      <w:proofErr w:type="spellEnd"/>
      <w:r w:rsidRPr="003B268F">
        <w:t xml:space="preserve"> к контроллерам АСУ);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27"/>
        </w:numPr>
        <w:tabs>
          <w:tab w:val="left" w:pos="1080"/>
        </w:tabs>
        <w:ind w:left="0" w:firstLine="709"/>
        <w:jc w:val="both"/>
      </w:pPr>
      <w:r w:rsidRPr="003B268F">
        <w:t>схемы организации сетевой инфраструктуры с указанием портов подключаемых устройств (коммутаторов, контроллеров АСУ, терминалов РЗА и т.д.);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27"/>
        </w:numPr>
        <w:tabs>
          <w:tab w:val="left" w:pos="1080"/>
        </w:tabs>
        <w:ind w:left="0" w:firstLine="709"/>
        <w:jc w:val="both"/>
      </w:pPr>
      <w:r w:rsidRPr="003B268F">
        <w:t>отдельную спецификацию с наименованиями сигналов в семантике серии стандартов МЭК61850 и соответствующее им наименование из поля «Описание» (</w:t>
      </w:r>
      <w:r w:rsidRPr="003B268F">
        <w:rPr>
          <w:lang w:val="en-US"/>
        </w:rPr>
        <w:t>Description</w:t>
      </w:r>
      <w:r w:rsidRPr="003B268F">
        <w:t>);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27"/>
        </w:numPr>
        <w:tabs>
          <w:tab w:val="left" w:pos="1080"/>
        </w:tabs>
        <w:ind w:left="0" w:firstLine="709"/>
        <w:jc w:val="both"/>
      </w:pPr>
      <w:r w:rsidRPr="003B268F">
        <w:t>спецификации оборудования и материалов</w:t>
      </w:r>
      <w:r w:rsidRPr="003B268F">
        <w:rPr>
          <w:lang w:val="en-US"/>
        </w:rPr>
        <w:t>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27"/>
        </w:numPr>
        <w:tabs>
          <w:tab w:val="left" w:pos="1080"/>
        </w:tabs>
        <w:ind w:left="0" w:firstLine="709"/>
        <w:jc w:val="both"/>
      </w:pPr>
      <w:r w:rsidRPr="003B268F">
        <w:t>схемы общего вида шкафов и контроллеров АСУ ТП;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27"/>
        </w:numPr>
        <w:tabs>
          <w:tab w:val="left" w:pos="1080"/>
        </w:tabs>
        <w:ind w:left="0" w:firstLine="709"/>
        <w:jc w:val="both"/>
      </w:pPr>
      <w:r w:rsidRPr="003B268F">
        <w:t xml:space="preserve">таблицы интеграции устройств по протоколу </w:t>
      </w:r>
      <w:r w:rsidRPr="003B268F">
        <w:rPr>
          <w:lang w:val="en-US"/>
        </w:rPr>
        <w:t>MMS</w:t>
      </w:r>
      <w:r w:rsidRPr="003B268F">
        <w:t xml:space="preserve"> с указанием устройств, интерфейсов, перечня информации и т.п.;</w:t>
      </w:r>
    </w:p>
    <w:p w:rsidR="00375112" w:rsidRPr="003B268F" w:rsidRDefault="00375112" w:rsidP="00375112">
      <w:pPr>
        <w:widowControl w:val="0"/>
        <w:tabs>
          <w:tab w:val="left" w:pos="567"/>
        </w:tabs>
        <w:ind w:firstLine="709"/>
        <w:jc w:val="both"/>
      </w:pPr>
      <w:r w:rsidRPr="003B268F">
        <w:t xml:space="preserve">Так же проект в части АСТУ ТП должен соответствовать требованиям СТО 34.01-6.1-002.2016. «Программно-технические комплексы подстанций 35-110 (150) </w:t>
      </w:r>
      <w:proofErr w:type="spellStart"/>
      <w:r w:rsidRPr="003B268F">
        <w:t>кВ.</w:t>
      </w:r>
      <w:proofErr w:type="spellEnd"/>
      <w:r w:rsidRPr="003B268F">
        <w:t xml:space="preserve"> Общие технические требования», СТО 34.01-21-004-2019. «Цифровой питающий центр. Требования к технологическому проектированию цифровых подстанция напряжением 110-220 </w:t>
      </w:r>
      <w:proofErr w:type="spellStart"/>
      <w:r w:rsidRPr="003B268F">
        <w:t>кВ</w:t>
      </w:r>
      <w:proofErr w:type="spellEnd"/>
      <w:r w:rsidRPr="003B268F">
        <w:t xml:space="preserve">», СТО 34.01-21-005-2019.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3B268F">
        <w:t>кВ</w:t>
      </w:r>
      <w:proofErr w:type="spellEnd"/>
      <w:r w:rsidRPr="003B268F">
        <w:t xml:space="preserve">». </w:t>
      </w:r>
    </w:p>
    <w:p w:rsidR="00375112" w:rsidRPr="003B268F" w:rsidRDefault="00375112" w:rsidP="00375112">
      <w:pPr>
        <w:widowControl w:val="0"/>
        <w:tabs>
          <w:tab w:val="left" w:pos="1080"/>
        </w:tabs>
        <w:ind w:firstLine="709"/>
        <w:jc w:val="both"/>
      </w:pPr>
      <w:bookmarkStart w:id="2" w:name="_Toc296437970"/>
      <w:bookmarkStart w:id="3" w:name="_Toc422233043"/>
      <w:bookmarkStart w:id="4" w:name="_Toc478022903"/>
      <w:r w:rsidRPr="003B268F">
        <w:rPr>
          <w:b/>
        </w:rPr>
        <w:t xml:space="preserve">Дополнительные требования к </w:t>
      </w:r>
      <w:bookmarkEnd w:id="2"/>
      <w:bookmarkEnd w:id="3"/>
      <w:bookmarkEnd w:id="4"/>
      <w:r w:rsidRPr="003B268F">
        <w:rPr>
          <w:b/>
        </w:rPr>
        <w:t>АСУ ТП</w:t>
      </w:r>
      <w:r w:rsidRPr="003B268F">
        <w:t>: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t>в случае размещения оборудования в шкафах 19” Необходимо руководствоваться следующими требованиями. Телекоммуникационный шкаф должен быть оснащен принудительной системой вентиляции (4 вентилятора), комплектом заземления, блоком электрических розеток не менее 8 гнезд, блоком автоматического контроля и регулировки температурных режимов. В телекоммуникационном шкафу предусмотреть установку полки для размещения дополнительного оборудования.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t>модули ввода-вывода ТС и ДУ должны иметь возможность «горячей замены», без отключения питания контроллеров АСУ ТП и перезагрузки контроллера;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t>информационная емкость АСУ ТП определяется проектом и должна составлять не менее 120 % фактического объема телеинформации;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t>Дистанционное управление выключателями и телерегулирование трансформаторов должно производиться через микропроцессорные терминалы РЗА;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t xml:space="preserve">Дистанционное управление разъединителями должно </w:t>
      </w:r>
      <w:proofErr w:type="gramStart"/>
      <w:r w:rsidRPr="003B268F">
        <w:t>производится</w:t>
      </w:r>
      <w:proofErr w:type="gramEnd"/>
      <w:r w:rsidRPr="003B268F">
        <w:t xml:space="preserve"> напрямую, с учетом состояния блокировок и терминалов РЗА;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t xml:space="preserve">АСУ ТП должна обеспечивать удаленное управление </w:t>
      </w:r>
      <w:proofErr w:type="spellStart"/>
      <w:r w:rsidRPr="003B268F">
        <w:t>уставками</w:t>
      </w:r>
      <w:proofErr w:type="spellEnd"/>
      <w:r w:rsidRPr="003B268F">
        <w:t xml:space="preserve"> РЗА и при необходимости удаленное </w:t>
      </w:r>
      <w:proofErr w:type="spellStart"/>
      <w:r w:rsidRPr="003B268F">
        <w:t>параметрирование</w:t>
      </w:r>
      <w:proofErr w:type="spellEnd"/>
      <w:r w:rsidRPr="003B268F">
        <w:t xml:space="preserve"> ИЭУ и РЗА.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t>для электропитания устройств от источников электроэнергии, входящих в состав АСУ ТП</w:t>
      </w:r>
      <w:r w:rsidRPr="003B268F">
        <w:fldChar w:fldCharType="begin" w:fldLock="1"/>
      </w:r>
      <w:r w:rsidRPr="003B268F">
        <w:instrText>DOCPROPERTY "Название комплекса"</w:instrText>
      </w:r>
      <w:r w:rsidRPr="003B268F">
        <w:fldChar w:fldCharType="end"/>
      </w:r>
      <w:r w:rsidRPr="003B268F">
        <w:t xml:space="preserve"> (преобразователей напряжения, контроллеров, коммутаторов источников бесперебойного питания и пр.), должны применятся рекомендованные номинальные </w:t>
      </w:r>
      <w:r w:rsidRPr="003B268F">
        <w:lastRenderedPageBreak/>
        <w:t xml:space="preserve">значения напряжения постоянного и переменного тока согласно ГОСТ </w:t>
      </w:r>
      <w:proofErr w:type="gramStart"/>
      <w:r w:rsidRPr="003B268F">
        <w:t>Р</w:t>
      </w:r>
      <w:proofErr w:type="gramEnd"/>
      <w:r w:rsidRPr="003B268F">
        <w:t xml:space="preserve"> 51179 (разделы 4.2 и 4.3).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t xml:space="preserve">в составе АСУ ТП должен быть предусмотрен резервный источник электропитания, обеспечивающий функционирование </w:t>
      </w:r>
      <w:r w:rsidRPr="003B268F">
        <w:fldChar w:fldCharType="begin" w:fldLock="1"/>
      </w:r>
      <w:r w:rsidRPr="003B268F">
        <w:instrText>DOCPROPERTY "Название комплекса"</w:instrText>
      </w:r>
      <w:r w:rsidRPr="003B268F">
        <w:fldChar w:fldCharType="separate"/>
      </w:r>
      <w:r w:rsidRPr="003B268F">
        <w:t>ПТК</w:t>
      </w:r>
      <w:r w:rsidRPr="003B268F">
        <w:fldChar w:fldCharType="end"/>
      </w:r>
      <w:r w:rsidRPr="003B268F">
        <w:t xml:space="preserve"> в течение 2х часов при пропадании напряжения на вводе. Переключение питания нагрузки с сети на аккумуляторные батареи и наоборот не должно повлечь за собой сбой в работе устройств ПТК. </w:t>
      </w:r>
      <w:proofErr w:type="gramStart"/>
      <w:r w:rsidRPr="003B268F">
        <w:t>Необходимо обеспечить резервированное бесперебойное питание от СОПТ ПС (привести подтверждение, что параметров существующих зарядных устройств допускают  их использования в режиме питания оборудования АСУ ТП, АСУЭ и ТК от СОПТ и емкости АКБ существующей СОПТ достаточно для возможности выдачи толчкового тока СОПТ в конце двухчасового разряда с учетом вновь подключенного оборудования АСУ ТП, АСУЭ и ТК), а при невозможности питания от</w:t>
      </w:r>
      <w:proofErr w:type="gramEnd"/>
      <w:r w:rsidRPr="003B268F">
        <w:t xml:space="preserve"> СОПТ ПС должен применяться единый ИБП для бесперебойного питания оборудования АСУ ТП, АСУЭ и ТК 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t xml:space="preserve">при проектировании АСУ ТП должны быть предусмотрены меры по автоматическому восстановлению питания электрической энергией устройств </w:t>
      </w:r>
      <w:r w:rsidRPr="003B268F">
        <w:fldChar w:fldCharType="begin" w:fldLock="1"/>
      </w:r>
      <w:r w:rsidRPr="003B268F">
        <w:instrText>DOCPROPERTY "Название комплекса"</w:instrText>
      </w:r>
      <w:r w:rsidRPr="003B268F">
        <w:fldChar w:fldCharType="separate"/>
      </w:r>
      <w:r w:rsidRPr="003B268F">
        <w:t>ПТК</w:t>
      </w:r>
      <w:r w:rsidRPr="003B268F">
        <w:fldChar w:fldCharType="end"/>
      </w:r>
      <w:r w:rsidRPr="003B268F">
        <w:t xml:space="preserve"> в обход источника бесперебойного питания в случае его выхода из строя.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t>должна быть предусмотрена возможность замены резервного источника электропитания в случае выхода его из строя без отключения АСУ ТП ПС (в «горячем» режиме).</w:t>
      </w:r>
    </w:p>
    <w:p w:rsidR="00375112" w:rsidRPr="003B268F" w:rsidRDefault="00375112" w:rsidP="00A834A8">
      <w:pPr>
        <w:pStyle w:val="aff4"/>
        <w:widowControl w:val="0"/>
        <w:numPr>
          <w:ilvl w:val="0"/>
          <w:numId w:val="45"/>
        </w:numPr>
        <w:ind w:left="0" w:firstLine="851"/>
        <w:jc w:val="both"/>
      </w:pPr>
      <w:r w:rsidRPr="003B268F">
        <w:fldChar w:fldCharType="begin" w:fldLock="1"/>
      </w:r>
      <w:r w:rsidRPr="003B268F">
        <w:instrText>DOCPROPERTY "Название комплекса"</w:instrText>
      </w:r>
      <w:r w:rsidRPr="003B268F">
        <w:fldChar w:fldCharType="separate"/>
      </w:r>
      <w:r w:rsidRPr="003B268F">
        <w:t>ПТК</w:t>
      </w:r>
      <w:r w:rsidRPr="003B268F">
        <w:fldChar w:fldCharType="end"/>
      </w:r>
      <w:r w:rsidRPr="003B268F">
        <w:t xml:space="preserve"> должен обеспечивать возможность электропитания от внешних цепей 230</w:t>
      </w:r>
      <w:proofErr w:type="gramStart"/>
      <w:r w:rsidRPr="003B268F">
        <w:t> В</w:t>
      </w:r>
      <w:proofErr w:type="gramEnd"/>
      <w:r w:rsidRPr="003B268F">
        <w:t xml:space="preserve"> переменного и/или 220 В постоянного тока.</w:t>
      </w:r>
    </w:p>
    <w:p w:rsidR="00375112" w:rsidRPr="003B268F" w:rsidRDefault="00375112" w:rsidP="00375112">
      <w:pPr>
        <w:widowControl w:val="0"/>
        <w:tabs>
          <w:tab w:val="left" w:pos="1080"/>
        </w:tabs>
        <w:ind w:firstLine="709"/>
        <w:jc w:val="both"/>
        <w:rPr>
          <w:b/>
        </w:rPr>
      </w:pPr>
    </w:p>
    <w:p w:rsidR="00375112" w:rsidRDefault="00CD5C10" w:rsidP="00375112">
      <w:pPr>
        <w:widowControl w:val="0"/>
        <w:tabs>
          <w:tab w:val="left" w:pos="1080"/>
        </w:tabs>
        <w:ind w:firstLine="709"/>
        <w:jc w:val="both"/>
        <w:rPr>
          <w:b/>
        </w:rPr>
      </w:pPr>
      <w:r w:rsidRPr="003B268F">
        <w:rPr>
          <w:b/>
        </w:rPr>
        <w:t xml:space="preserve">5.4.2.2. </w:t>
      </w:r>
      <w:r w:rsidR="00375112" w:rsidRPr="003B268F">
        <w:rPr>
          <w:b/>
        </w:rPr>
        <w:t>Информационная безопасность</w:t>
      </w:r>
    </w:p>
    <w:p w:rsidR="001E6631" w:rsidRDefault="001E6631" w:rsidP="00375112">
      <w:pPr>
        <w:widowControl w:val="0"/>
        <w:tabs>
          <w:tab w:val="left" w:pos="1080"/>
        </w:tabs>
        <w:ind w:firstLine="709"/>
        <w:jc w:val="both"/>
        <w:rPr>
          <w:b/>
        </w:rPr>
      </w:pPr>
      <w:proofErr w:type="gramStart"/>
      <w:r>
        <w:t xml:space="preserve">Проектом предусмотреть </w:t>
      </w:r>
      <w:r w:rsidRPr="00CA1381">
        <w:t xml:space="preserve">необходимые меры защиты информации от неправомерного доступа, уничтожения, модифицирования, блокирования, </w:t>
      </w:r>
      <w:r w:rsidRPr="00DB387C">
        <w:t>копирования, предоставления, распространения, а также иных неправомерных действий в отношении такой информации, в том числе от деструктивных информационных воздействий (компьютерных атак) в соответствии с требованиями распоряжения ПАО «</w:t>
      </w:r>
      <w:proofErr w:type="spellStart"/>
      <w:r w:rsidRPr="00DB387C">
        <w:t>Россети</w:t>
      </w:r>
      <w:proofErr w:type="spellEnd"/>
      <w:r w:rsidRPr="00DB387C">
        <w:t xml:space="preserve">» от 01.04.2016 № 140р  «Об утверждении минимальных требований к информационной безопасности АСТУ» и приказа </w:t>
      </w:r>
      <w:r w:rsidRPr="009A141A">
        <w:t>ФСТЭК России от 14.03.2014 №. 31.</w:t>
      </w:r>
      <w:proofErr w:type="gramEnd"/>
    </w:p>
    <w:p w:rsidR="00375112" w:rsidRPr="003B268F" w:rsidRDefault="00375112" w:rsidP="00375112">
      <w:pPr>
        <w:widowControl w:val="0"/>
        <w:tabs>
          <w:tab w:val="left" w:pos="1080"/>
        </w:tabs>
        <w:ind w:firstLine="709"/>
        <w:jc w:val="both"/>
      </w:pPr>
      <w:r w:rsidRPr="003B268F">
        <w:t xml:space="preserve">Проект в части АСТУ ТП должен соответствовать требованиям к защите информации с учетом ГОСТ </w:t>
      </w:r>
      <w:proofErr w:type="gramStart"/>
      <w:r w:rsidRPr="003B268F">
        <w:t>Р</w:t>
      </w:r>
      <w:proofErr w:type="gramEnd"/>
      <w:r w:rsidRPr="003B268F">
        <w:t xml:space="preserve"> 51583 "Защита информации. Порядок создания автоматизированных систем в защищенном исполнении. Общие положения" (далее - ГОСТ </w:t>
      </w:r>
      <w:proofErr w:type="gramStart"/>
      <w:r w:rsidRPr="003B268F">
        <w:t>Р</w:t>
      </w:r>
      <w:proofErr w:type="gramEnd"/>
      <w:r w:rsidRPr="003B268F">
        <w:t xml:space="preserve"> 51583), ГОСТ Р 51624 "Защита информации. Автоматизированные системы в защищенном исполнении. Общие требования" (далее - ГОСТ </w:t>
      </w:r>
      <w:proofErr w:type="gramStart"/>
      <w:r w:rsidRPr="003B268F">
        <w:t>Р</w:t>
      </w:r>
      <w:proofErr w:type="gramEnd"/>
      <w:r w:rsidRPr="003B268F">
        <w:t xml:space="preserve"> 51624), приказа ФСТЭК от 14.03.2014 №31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8747F5" w:rsidRPr="003B268F" w:rsidRDefault="008747F5" w:rsidP="00227087">
      <w:pPr>
        <w:widowControl w:val="0"/>
        <w:tabs>
          <w:tab w:val="num" w:pos="1276"/>
        </w:tabs>
        <w:jc w:val="both"/>
      </w:pPr>
    </w:p>
    <w:p w:rsidR="002B050C" w:rsidRDefault="002B050C" w:rsidP="005D6AB5">
      <w:pPr>
        <w:pStyle w:val="aff4"/>
        <w:widowControl w:val="0"/>
        <w:numPr>
          <w:ilvl w:val="0"/>
          <w:numId w:val="51"/>
        </w:numPr>
        <w:tabs>
          <w:tab w:val="left" w:pos="-3960"/>
        </w:tabs>
        <w:ind w:hanging="11"/>
        <w:jc w:val="both"/>
        <w:rPr>
          <w:b/>
        </w:rPr>
      </w:pPr>
      <w:r w:rsidRPr="003B268F">
        <w:rPr>
          <w:b/>
        </w:rPr>
        <w:t>Особые условия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680"/>
        </w:tabs>
        <w:ind w:left="0" w:firstLine="709"/>
        <w:jc w:val="both"/>
      </w:pPr>
      <w:r w:rsidRPr="003B268F">
        <w:t>Документацию (проектную, рабочую) в полном объеме (включая обосновывающие расчеты) представить Заказчику на материальных носителях, а именно:</w:t>
      </w:r>
    </w:p>
    <w:p w:rsidR="002B050C" w:rsidRPr="003B268F" w:rsidRDefault="002B050C" w:rsidP="00A834A8">
      <w:pPr>
        <w:pStyle w:val="aff4"/>
        <w:widowControl w:val="0"/>
        <w:numPr>
          <w:ilvl w:val="0"/>
          <w:numId w:val="19"/>
        </w:numPr>
        <w:tabs>
          <w:tab w:val="left" w:pos="-4860"/>
          <w:tab w:val="left" w:pos="-4680"/>
          <w:tab w:val="left" w:pos="1701"/>
        </w:tabs>
        <w:ind w:left="0" w:firstLine="709"/>
        <w:jc w:val="both"/>
      </w:pPr>
      <w:proofErr w:type="gramStart"/>
      <w:r w:rsidRPr="003B268F">
        <w:t>в 3 (трех) экземплярах на бумажном носителе после получения положительных заключений органов экспертизы (окончательно количество экземпляров определяется филиалом ПАО “МРСК Центра ” – “</w:t>
      </w:r>
      <w:proofErr w:type="spellStart"/>
      <w:r w:rsidRPr="003B268F">
        <w:t>Лпецкэнерго</w:t>
      </w:r>
      <w:proofErr w:type="spellEnd"/>
      <w:r w:rsidRPr="003B268F">
        <w:t>” из которых не менее 1 (одного) экземпляра в оригинале.</w:t>
      </w:r>
      <w:proofErr w:type="gramEnd"/>
      <w:r w:rsidRPr="003B268F">
        <w:t xml:space="preserve"> Каждый том оригинала и копии ПД и РД должен быть прошит, заверен печатью и подписью руководителя, страницы пронумерованы. Все экземпляры томов копий ПД и РД должны быть заверены печатью проектной организации «Копия верна»;</w:t>
      </w:r>
    </w:p>
    <w:p w:rsidR="002B050C" w:rsidRPr="003B268F" w:rsidRDefault="002B050C" w:rsidP="00A834A8">
      <w:pPr>
        <w:pStyle w:val="aff4"/>
        <w:widowControl w:val="0"/>
        <w:numPr>
          <w:ilvl w:val="0"/>
          <w:numId w:val="19"/>
        </w:numPr>
        <w:tabs>
          <w:tab w:val="left" w:pos="-4860"/>
          <w:tab w:val="left" w:pos="-4680"/>
          <w:tab w:val="left" w:pos="1701"/>
        </w:tabs>
        <w:ind w:left="0" w:firstLine="709"/>
        <w:jc w:val="both"/>
      </w:pPr>
      <w:r w:rsidRPr="003B268F">
        <w:t xml:space="preserve">в электронном виде на цифровом носителе (в 2-х экземплярах) в формате: </w:t>
      </w:r>
      <w:r w:rsidRPr="003B268F">
        <w:rPr>
          <w:lang w:val="en-US"/>
        </w:rPr>
        <w:t>AutoCAD</w:t>
      </w:r>
      <w:r w:rsidRPr="003B268F">
        <w:t xml:space="preserve"> ; формате </w:t>
      </w:r>
      <w:proofErr w:type="spellStart"/>
      <w:r w:rsidRPr="003B268F">
        <w:t>pdf</w:t>
      </w:r>
      <w:proofErr w:type="spellEnd"/>
      <w:r w:rsidRPr="003B268F">
        <w:t xml:space="preserve"> для документов с текстовым и графическим содержанием; </w:t>
      </w:r>
      <w:proofErr w:type="spellStart"/>
      <w:r w:rsidRPr="003B268F">
        <w:t>xls</w:t>
      </w:r>
      <w:proofErr w:type="spellEnd"/>
      <w:r w:rsidRPr="003B268F">
        <w:t xml:space="preserve">, </w:t>
      </w:r>
      <w:proofErr w:type="spellStart"/>
      <w:r w:rsidRPr="003B268F">
        <w:t>xlsx</w:t>
      </w:r>
      <w:proofErr w:type="spellEnd"/>
      <w:r w:rsidRPr="003B268F">
        <w:t xml:space="preserve"> </w:t>
      </w:r>
      <w:r w:rsidRPr="003B268F">
        <w:lastRenderedPageBreak/>
        <w:t xml:space="preserve">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Pr="003B268F">
        <w:t>xml</w:t>
      </w:r>
      <w:proofErr w:type="spellEnd"/>
      <w:r w:rsidRPr="003B268F">
        <w:t xml:space="preserve"> для локальных сметных расчетов (смет) на всех этапах проектирования в том числе её согласования;</w:t>
      </w:r>
    </w:p>
    <w:p w:rsidR="002B050C" w:rsidRPr="003B268F" w:rsidRDefault="002B050C" w:rsidP="002B050C">
      <w:pPr>
        <w:widowControl w:val="0"/>
        <w:tabs>
          <w:tab w:val="left" w:pos="-4860"/>
          <w:tab w:val="left" w:pos="-4680"/>
          <w:tab w:val="left" w:pos="1701"/>
        </w:tabs>
        <w:ind w:firstLine="709"/>
        <w:jc w:val="both"/>
      </w:pPr>
      <w:r w:rsidRPr="003B268F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Pr="003B268F">
        <w:rPr>
          <w:spacing w:val="4"/>
        </w:rPr>
        <w:t xml:space="preserve"> Не допускается передача документации в </w:t>
      </w:r>
      <w:r w:rsidRPr="003B268F">
        <w:t>формате</w:t>
      </w:r>
      <w:r w:rsidRPr="003B268F">
        <w:rPr>
          <w:spacing w:val="4"/>
        </w:rPr>
        <w:t xml:space="preserve"> </w:t>
      </w:r>
      <w:r w:rsidRPr="003B268F">
        <w:rPr>
          <w:spacing w:val="4"/>
          <w:lang w:val="en-US"/>
        </w:rPr>
        <w:t>Adobe</w:t>
      </w:r>
      <w:r w:rsidRPr="003B268F">
        <w:rPr>
          <w:spacing w:val="4"/>
        </w:rPr>
        <w:t xml:space="preserve"> </w:t>
      </w:r>
      <w:r w:rsidRPr="003B268F">
        <w:rPr>
          <w:spacing w:val="4"/>
          <w:lang w:val="en-US"/>
        </w:rPr>
        <w:t>Acrobat</w:t>
      </w:r>
      <w:r w:rsidRPr="003B268F">
        <w:rPr>
          <w:spacing w:val="4"/>
        </w:rPr>
        <w:t xml:space="preserve"> с пофайловым разделением страниц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pacing w:val="-2"/>
        </w:rPr>
      </w:pPr>
      <w:r w:rsidRPr="003B268F">
        <w:rPr>
          <w:spacing w:val="-2"/>
        </w:rPr>
        <w:t xml:space="preserve">Оформление текстовых и графических материалов, входящих в состав проектной и рабочей документации, выполнить в соответствии с приказом </w:t>
      </w:r>
      <w:proofErr w:type="spellStart"/>
      <w:r w:rsidRPr="003B268F">
        <w:rPr>
          <w:spacing w:val="-2"/>
        </w:rPr>
        <w:t>Минрегиона</w:t>
      </w:r>
      <w:proofErr w:type="spellEnd"/>
      <w:r w:rsidRPr="003B268F">
        <w:rPr>
          <w:spacing w:val="-2"/>
        </w:rPr>
        <w:t xml:space="preserve"> России от 02.04.2009 № 108 «</w:t>
      </w:r>
      <w:r w:rsidRPr="003B268F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3B268F">
        <w:rPr>
          <w:spacing w:val="-2"/>
        </w:rPr>
        <w:t>».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3B268F">
        <w:t xml:space="preserve">  Предусмотреть выполнение 3</w:t>
      </w:r>
      <w:r w:rsidRPr="003B268F">
        <w:rPr>
          <w:lang w:val="en-US"/>
        </w:rPr>
        <w:t>D</w:t>
      </w:r>
      <w:r w:rsidRPr="003B268F">
        <w:t xml:space="preserve"> изображений оборудования и зданий ПС. </w:t>
      </w:r>
    </w:p>
    <w:p w:rsidR="002B050C" w:rsidRPr="003B268F" w:rsidRDefault="002B050C" w:rsidP="002B050C">
      <w:pPr>
        <w:pStyle w:val="aff4"/>
        <w:spacing w:after="200" w:line="276" w:lineRule="auto"/>
        <w:ind w:left="0" w:firstLine="709"/>
      </w:pPr>
      <w:r w:rsidRPr="003B268F">
        <w:t>Требования к изготовлению трехмерного изображения подстанции:</w:t>
      </w:r>
    </w:p>
    <w:p w:rsidR="002B050C" w:rsidRPr="003B268F" w:rsidRDefault="002B050C" w:rsidP="00A834A8">
      <w:pPr>
        <w:pStyle w:val="aff4"/>
        <w:numPr>
          <w:ilvl w:val="2"/>
          <w:numId w:val="35"/>
        </w:numPr>
        <w:spacing w:after="200" w:line="276" w:lineRule="auto"/>
        <w:ind w:left="0" w:firstLine="709"/>
        <w:jc w:val="both"/>
      </w:pPr>
      <w:r w:rsidRPr="003B268F">
        <w:t>Трехмерное изображение подстанции выполняется на основе чертежей, фотографий, эксплуатационной документации и других материалов с учетом фирменного стиля Заказчика.</w:t>
      </w:r>
    </w:p>
    <w:p w:rsidR="002B050C" w:rsidRPr="003B268F" w:rsidRDefault="002B050C" w:rsidP="00A834A8">
      <w:pPr>
        <w:pStyle w:val="aff4"/>
        <w:numPr>
          <w:ilvl w:val="2"/>
          <w:numId w:val="35"/>
        </w:numPr>
        <w:spacing w:after="200" w:line="276" w:lineRule="auto"/>
        <w:ind w:left="0" w:firstLine="709"/>
        <w:jc w:val="both"/>
      </w:pPr>
      <w:r w:rsidRPr="003B268F">
        <w:t xml:space="preserve">Трехмерному отображению подлежат все здания и оборудование в границах охранной зоны подстанции: силовое оборудование открытого и закрытого </w:t>
      </w:r>
      <w:proofErr w:type="spellStart"/>
      <w:r w:rsidRPr="003B268F">
        <w:t>распредустройств</w:t>
      </w:r>
      <w:proofErr w:type="spellEnd"/>
      <w:r w:rsidRPr="003B268F">
        <w:t xml:space="preserve">, оборудование </w:t>
      </w:r>
      <w:proofErr w:type="spellStart"/>
      <w:r w:rsidRPr="003B268F">
        <w:t>общеподстанционного</w:t>
      </w:r>
      <w:proofErr w:type="spellEnd"/>
      <w:r w:rsidRPr="003B268F">
        <w:t xml:space="preserve"> пункта управления, </w:t>
      </w:r>
      <w:proofErr w:type="spellStart"/>
      <w:r w:rsidRPr="003B268F">
        <w:t>токопроводы</w:t>
      </w:r>
      <w:proofErr w:type="spellEnd"/>
      <w:r w:rsidRPr="003B268F">
        <w:t xml:space="preserve">, первые опоры отходящих воздушных линии электропередачи, ограждение, объекты </w:t>
      </w:r>
      <w:proofErr w:type="spellStart"/>
      <w:r w:rsidRPr="003B268F">
        <w:t>брендирования</w:t>
      </w:r>
      <w:proofErr w:type="spellEnd"/>
      <w:r w:rsidRPr="003B268F">
        <w:t xml:space="preserve"> (входная группа).</w:t>
      </w:r>
    </w:p>
    <w:p w:rsidR="002B050C" w:rsidRPr="00864468" w:rsidRDefault="002B050C" w:rsidP="00A834A8">
      <w:pPr>
        <w:pStyle w:val="aff4"/>
        <w:numPr>
          <w:ilvl w:val="2"/>
          <w:numId w:val="35"/>
        </w:numPr>
        <w:spacing w:after="200" w:line="276" w:lineRule="auto"/>
        <w:ind w:left="0" w:firstLine="709"/>
        <w:jc w:val="both"/>
        <w:rPr>
          <w:u w:val="single"/>
        </w:rPr>
      </w:pPr>
      <w:r w:rsidRPr="003B268F">
        <w:t xml:space="preserve">Все элементы </w:t>
      </w:r>
      <w:proofErr w:type="spellStart"/>
      <w:r w:rsidRPr="003B268F">
        <w:t>энергообъекта</w:t>
      </w:r>
      <w:proofErr w:type="spellEnd"/>
      <w:r w:rsidRPr="003B268F">
        <w:t xml:space="preserve"> должны быть визуально реалистичны и легко узнаваемы, с проработкой текстур и материалов («металл», «бетон», «композит» и т.п.) и соответствовать фирменному стилю Заказчика.</w:t>
      </w:r>
    </w:p>
    <w:p w:rsidR="002B050C" w:rsidRPr="003B268F" w:rsidRDefault="002B050C" w:rsidP="00A834A8">
      <w:pPr>
        <w:pStyle w:val="aff4"/>
        <w:numPr>
          <w:ilvl w:val="2"/>
          <w:numId w:val="35"/>
        </w:numPr>
        <w:spacing w:after="200" w:line="276" w:lineRule="auto"/>
        <w:ind w:left="0" w:firstLine="709"/>
        <w:jc w:val="both"/>
      </w:pPr>
      <w:r w:rsidRPr="00864468">
        <w:rPr>
          <w:u w:val="single"/>
        </w:rPr>
        <w:t xml:space="preserve">Трехмерное изображение подстанции представить в виде 15 визуально </w:t>
      </w:r>
      <w:r w:rsidRPr="003B268F">
        <w:t xml:space="preserve">фотореалистичных цветных </w:t>
      </w:r>
      <w:proofErr w:type="spellStart"/>
      <w:r w:rsidRPr="003B268F">
        <w:t>рендеров</w:t>
      </w:r>
      <w:proofErr w:type="spellEnd"/>
      <w:r w:rsidRPr="003B268F">
        <w:t>.</w:t>
      </w:r>
    </w:p>
    <w:p w:rsidR="002B050C" w:rsidRPr="003B268F" w:rsidRDefault="002B050C" w:rsidP="00A834A8">
      <w:pPr>
        <w:pStyle w:val="aff4"/>
        <w:numPr>
          <w:ilvl w:val="2"/>
          <w:numId w:val="35"/>
        </w:numPr>
        <w:spacing w:after="200" w:line="276" w:lineRule="auto"/>
        <w:ind w:left="0" w:firstLine="709"/>
        <w:jc w:val="both"/>
      </w:pPr>
      <w:r w:rsidRPr="003B268F">
        <w:t>Результаты работ включить в проектную документацию согласно перечню:</w:t>
      </w:r>
    </w:p>
    <w:p w:rsidR="002B050C" w:rsidRPr="003B268F" w:rsidRDefault="002B050C" w:rsidP="00A834A8">
      <w:pPr>
        <w:pStyle w:val="aff4"/>
        <w:numPr>
          <w:ilvl w:val="0"/>
          <w:numId w:val="36"/>
        </w:numPr>
        <w:ind w:left="0" w:firstLine="709"/>
      </w:pPr>
      <w:r w:rsidRPr="003B268F">
        <w:t>фасад (ы) зданий с входной группой;</w:t>
      </w:r>
    </w:p>
    <w:p w:rsidR="002B050C" w:rsidRPr="003B268F" w:rsidRDefault="002B050C" w:rsidP="00A834A8">
      <w:pPr>
        <w:pStyle w:val="aff4"/>
        <w:numPr>
          <w:ilvl w:val="0"/>
          <w:numId w:val="36"/>
        </w:numPr>
        <w:ind w:left="0" w:firstLine="709"/>
      </w:pPr>
      <w:r w:rsidRPr="003B268F">
        <w:t xml:space="preserve">план (вид сверху) под углом 90 градусов и под углом 45 градусов с 4 точек; </w:t>
      </w:r>
    </w:p>
    <w:p w:rsidR="002B050C" w:rsidRPr="003B268F" w:rsidRDefault="002B050C" w:rsidP="00A834A8">
      <w:pPr>
        <w:pStyle w:val="aff4"/>
        <w:numPr>
          <w:ilvl w:val="0"/>
          <w:numId w:val="36"/>
        </w:numPr>
        <w:ind w:left="0" w:firstLine="709"/>
      </w:pPr>
      <w:r w:rsidRPr="003B268F">
        <w:t>рендер с силовыми трансформаторами;</w:t>
      </w:r>
    </w:p>
    <w:p w:rsidR="002B050C" w:rsidRPr="003B268F" w:rsidRDefault="002B050C" w:rsidP="00A834A8">
      <w:pPr>
        <w:pStyle w:val="aff4"/>
        <w:numPr>
          <w:ilvl w:val="0"/>
          <w:numId w:val="36"/>
        </w:numPr>
        <w:ind w:left="0" w:firstLine="709"/>
      </w:pPr>
      <w:r w:rsidRPr="003B268F">
        <w:t xml:space="preserve">рендер с оборудование РУ ВН (КРУЭ, КЭМ, выключатели, разъединители, </w:t>
      </w:r>
      <w:proofErr w:type="gramStart"/>
      <w:r w:rsidRPr="003B268F">
        <w:t>ТТ</w:t>
      </w:r>
      <w:proofErr w:type="gramEnd"/>
      <w:r w:rsidRPr="003B268F">
        <w:t>, ТН);</w:t>
      </w:r>
    </w:p>
    <w:p w:rsidR="002B050C" w:rsidRPr="003B268F" w:rsidRDefault="002B050C" w:rsidP="00A834A8">
      <w:pPr>
        <w:pStyle w:val="aff4"/>
        <w:numPr>
          <w:ilvl w:val="0"/>
          <w:numId w:val="36"/>
        </w:numPr>
        <w:ind w:left="0" w:firstLine="709"/>
        <w:jc w:val="both"/>
      </w:pPr>
      <w:r w:rsidRPr="003B268F">
        <w:t xml:space="preserve">рендер с внутренними помещениями и оборудованием </w:t>
      </w:r>
      <w:proofErr w:type="gramStart"/>
      <w:r w:rsidRPr="003B268F">
        <w:t>РУ НН</w:t>
      </w:r>
      <w:proofErr w:type="gramEnd"/>
      <w:r w:rsidRPr="003B268F">
        <w:t xml:space="preserve"> (ячейки, </w:t>
      </w:r>
      <w:proofErr w:type="spellStart"/>
      <w:r w:rsidRPr="003B268F">
        <w:t>токопроводы</w:t>
      </w:r>
      <w:proofErr w:type="spellEnd"/>
      <w:r w:rsidRPr="003B268F">
        <w:t>, ДГР, токоограничивающие реакторы);</w:t>
      </w:r>
    </w:p>
    <w:p w:rsidR="002B050C" w:rsidRPr="003B268F" w:rsidRDefault="002B050C" w:rsidP="00A834A8">
      <w:pPr>
        <w:pStyle w:val="aff4"/>
        <w:numPr>
          <w:ilvl w:val="0"/>
          <w:numId w:val="36"/>
        </w:numPr>
        <w:ind w:left="0" w:firstLine="709"/>
      </w:pPr>
      <w:r w:rsidRPr="003B268F">
        <w:t>рендер (</w:t>
      </w:r>
      <w:proofErr w:type="spellStart"/>
      <w:r w:rsidRPr="003B268F">
        <w:t>рендеры</w:t>
      </w:r>
      <w:proofErr w:type="spellEnd"/>
      <w:r w:rsidRPr="003B268F">
        <w:t>) внутренних помещений и оборудования ОПУ.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3B268F">
        <w:t>При направлении откорректированных материалов ПД и РД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3B268F">
        <w:rPr>
          <w:spacing w:val="-2"/>
        </w:rPr>
        <w:t xml:space="preserve">Разработанная проектная, рабочая и сметная документация являются собственностью </w:t>
      </w:r>
      <w:proofErr w:type="gramStart"/>
      <w:r w:rsidRPr="003B268F">
        <w:rPr>
          <w:spacing w:val="-2"/>
        </w:rPr>
        <w:t>Заказчика</w:t>
      </w:r>
      <w:proofErr w:type="gramEnd"/>
      <w:r w:rsidRPr="003B268F">
        <w:rPr>
          <w:spacing w:val="-2"/>
        </w:rPr>
        <w:t xml:space="preserve"> и передача ее третьим лицам без его согласия запрещается.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</w:pPr>
      <w:r w:rsidRPr="003B268F">
        <w:rPr>
          <w:spacing w:val="-2"/>
        </w:rPr>
        <w:t>Проектная организация обеспечивает:</w:t>
      </w:r>
    </w:p>
    <w:p w:rsidR="002B050C" w:rsidRPr="003B268F" w:rsidRDefault="002B050C" w:rsidP="002B050C">
      <w:pPr>
        <w:widowControl w:val="0"/>
        <w:tabs>
          <w:tab w:val="left" w:pos="1276"/>
        </w:tabs>
        <w:ind w:firstLine="720"/>
        <w:jc w:val="both"/>
      </w:pPr>
      <w:r w:rsidRPr="003B268F">
        <w:t xml:space="preserve">– получение всех необходимых положительных согласований и заключений, в том числе, </w:t>
      </w:r>
      <w:proofErr w:type="gramStart"/>
      <w:r w:rsidRPr="003B268F">
        <w:t>но</w:t>
      </w:r>
      <w:proofErr w:type="gramEnd"/>
      <w:r w:rsidRPr="003B268F">
        <w:t xml:space="preserve">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организации по проведению экспертизы, эксплуатирующих организаций и органов местного самоуправления;</w:t>
      </w:r>
    </w:p>
    <w:p w:rsidR="002B050C" w:rsidRPr="003B268F" w:rsidRDefault="002B050C" w:rsidP="002B050C">
      <w:pPr>
        <w:widowControl w:val="0"/>
        <w:tabs>
          <w:tab w:val="left" w:pos="1080"/>
        </w:tabs>
        <w:ind w:firstLine="720"/>
        <w:jc w:val="both"/>
      </w:pPr>
      <w:r w:rsidRPr="003B268F">
        <w:t>–</w:t>
      </w:r>
      <w:r w:rsidRPr="003B268F">
        <w:tab/>
        <w:t xml:space="preserve">сопровождение документации в органах экспертизы и обеспечивает получение </w:t>
      </w:r>
      <w:r w:rsidRPr="003B268F">
        <w:lastRenderedPageBreak/>
        <w:t>положительных заключений;</w:t>
      </w:r>
    </w:p>
    <w:p w:rsidR="002B050C" w:rsidRPr="003B268F" w:rsidRDefault="002B050C" w:rsidP="002B050C">
      <w:pPr>
        <w:widowControl w:val="0"/>
        <w:tabs>
          <w:tab w:val="left" w:pos="1080"/>
        </w:tabs>
        <w:ind w:firstLine="720"/>
        <w:jc w:val="both"/>
      </w:pPr>
      <w:r w:rsidRPr="003B268F">
        <w:t>–</w:t>
      </w:r>
      <w:r w:rsidRPr="003B268F">
        <w:tab/>
        <w:t xml:space="preserve">внесение соответствующих изменений (с согласованием с Заказчиком) в документацию в соответствии с </w:t>
      </w:r>
      <w:proofErr w:type="gramStart"/>
      <w:r w:rsidRPr="003B268F">
        <w:t>замечаниями, полученными от согласующих и экспертов либо эффективно оспаривает</w:t>
      </w:r>
      <w:proofErr w:type="gramEnd"/>
      <w:r w:rsidRPr="003B268F">
        <w:t xml:space="preserve"> эти замечания.</w:t>
      </w:r>
    </w:p>
    <w:p w:rsidR="002B050C" w:rsidRPr="003B268F" w:rsidRDefault="002B050C" w:rsidP="002B050C">
      <w:pPr>
        <w:widowControl w:val="0"/>
        <w:tabs>
          <w:tab w:val="left" w:pos="1080"/>
        </w:tabs>
        <w:ind w:firstLine="720"/>
        <w:jc w:val="both"/>
      </w:pPr>
      <w:proofErr w:type="gramStart"/>
      <w:r w:rsidRPr="003B268F"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  <w:proofErr w:type="gramEnd"/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3B268F">
        <w:rPr>
          <w:spacing w:val="-2"/>
        </w:rPr>
        <w:t xml:space="preserve"> Не допускается передача проектной документации в органы экспертизы без получения согласования филиала ПАО “МРСК Центра” – “Липецкэнерго”/, АО «СО ЕЭС» (ОДУ, РДУ), собственников объектов, технологически связанных с объектом проектирования.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3B268F">
        <w:rPr>
          <w:spacing w:val="-2"/>
        </w:rPr>
        <w:t xml:space="preserve">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3B268F">
        <w:rPr>
          <w:spacing w:val="-2"/>
        </w:rPr>
        <w:t xml:space="preserve"> 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(лесные) участки (при необходимости, </w:t>
      </w:r>
      <w:r w:rsidRPr="003B268F">
        <w:rPr>
          <w:i/>
        </w:rPr>
        <w:t>при соответствующем обосновании</w:t>
      </w:r>
      <w:r w:rsidRPr="003B268F">
        <w:rPr>
          <w:spacing w:val="-2"/>
        </w:rPr>
        <w:t>).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3B268F">
        <w:rPr>
          <w:spacing w:val="-2"/>
        </w:rPr>
        <w:t xml:space="preserve"> Проектная организация выполняет весь комплекс работ, в том числе связанных с получением исходно-разрешительной документации для проектирования.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3B268F">
        <w:rPr>
          <w:spacing w:val="-2"/>
        </w:rPr>
        <w:t xml:space="preserve"> </w:t>
      </w:r>
      <w:proofErr w:type="gramStart"/>
      <w:r w:rsidRPr="003B268F">
        <w:rPr>
          <w:spacing w:val="-2"/>
        </w:rPr>
        <w:t>Проектная организация предоставляет филиалу ПАО “МРСК Центра” – “Липецкэнерго”  для последующего направления в АО «СО ЕЭС» (ОДУ, РДУ), все расчетные модели (включая графические схемы), использованные для проведения расчетов электроэнергетических режимов, статической и динамической устойчивости в форматах программных комплексов, с помощью которых проведены расчеты, в том числе в электронном виде в формате ПК «</w:t>
      </w:r>
      <w:proofErr w:type="spellStart"/>
      <w:r w:rsidRPr="003B268F">
        <w:rPr>
          <w:spacing w:val="-2"/>
        </w:rPr>
        <w:t>RastrWin</w:t>
      </w:r>
      <w:proofErr w:type="spellEnd"/>
      <w:r w:rsidRPr="003B268F">
        <w:rPr>
          <w:spacing w:val="-2"/>
        </w:rPr>
        <w:t>» (*.rg2, *.</w:t>
      </w:r>
      <w:proofErr w:type="spellStart"/>
      <w:r w:rsidRPr="003B268F">
        <w:rPr>
          <w:spacing w:val="-2"/>
        </w:rPr>
        <w:t>grf</w:t>
      </w:r>
      <w:proofErr w:type="spellEnd"/>
      <w:r w:rsidRPr="003B268F">
        <w:rPr>
          <w:spacing w:val="-2"/>
        </w:rPr>
        <w:t>).</w:t>
      </w:r>
      <w:proofErr w:type="gramEnd"/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3B268F">
        <w:rPr>
          <w:spacing w:val="-2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Pr="003B268F">
        <w:rPr>
          <w:spacing w:val="-2"/>
        </w:rPr>
        <w:br/>
        <w:t>ПАО «</w:t>
      </w:r>
      <w:proofErr w:type="spellStart"/>
      <w:r w:rsidRPr="003B268F">
        <w:rPr>
          <w:spacing w:val="-2"/>
        </w:rPr>
        <w:t>Россети</w:t>
      </w:r>
      <w:proofErr w:type="spellEnd"/>
      <w:r w:rsidRPr="003B268F">
        <w:rPr>
          <w:spacing w:val="-2"/>
        </w:rPr>
        <w:t>», в противном случае в проектной документации указать на необходимость обязательного прохождения процедуры аттестации.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3B268F">
        <w:rPr>
          <w:spacing w:val="-2"/>
        </w:rPr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3B268F">
        <w:rPr>
          <w:spacing w:val="-2"/>
        </w:rPr>
        <w:t>Применяемое при проектировании силовое оборудование, устройства РЗА, АСУ ТП и связи, АСУЭ, 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2B050C" w:rsidRPr="003B268F" w:rsidRDefault="002B050C" w:rsidP="00A834A8">
      <w:pPr>
        <w:pStyle w:val="aff4"/>
        <w:widowControl w:val="0"/>
        <w:numPr>
          <w:ilvl w:val="1"/>
          <w:numId w:val="46"/>
        </w:numPr>
        <w:tabs>
          <w:tab w:val="left" w:pos="-4860"/>
          <w:tab w:val="left" w:pos="-4680"/>
          <w:tab w:val="left" w:pos="1080"/>
          <w:tab w:val="left" w:pos="1276"/>
        </w:tabs>
        <w:ind w:left="0" w:firstLine="709"/>
        <w:jc w:val="both"/>
        <w:rPr>
          <w:spacing w:val="-2"/>
        </w:rPr>
      </w:pPr>
      <w:proofErr w:type="gramStart"/>
      <w:r w:rsidRPr="003B268F">
        <w:rPr>
          <w:spacing w:val="-2"/>
        </w:rPr>
        <w:t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28 марта 2014г. №155н г. Москва).</w:t>
      </w:r>
      <w:proofErr w:type="gramEnd"/>
    </w:p>
    <w:p w:rsidR="002B050C" w:rsidRPr="003B268F" w:rsidRDefault="002B050C" w:rsidP="00227087">
      <w:pPr>
        <w:widowControl w:val="0"/>
        <w:tabs>
          <w:tab w:val="num" w:pos="1276"/>
        </w:tabs>
        <w:jc w:val="both"/>
      </w:pPr>
    </w:p>
    <w:p w:rsidR="003B268F" w:rsidRPr="003B268F" w:rsidRDefault="003B268F" w:rsidP="00054756">
      <w:pPr>
        <w:widowControl w:val="0"/>
        <w:tabs>
          <w:tab w:val="left" w:pos="993"/>
        </w:tabs>
        <w:ind w:firstLine="720"/>
        <w:jc w:val="both"/>
        <w:rPr>
          <w:b/>
          <w:bCs/>
        </w:rPr>
      </w:pPr>
    </w:p>
    <w:p w:rsidR="00DD5F39" w:rsidRPr="003B268F" w:rsidRDefault="002B050C" w:rsidP="00054756">
      <w:pPr>
        <w:widowControl w:val="0"/>
        <w:tabs>
          <w:tab w:val="left" w:pos="993"/>
        </w:tabs>
        <w:ind w:firstLine="720"/>
        <w:jc w:val="both"/>
        <w:rPr>
          <w:b/>
          <w:bCs/>
        </w:rPr>
      </w:pPr>
      <w:r w:rsidRPr="003B268F">
        <w:rPr>
          <w:b/>
          <w:bCs/>
        </w:rPr>
        <w:t>7</w:t>
      </w:r>
      <w:r w:rsidR="00DD5F39" w:rsidRPr="003B268F">
        <w:rPr>
          <w:b/>
          <w:bCs/>
        </w:rPr>
        <w:t>.</w:t>
      </w:r>
      <w:r w:rsidR="00DD5F39" w:rsidRPr="003B268F">
        <w:rPr>
          <w:b/>
          <w:bCs/>
        </w:rPr>
        <w:tab/>
        <w:t>Исходные данные для проектной документации.</w:t>
      </w:r>
    </w:p>
    <w:p w:rsidR="00DD5F39" w:rsidRPr="003B268F" w:rsidRDefault="00DD5F39" w:rsidP="00CC517C">
      <w:pPr>
        <w:widowControl w:val="0"/>
        <w:tabs>
          <w:tab w:val="left" w:pos="1080"/>
        </w:tabs>
        <w:ind w:firstLine="709"/>
        <w:jc w:val="both"/>
      </w:pPr>
      <w:r w:rsidRPr="003B268F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3B268F" w:rsidRPr="003B268F" w:rsidRDefault="00BD36BC" w:rsidP="00054756">
      <w:pPr>
        <w:widowControl w:val="0"/>
        <w:tabs>
          <w:tab w:val="left" w:pos="-6237"/>
        </w:tabs>
        <w:rPr>
          <w:b/>
        </w:rPr>
      </w:pPr>
      <w:r w:rsidRPr="003B268F">
        <w:rPr>
          <w:b/>
        </w:rPr>
        <w:t xml:space="preserve">     </w:t>
      </w:r>
    </w:p>
    <w:p w:rsidR="00DF5EB1" w:rsidRPr="003B268F" w:rsidRDefault="00BD36BC" w:rsidP="00054756">
      <w:pPr>
        <w:widowControl w:val="0"/>
        <w:tabs>
          <w:tab w:val="left" w:pos="-6237"/>
        </w:tabs>
        <w:rPr>
          <w:b/>
        </w:rPr>
      </w:pPr>
      <w:r w:rsidRPr="003B268F">
        <w:rPr>
          <w:b/>
        </w:rPr>
        <w:t xml:space="preserve">  </w:t>
      </w:r>
      <w:r w:rsidR="00384F94">
        <w:rPr>
          <w:b/>
        </w:rPr>
        <w:t xml:space="preserve">          </w:t>
      </w:r>
      <w:r w:rsidR="002B050C" w:rsidRPr="003B268F">
        <w:rPr>
          <w:b/>
        </w:rPr>
        <w:t>8</w:t>
      </w:r>
      <w:r w:rsidRPr="003B268F">
        <w:rPr>
          <w:b/>
        </w:rPr>
        <w:t>.</w:t>
      </w:r>
      <w:r w:rsidR="007F744E" w:rsidRPr="003B268F">
        <w:rPr>
          <w:b/>
        </w:rPr>
        <w:t xml:space="preserve"> </w:t>
      </w:r>
      <w:r w:rsidR="00DF5EB1" w:rsidRPr="003B268F">
        <w:rPr>
          <w:b/>
        </w:rPr>
        <w:t>Сроки выполнения работ.</w:t>
      </w:r>
    </w:p>
    <w:p w:rsidR="00DF5EB1" w:rsidRPr="003B268F" w:rsidRDefault="00DF5EB1" w:rsidP="00F34C65">
      <w:pPr>
        <w:pStyle w:val="aff4"/>
        <w:widowControl w:val="0"/>
        <w:tabs>
          <w:tab w:val="left" w:pos="-6237"/>
        </w:tabs>
        <w:ind w:left="0" w:firstLine="709"/>
      </w:pPr>
      <w:r w:rsidRPr="003B268F">
        <w:t xml:space="preserve">Сроки выполнения работ: начало – с момента подписания договора, окончание – в течение </w:t>
      </w:r>
      <w:r w:rsidR="00BB1235" w:rsidRPr="003B268F">
        <w:t xml:space="preserve">6 </w:t>
      </w:r>
      <w:r w:rsidRPr="003B268F">
        <w:t>месяцев  с момента подписания договора.</w:t>
      </w:r>
    </w:p>
    <w:p w:rsidR="00DF5EB1" w:rsidRPr="003B268F" w:rsidRDefault="00DF5EB1">
      <w:pPr>
        <w:widowControl w:val="0"/>
      </w:pPr>
    </w:p>
    <w:p w:rsidR="005A1F0F" w:rsidRPr="003B268F" w:rsidRDefault="006B7889" w:rsidP="006B7889">
      <w:pPr>
        <w:widowControl w:val="0"/>
        <w:tabs>
          <w:tab w:val="left" w:pos="-6237"/>
        </w:tabs>
      </w:pPr>
      <w:r w:rsidRPr="003B268F">
        <w:t>Нач</w:t>
      </w:r>
      <w:r w:rsidR="00652FBF" w:rsidRPr="003B268F">
        <w:t>альник службы</w:t>
      </w:r>
      <w:r w:rsidRPr="003B268F">
        <w:t xml:space="preserve"> ПС                                                              Д.А. Бутузов</w:t>
      </w:r>
    </w:p>
    <w:p w:rsidR="006B7889" w:rsidRPr="003B268F" w:rsidRDefault="006B7889" w:rsidP="006B7889">
      <w:pPr>
        <w:widowControl w:val="0"/>
        <w:tabs>
          <w:tab w:val="left" w:pos="-6237"/>
        </w:tabs>
      </w:pPr>
    </w:p>
    <w:p w:rsidR="006B7889" w:rsidRPr="003B268F" w:rsidRDefault="006B7889" w:rsidP="006B7889">
      <w:pPr>
        <w:widowControl w:val="0"/>
        <w:tabs>
          <w:tab w:val="left" w:pos="-6237"/>
        </w:tabs>
      </w:pPr>
      <w:r w:rsidRPr="003B268F">
        <w:t>Нач</w:t>
      </w:r>
      <w:r w:rsidR="00652FBF" w:rsidRPr="003B268F">
        <w:t xml:space="preserve">альник </w:t>
      </w:r>
      <w:r w:rsidRPr="003B268F">
        <w:t>сл</w:t>
      </w:r>
      <w:r w:rsidR="00652FBF" w:rsidRPr="003B268F">
        <w:t>ужбы</w:t>
      </w:r>
      <w:r w:rsidRPr="003B268F">
        <w:t xml:space="preserve"> РЗА                                                      </w:t>
      </w:r>
      <w:r w:rsidR="00E139A8" w:rsidRPr="003B268F">
        <w:t xml:space="preserve">    </w:t>
      </w:r>
      <w:r w:rsidRPr="003B268F">
        <w:t xml:space="preserve">  А.А. Внуков</w:t>
      </w:r>
    </w:p>
    <w:p w:rsidR="006B7889" w:rsidRPr="003B268F" w:rsidRDefault="006B7889" w:rsidP="006B7889">
      <w:pPr>
        <w:widowControl w:val="0"/>
        <w:tabs>
          <w:tab w:val="left" w:pos="-6237"/>
        </w:tabs>
      </w:pPr>
    </w:p>
    <w:p w:rsidR="006B7889" w:rsidRPr="003B268F" w:rsidRDefault="006B7889" w:rsidP="006B7889">
      <w:pPr>
        <w:widowControl w:val="0"/>
        <w:tabs>
          <w:tab w:val="left" w:pos="-6237"/>
        </w:tabs>
      </w:pPr>
      <w:r w:rsidRPr="003B268F">
        <w:t>Нач</w:t>
      </w:r>
      <w:r w:rsidR="00652FBF" w:rsidRPr="003B268F">
        <w:t>альник</w:t>
      </w:r>
      <w:r w:rsidR="00BD36BC" w:rsidRPr="003B268F">
        <w:t xml:space="preserve"> </w:t>
      </w:r>
      <w:proofErr w:type="spellStart"/>
      <w:r w:rsidRPr="003B268F">
        <w:t>У</w:t>
      </w:r>
      <w:r w:rsidR="00F542E8" w:rsidRPr="003B268F">
        <w:t>КиТСУ</w:t>
      </w:r>
      <w:proofErr w:type="spellEnd"/>
      <w:r w:rsidR="00F542E8" w:rsidRPr="003B268F">
        <w:t xml:space="preserve">                                                            </w:t>
      </w:r>
      <w:r w:rsidR="00E139A8" w:rsidRPr="003B268F">
        <w:t xml:space="preserve">    </w:t>
      </w:r>
      <w:r w:rsidR="00F542E8" w:rsidRPr="003B268F">
        <w:t xml:space="preserve"> </w:t>
      </w:r>
      <w:r w:rsidR="00BD36BC" w:rsidRPr="003B268F">
        <w:t xml:space="preserve"> </w:t>
      </w:r>
      <w:r w:rsidR="00D21B06" w:rsidRPr="003B268F">
        <w:t>Е</w:t>
      </w:r>
      <w:r w:rsidR="00F542E8" w:rsidRPr="003B268F">
        <w:t>.</w:t>
      </w:r>
      <w:r w:rsidR="00D21B06" w:rsidRPr="003B268F">
        <w:t>С</w:t>
      </w:r>
      <w:r w:rsidR="00F542E8" w:rsidRPr="003B268F">
        <w:t xml:space="preserve">. </w:t>
      </w:r>
      <w:r w:rsidR="00D21B06" w:rsidRPr="003B268F">
        <w:t>Федерякин</w:t>
      </w:r>
    </w:p>
    <w:p w:rsidR="008670B0" w:rsidRPr="003B268F" w:rsidRDefault="008670B0" w:rsidP="006B7889">
      <w:pPr>
        <w:widowControl w:val="0"/>
        <w:tabs>
          <w:tab w:val="left" w:pos="-6237"/>
        </w:tabs>
      </w:pPr>
    </w:p>
    <w:p w:rsidR="008670B0" w:rsidRPr="003B268F" w:rsidRDefault="008670B0" w:rsidP="006B7889">
      <w:pPr>
        <w:widowControl w:val="0"/>
        <w:tabs>
          <w:tab w:val="left" w:pos="-6237"/>
        </w:tabs>
      </w:pPr>
      <w:r w:rsidRPr="003B268F">
        <w:t>Нач</w:t>
      </w:r>
      <w:r w:rsidR="00652FBF" w:rsidRPr="003B268F">
        <w:t>альник</w:t>
      </w:r>
      <w:r w:rsidRPr="003B268F">
        <w:t xml:space="preserve"> УТР                                                                         </w:t>
      </w:r>
      <w:r w:rsidR="00D73759" w:rsidRPr="003B268F">
        <w:t xml:space="preserve"> </w:t>
      </w:r>
      <w:r w:rsidRPr="003B268F">
        <w:t>О.А. Середкин</w:t>
      </w:r>
    </w:p>
    <w:p w:rsidR="002976EC" w:rsidRPr="003B268F" w:rsidRDefault="002976EC" w:rsidP="002976EC">
      <w:pPr>
        <w:widowControl w:val="0"/>
        <w:tabs>
          <w:tab w:val="left" w:pos="-6237"/>
        </w:tabs>
      </w:pPr>
    </w:p>
    <w:p w:rsidR="00DF5EB1" w:rsidRPr="003B268F" w:rsidRDefault="00DF5EB1" w:rsidP="002976EC">
      <w:pPr>
        <w:widowControl w:val="0"/>
        <w:tabs>
          <w:tab w:val="left" w:pos="-6237"/>
        </w:tabs>
      </w:pPr>
      <w:r w:rsidRPr="003B268F">
        <w:t>Согл</w:t>
      </w:r>
      <w:r w:rsidR="00BD36BC" w:rsidRPr="003B268F">
        <w:t>а</w:t>
      </w:r>
      <w:r w:rsidRPr="003B268F">
        <w:t>совано:</w:t>
      </w:r>
    </w:p>
    <w:p w:rsidR="002976EC" w:rsidRPr="003B268F" w:rsidRDefault="001E6631" w:rsidP="002976EC">
      <w:pPr>
        <w:widowControl w:val="0"/>
        <w:tabs>
          <w:tab w:val="left" w:pos="-6237"/>
        </w:tabs>
      </w:pPr>
      <w:r>
        <w:t>З</w:t>
      </w:r>
      <w:r w:rsidR="002976EC" w:rsidRPr="003B268F">
        <w:t>ам</w:t>
      </w:r>
      <w:r w:rsidR="0059744B" w:rsidRPr="003B268F">
        <w:t>.</w:t>
      </w:r>
      <w:r w:rsidR="002976EC" w:rsidRPr="003B268F">
        <w:t xml:space="preserve"> директора </w:t>
      </w:r>
      <w:proofErr w:type="gramStart"/>
      <w:r w:rsidR="002976EC" w:rsidRPr="003B268F">
        <w:t>по</w:t>
      </w:r>
      <w:proofErr w:type="gramEnd"/>
      <w:r w:rsidR="002976EC" w:rsidRPr="003B268F">
        <w:t xml:space="preserve"> </w:t>
      </w:r>
      <w:r w:rsidR="00697A62">
        <w:t>ИД</w:t>
      </w:r>
      <w:r w:rsidR="002976EC" w:rsidRPr="003B268F">
        <w:t xml:space="preserve">                                                    </w:t>
      </w:r>
      <w:r w:rsidR="00BD5569">
        <w:t xml:space="preserve">    </w:t>
      </w:r>
      <w:r>
        <w:t xml:space="preserve">      </w:t>
      </w:r>
      <w:r w:rsidR="00D73759" w:rsidRPr="003B268F">
        <w:t xml:space="preserve"> </w:t>
      </w:r>
      <w:r>
        <w:t xml:space="preserve"> С</w:t>
      </w:r>
      <w:r w:rsidR="00BD5569">
        <w:t>.</w:t>
      </w:r>
      <w:r>
        <w:t>В</w:t>
      </w:r>
      <w:r w:rsidR="002976EC" w:rsidRPr="003B268F">
        <w:t xml:space="preserve">. </w:t>
      </w:r>
      <w:r>
        <w:t>Дмитриев</w:t>
      </w:r>
      <w:r w:rsidRPr="003B268F">
        <w:t xml:space="preserve">  </w:t>
      </w:r>
    </w:p>
    <w:p w:rsidR="003566EF" w:rsidRPr="003B268F" w:rsidRDefault="003566EF">
      <w:pPr>
        <w:widowControl w:val="0"/>
      </w:pPr>
    </w:p>
    <w:p w:rsidR="005A1F0F" w:rsidRPr="003B268F" w:rsidRDefault="005A1F0F" w:rsidP="00CC517C">
      <w:pPr>
        <w:widowControl w:val="0"/>
        <w:ind w:left="6237"/>
      </w:pPr>
    </w:p>
    <w:p w:rsidR="005A1F0F" w:rsidRPr="003B268F" w:rsidRDefault="005A1F0F" w:rsidP="00CC517C">
      <w:pPr>
        <w:widowControl w:val="0"/>
        <w:ind w:left="6237"/>
      </w:pPr>
    </w:p>
    <w:p w:rsidR="00CC213F" w:rsidRPr="003B268F" w:rsidRDefault="00CC213F" w:rsidP="00CC517C">
      <w:pPr>
        <w:widowControl w:val="0"/>
        <w:ind w:left="6237"/>
      </w:pPr>
    </w:p>
    <w:p w:rsidR="00CC213F" w:rsidRPr="003B268F" w:rsidRDefault="00CC213F" w:rsidP="00CC517C">
      <w:pPr>
        <w:widowControl w:val="0"/>
        <w:ind w:left="6237"/>
      </w:pPr>
    </w:p>
    <w:p w:rsidR="00CC213F" w:rsidRPr="003B268F" w:rsidRDefault="00CC213F" w:rsidP="00CC517C">
      <w:pPr>
        <w:widowControl w:val="0"/>
        <w:ind w:left="6237"/>
      </w:pPr>
    </w:p>
    <w:p w:rsidR="00CC213F" w:rsidRPr="003B268F" w:rsidRDefault="00CC213F" w:rsidP="00CC517C">
      <w:pPr>
        <w:widowControl w:val="0"/>
        <w:ind w:left="6237"/>
      </w:pPr>
    </w:p>
    <w:p w:rsidR="00CC213F" w:rsidRPr="003B268F" w:rsidRDefault="00CC213F" w:rsidP="00CC517C">
      <w:pPr>
        <w:widowControl w:val="0"/>
        <w:ind w:left="6237"/>
      </w:pPr>
    </w:p>
    <w:p w:rsidR="00C11606" w:rsidRPr="003B268F" w:rsidRDefault="00C11606" w:rsidP="00CC517C">
      <w:pPr>
        <w:widowControl w:val="0"/>
        <w:ind w:left="6237"/>
      </w:pPr>
    </w:p>
    <w:p w:rsidR="00A90703" w:rsidRPr="003B268F" w:rsidRDefault="00A90703" w:rsidP="00CC517C">
      <w:pPr>
        <w:widowControl w:val="0"/>
        <w:ind w:left="6237"/>
      </w:pPr>
    </w:p>
    <w:p w:rsidR="004E1C40" w:rsidRPr="003B268F" w:rsidRDefault="004E1C40" w:rsidP="00CC517C">
      <w:pPr>
        <w:widowControl w:val="0"/>
        <w:ind w:left="6237"/>
      </w:pPr>
    </w:p>
    <w:p w:rsidR="004E1C40" w:rsidRPr="003B268F" w:rsidRDefault="004E1C40" w:rsidP="00CC517C">
      <w:pPr>
        <w:widowControl w:val="0"/>
        <w:ind w:left="6237"/>
      </w:pPr>
    </w:p>
    <w:p w:rsidR="004E1C40" w:rsidRPr="003B268F" w:rsidRDefault="004E1C40" w:rsidP="00CC517C">
      <w:pPr>
        <w:widowControl w:val="0"/>
        <w:ind w:left="6237"/>
      </w:pPr>
    </w:p>
    <w:p w:rsidR="004E1C40" w:rsidRPr="003B268F" w:rsidRDefault="004E1C40" w:rsidP="00CC517C">
      <w:pPr>
        <w:widowControl w:val="0"/>
        <w:ind w:left="6237"/>
      </w:pPr>
    </w:p>
    <w:p w:rsidR="004E1C40" w:rsidRPr="003B268F" w:rsidRDefault="004E1C40" w:rsidP="00CC517C">
      <w:pPr>
        <w:widowControl w:val="0"/>
        <w:ind w:left="6237"/>
      </w:pPr>
    </w:p>
    <w:p w:rsidR="004E1C40" w:rsidRPr="003B268F" w:rsidRDefault="004E1C40" w:rsidP="00CC517C">
      <w:pPr>
        <w:widowControl w:val="0"/>
        <w:ind w:left="6237"/>
      </w:pPr>
    </w:p>
    <w:p w:rsidR="004E1C40" w:rsidRPr="003B268F" w:rsidRDefault="004E1C40" w:rsidP="00602D79">
      <w:pPr>
        <w:widowControl w:val="0"/>
      </w:pPr>
    </w:p>
    <w:p w:rsidR="004E1C40" w:rsidRPr="003B268F" w:rsidRDefault="004E1C40" w:rsidP="00CC517C">
      <w:pPr>
        <w:widowControl w:val="0"/>
        <w:ind w:left="6237"/>
      </w:pPr>
    </w:p>
    <w:p w:rsidR="004E1C40" w:rsidRPr="003B268F" w:rsidRDefault="004E1C40" w:rsidP="00CC517C">
      <w:pPr>
        <w:widowControl w:val="0"/>
        <w:ind w:left="6237"/>
      </w:pPr>
    </w:p>
    <w:p w:rsidR="00DD5F39" w:rsidRPr="003B268F" w:rsidRDefault="00DD5F39" w:rsidP="00DD5F39"/>
    <w:sectPr w:rsidR="00DD5F39" w:rsidRPr="003B268F" w:rsidSect="007A708F">
      <w:headerReference w:type="default" r:id="rId91"/>
      <w:footerReference w:type="even" r:id="rId92"/>
      <w:headerReference w:type="first" r:id="rId93"/>
      <w:pgSz w:w="11906" w:h="16838"/>
      <w:pgMar w:top="1134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D4F" w:rsidRDefault="006A4D4F">
      <w:r>
        <w:separator/>
      </w:r>
    </w:p>
  </w:endnote>
  <w:endnote w:type="continuationSeparator" w:id="0">
    <w:p w:rsidR="006A4D4F" w:rsidRDefault="006A4D4F">
      <w:r>
        <w:continuationSeparator/>
      </w:r>
    </w:p>
  </w:endnote>
  <w:endnote w:type="continuationNotice" w:id="1">
    <w:p w:rsidR="006A4D4F" w:rsidRDefault="006A4D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17F" w:rsidRDefault="0081617F" w:rsidP="00284C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1617F" w:rsidRDefault="0081617F" w:rsidP="00284C9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D4F" w:rsidRDefault="006A4D4F">
      <w:r>
        <w:separator/>
      </w:r>
    </w:p>
  </w:footnote>
  <w:footnote w:type="continuationSeparator" w:id="0">
    <w:p w:rsidR="006A4D4F" w:rsidRDefault="006A4D4F">
      <w:r>
        <w:continuationSeparator/>
      </w:r>
    </w:p>
  </w:footnote>
  <w:footnote w:type="continuationNotice" w:id="1">
    <w:p w:rsidR="006A4D4F" w:rsidRDefault="006A4D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4367874"/>
      <w:docPartObj>
        <w:docPartGallery w:val="Page Numbers (Top of Page)"/>
        <w:docPartUnique/>
      </w:docPartObj>
    </w:sdtPr>
    <w:sdtEndPr/>
    <w:sdtContent>
      <w:p w:rsidR="0081617F" w:rsidRDefault="0081617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6E6">
          <w:rPr>
            <w:noProof/>
          </w:rPr>
          <w:t>30</w:t>
        </w:r>
        <w:r>
          <w:fldChar w:fldCharType="end"/>
        </w:r>
      </w:p>
    </w:sdtContent>
  </w:sdt>
  <w:p w:rsidR="0081617F" w:rsidRDefault="0081617F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17F" w:rsidRDefault="0081617F">
    <w:pPr>
      <w:pStyle w:val="af6"/>
      <w:jc w:val="center"/>
    </w:pPr>
  </w:p>
  <w:p w:rsidR="0081617F" w:rsidRDefault="0081617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348"/>
        </w:tabs>
        <w:ind w:left="1919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3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4">
    <w:nsid w:val="0000001C"/>
    <w:multiLevelType w:val="singleLevel"/>
    <w:tmpl w:val="0000001C"/>
    <w:name w:val="WW8Num41"/>
    <w:lvl w:ilvl="0">
      <w:start w:val="1"/>
      <w:numFmt w:val="bullet"/>
      <w:lvlText w:val="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sz w:val="24"/>
        <w:szCs w:val="24"/>
      </w:rPr>
    </w:lvl>
  </w:abstractNum>
  <w:abstractNum w:abstractNumId="5">
    <w:nsid w:val="018E5507"/>
    <w:multiLevelType w:val="hybridMultilevel"/>
    <w:tmpl w:val="25D23320"/>
    <w:lvl w:ilvl="0" w:tplc="604CAB54">
      <w:start w:val="5"/>
      <w:numFmt w:val="decimal"/>
      <w:lvlText w:val="5.3.3.%1."/>
      <w:lvlJc w:val="left"/>
      <w:pPr>
        <w:ind w:left="114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53322C9"/>
    <w:multiLevelType w:val="hybridMultilevel"/>
    <w:tmpl w:val="E6E47F00"/>
    <w:lvl w:ilvl="0" w:tplc="646ACCB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106612"/>
    <w:multiLevelType w:val="hybridMultilevel"/>
    <w:tmpl w:val="79A87D32"/>
    <w:lvl w:ilvl="0" w:tplc="4BE4D316">
      <w:start w:val="1"/>
      <w:numFmt w:val="bullet"/>
      <w:suff w:val="space"/>
      <w:lvlText w:val="­"/>
      <w:lvlJc w:val="left"/>
      <w:pPr>
        <w:ind w:left="81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9F2406D"/>
    <w:multiLevelType w:val="multilevel"/>
    <w:tmpl w:val="71BE0C02"/>
    <w:lvl w:ilvl="0">
      <w:start w:val="4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1"/>
        </w:tabs>
        <w:ind w:left="1499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14B1796D"/>
    <w:multiLevelType w:val="hybridMultilevel"/>
    <w:tmpl w:val="4224EF4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72A4A7C"/>
    <w:multiLevelType w:val="multilevel"/>
    <w:tmpl w:val="57BC5AA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000000" w:themeColor="text1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>
    <w:nsid w:val="18DB43B4"/>
    <w:multiLevelType w:val="hybridMultilevel"/>
    <w:tmpl w:val="1F9E4EF6"/>
    <w:lvl w:ilvl="0" w:tplc="F27C1A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9091FF6"/>
    <w:multiLevelType w:val="hybridMultilevel"/>
    <w:tmpl w:val="BEBCC868"/>
    <w:lvl w:ilvl="0" w:tplc="85EA01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D167F2D"/>
    <w:multiLevelType w:val="multilevel"/>
    <w:tmpl w:val="5064999C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3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1E402FA8"/>
    <w:multiLevelType w:val="multilevel"/>
    <w:tmpl w:val="E216F18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8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4" w:hanging="1800"/>
      </w:pPr>
      <w:rPr>
        <w:rFonts w:hint="default"/>
      </w:rPr>
    </w:lvl>
  </w:abstractNum>
  <w:abstractNum w:abstractNumId="17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8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0FD508C"/>
    <w:multiLevelType w:val="multilevel"/>
    <w:tmpl w:val="75E2050A"/>
    <w:lvl w:ilvl="0">
      <w:start w:val="1"/>
      <w:numFmt w:val="decimal"/>
      <w:pStyle w:val="a1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4644003"/>
    <w:multiLevelType w:val="hybridMultilevel"/>
    <w:tmpl w:val="EF541F26"/>
    <w:lvl w:ilvl="0" w:tplc="646ACCB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EA25ABE">
      <w:start w:val="1"/>
      <w:numFmt w:val="bullet"/>
      <w:lvlText w:val="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67507C4"/>
    <w:multiLevelType w:val="multilevel"/>
    <w:tmpl w:val="13167EF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>
    <w:nsid w:val="28050F87"/>
    <w:multiLevelType w:val="hybridMultilevel"/>
    <w:tmpl w:val="6D40B820"/>
    <w:lvl w:ilvl="0" w:tplc="646ACCB2">
      <w:start w:val="1"/>
      <w:numFmt w:val="bullet"/>
      <w:lvlText w:val="­"/>
      <w:lvlJc w:val="left"/>
      <w:pPr>
        <w:ind w:left="1496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>
    <w:nsid w:val="2A2170FB"/>
    <w:multiLevelType w:val="hybridMultilevel"/>
    <w:tmpl w:val="FBFCA380"/>
    <w:lvl w:ilvl="0" w:tplc="D3E4889A">
      <w:start w:val="1"/>
      <w:numFmt w:val="bullet"/>
      <w:suff w:val="space"/>
      <w:lvlText w:val="­"/>
      <w:lvlJc w:val="left"/>
      <w:pPr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D817B56"/>
    <w:multiLevelType w:val="hybridMultilevel"/>
    <w:tmpl w:val="B0AA186C"/>
    <w:lvl w:ilvl="0" w:tplc="2AE615DC">
      <w:start w:val="1"/>
      <w:numFmt w:val="bullet"/>
      <w:pStyle w:val="a2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2007CC"/>
    <w:multiLevelType w:val="multilevel"/>
    <w:tmpl w:val="949CA9D0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6">
    <w:nsid w:val="385F512B"/>
    <w:multiLevelType w:val="multilevel"/>
    <w:tmpl w:val="F6560148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8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4" w:hanging="1800"/>
      </w:pPr>
      <w:rPr>
        <w:rFonts w:hint="default"/>
      </w:rPr>
    </w:lvl>
  </w:abstractNum>
  <w:abstractNum w:abstractNumId="27">
    <w:nsid w:val="39A07688"/>
    <w:multiLevelType w:val="hybridMultilevel"/>
    <w:tmpl w:val="37D41BCA"/>
    <w:lvl w:ilvl="0" w:tplc="B1709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AA6387D"/>
    <w:multiLevelType w:val="hybridMultilevel"/>
    <w:tmpl w:val="C48A9BEC"/>
    <w:lvl w:ilvl="0" w:tplc="EFC62276">
      <w:start w:val="1"/>
      <w:numFmt w:val="bullet"/>
      <w:pStyle w:val="a3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>
    <w:nsid w:val="3E407036"/>
    <w:multiLevelType w:val="multilevel"/>
    <w:tmpl w:val="412803F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1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453722FE"/>
    <w:multiLevelType w:val="hybridMultilevel"/>
    <w:tmpl w:val="6220BA24"/>
    <w:lvl w:ilvl="0" w:tplc="EF9E0FB2">
      <w:start w:val="1"/>
      <w:numFmt w:val="bullet"/>
      <w:suff w:val="space"/>
      <w:lvlText w:val="­"/>
      <w:lvlJc w:val="left"/>
      <w:pPr>
        <w:ind w:left="214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33">
    <w:nsid w:val="482B5B77"/>
    <w:multiLevelType w:val="multilevel"/>
    <w:tmpl w:val="7C4289D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4">
    <w:nsid w:val="49557C5D"/>
    <w:multiLevelType w:val="hybridMultilevel"/>
    <w:tmpl w:val="BDC6DE78"/>
    <w:lvl w:ilvl="0" w:tplc="B074CBC4">
      <w:start w:val="4"/>
      <w:numFmt w:val="decimal"/>
      <w:suff w:val="space"/>
      <w:lvlText w:val="5.3.3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AA3075E"/>
    <w:multiLevelType w:val="hybridMultilevel"/>
    <w:tmpl w:val="82CA0906"/>
    <w:lvl w:ilvl="0" w:tplc="646ACCB2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4CBD3F80"/>
    <w:multiLevelType w:val="hybridMultilevel"/>
    <w:tmpl w:val="A5821A46"/>
    <w:lvl w:ilvl="0" w:tplc="646ACC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8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9">
    <w:nsid w:val="544A6504"/>
    <w:multiLevelType w:val="hybridMultilevel"/>
    <w:tmpl w:val="A532DB66"/>
    <w:lvl w:ilvl="0" w:tplc="74EC21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A605FD5"/>
    <w:multiLevelType w:val="multilevel"/>
    <w:tmpl w:val="8FD8C174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1"/>
        </w:tabs>
        <w:ind w:left="1499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5"/>
        </w:tabs>
        <w:ind w:left="1927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2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AED026A"/>
    <w:multiLevelType w:val="multilevel"/>
    <w:tmpl w:val="904892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44">
    <w:nsid w:val="62A63671"/>
    <w:multiLevelType w:val="hybridMultilevel"/>
    <w:tmpl w:val="A43E815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3520A63"/>
    <w:multiLevelType w:val="hybridMultilevel"/>
    <w:tmpl w:val="03B48490"/>
    <w:lvl w:ilvl="0" w:tplc="74EC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67DC3578"/>
    <w:multiLevelType w:val="hybridMultilevel"/>
    <w:tmpl w:val="C2802DBE"/>
    <w:lvl w:ilvl="0" w:tplc="CD781116">
      <w:start w:val="1"/>
      <w:numFmt w:val="bullet"/>
      <w:suff w:val="space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99679A0"/>
    <w:multiLevelType w:val="hybridMultilevel"/>
    <w:tmpl w:val="F9222E64"/>
    <w:lvl w:ilvl="0" w:tplc="A2AC1D0E">
      <w:start w:val="1"/>
      <w:numFmt w:val="decimal"/>
      <w:suff w:val="space"/>
      <w:lvlText w:val="5.3.3.%1."/>
      <w:lvlJc w:val="left"/>
      <w:pPr>
        <w:ind w:left="567" w:firstLine="219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>
    <w:nsid w:val="6A877C77"/>
    <w:multiLevelType w:val="hybridMultilevel"/>
    <w:tmpl w:val="55EEF30C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0">
    <w:nsid w:val="6FC47827"/>
    <w:multiLevelType w:val="hybridMultilevel"/>
    <w:tmpl w:val="6E46F6C0"/>
    <w:lvl w:ilvl="0" w:tplc="646ACCB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2">
    <w:nsid w:val="7FCF732D"/>
    <w:multiLevelType w:val="hybridMultilevel"/>
    <w:tmpl w:val="B3A2DD8C"/>
    <w:lvl w:ilvl="0" w:tplc="646ACCB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color w:val="auto"/>
      </w:rPr>
    </w:lvl>
    <w:lvl w:ilvl="1" w:tplc="3550ABB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41"/>
  </w:num>
  <w:num w:numId="5">
    <w:abstractNumId w:val="6"/>
  </w:num>
  <w:num w:numId="6">
    <w:abstractNumId w:val="42"/>
  </w:num>
  <w:num w:numId="7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18"/>
  </w:num>
  <w:num w:numId="10">
    <w:abstractNumId w:val="49"/>
  </w:num>
  <w:num w:numId="11">
    <w:abstractNumId w:val="23"/>
  </w:num>
  <w:num w:numId="12">
    <w:abstractNumId w:val="29"/>
  </w:num>
  <w:num w:numId="13">
    <w:abstractNumId w:val="10"/>
  </w:num>
  <w:num w:numId="14">
    <w:abstractNumId w:val="0"/>
  </w:num>
  <w:num w:numId="15">
    <w:abstractNumId w:val="17"/>
  </w:num>
  <w:num w:numId="16">
    <w:abstractNumId w:val="38"/>
  </w:num>
  <w:num w:numId="17">
    <w:abstractNumId w:val="24"/>
  </w:num>
  <w:num w:numId="18">
    <w:abstractNumId w:val="40"/>
  </w:num>
  <w:num w:numId="19">
    <w:abstractNumId w:val="8"/>
  </w:num>
  <w:num w:numId="20">
    <w:abstractNumId w:val="45"/>
  </w:num>
  <w:num w:numId="21">
    <w:abstractNumId w:val="4"/>
  </w:num>
  <w:num w:numId="22">
    <w:abstractNumId w:val="1"/>
  </w:num>
  <w:num w:numId="23">
    <w:abstractNumId w:val="14"/>
  </w:num>
  <w:num w:numId="24">
    <w:abstractNumId w:val="39"/>
  </w:num>
  <w:num w:numId="25">
    <w:abstractNumId w:val="19"/>
  </w:num>
  <w:num w:numId="26">
    <w:abstractNumId w:val="22"/>
  </w:num>
  <w:num w:numId="27">
    <w:abstractNumId w:val="27"/>
  </w:num>
  <w:num w:numId="28">
    <w:abstractNumId w:val="47"/>
  </w:num>
  <w:num w:numId="29">
    <w:abstractNumId w:val="36"/>
  </w:num>
  <w:num w:numId="30">
    <w:abstractNumId w:val="7"/>
  </w:num>
  <w:num w:numId="31">
    <w:abstractNumId w:val="48"/>
  </w:num>
  <w:num w:numId="32">
    <w:abstractNumId w:val="34"/>
  </w:num>
  <w:num w:numId="33">
    <w:abstractNumId w:val="13"/>
  </w:num>
  <w:num w:numId="34">
    <w:abstractNumId w:val="20"/>
  </w:num>
  <w:num w:numId="35">
    <w:abstractNumId w:val="33"/>
  </w:num>
  <w:num w:numId="36">
    <w:abstractNumId w:val="11"/>
  </w:num>
  <w:num w:numId="37">
    <w:abstractNumId w:val="9"/>
  </w:num>
  <w:num w:numId="38">
    <w:abstractNumId w:val="12"/>
  </w:num>
  <w:num w:numId="39">
    <w:abstractNumId w:val="44"/>
  </w:num>
  <w:num w:numId="40">
    <w:abstractNumId w:val="30"/>
  </w:num>
  <w:num w:numId="41">
    <w:abstractNumId w:val="16"/>
  </w:num>
  <w:num w:numId="42">
    <w:abstractNumId w:val="52"/>
  </w:num>
  <w:num w:numId="43">
    <w:abstractNumId w:val="35"/>
  </w:num>
  <w:num w:numId="44">
    <w:abstractNumId w:val="43"/>
  </w:num>
  <w:num w:numId="45">
    <w:abstractNumId w:val="32"/>
  </w:num>
  <w:num w:numId="46">
    <w:abstractNumId w:val="26"/>
  </w:num>
  <w:num w:numId="47">
    <w:abstractNumId w:val="5"/>
  </w:num>
  <w:num w:numId="48">
    <w:abstractNumId w:val="15"/>
  </w:num>
  <w:num w:numId="49">
    <w:abstractNumId w:val="50"/>
  </w:num>
  <w:num w:numId="50">
    <w:abstractNumId w:val="25"/>
  </w:num>
  <w:num w:numId="51">
    <w:abstractNumId w:val="21"/>
  </w:num>
  <w:numIdMacAtCleanup w:val="4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езин Сергей Сергеевич">
    <w15:presenceInfo w15:providerId="AD" w15:userId="S-1-5-21-346707289-3264004665-3701474376-773325"/>
  </w15:person>
  <w15:person w15:author="Попов Дмитрий Сергеевич">
    <w15:presenceInfo w15:providerId="AD" w15:userId="S-1-5-21-346707289-3264004665-3701474376-773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BF"/>
    <w:rsid w:val="000009C7"/>
    <w:rsid w:val="00001062"/>
    <w:rsid w:val="000018EC"/>
    <w:rsid w:val="00001B2D"/>
    <w:rsid w:val="000037BA"/>
    <w:rsid w:val="000038D7"/>
    <w:rsid w:val="00004B6F"/>
    <w:rsid w:val="00004EA2"/>
    <w:rsid w:val="00005383"/>
    <w:rsid w:val="00005686"/>
    <w:rsid w:val="000057B5"/>
    <w:rsid w:val="000057DB"/>
    <w:rsid w:val="0000720D"/>
    <w:rsid w:val="00007F89"/>
    <w:rsid w:val="00010C84"/>
    <w:rsid w:val="00010DFD"/>
    <w:rsid w:val="0001329A"/>
    <w:rsid w:val="0001508D"/>
    <w:rsid w:val="00015D34"/>
    <w:rsid w:val="00016A80"/>
    <w:rsid w:val="00016ADD"/>
    <w:rsid w:val="000204EB"/>
    <w:rsid w:val="00021073"/>
    <w:rsid w:val="00021E3F"/>
    <w:rsid w:val="00021F95"/>
    <w:rsid w:val="00022735"/>
    <w:rsid w:val="00022D23"/>
    <w:rsid w:val="0002356A"/>
    <w:rsid w:val="00024057"/>
    <w:rsid w:val="00024060"/>
    <w:rsid w:val="000240C3"/>
    <w:rsid w:val="00024647"/>
    <w:rsid w:val="000257F2"/>
    <w:rsid w:val="000273F0"/>
    <w:rsid w:val="00027AAE"/>
    <w:rsid w:val="00027AC4"/>
    <w:rsid w:val="00030A61"/>
    <w:rsid w:val="00030DB3"/>
    <w:rsid w:val="00030F7A"/>
    <w:rsid w:val="0003147E"/>
    <w:rsid w:val="00032BF7"/>
    <w:rsid w:val="0003336D"/>
    <w:rsid w:val="00033608"/>
    <w:rsid w:val="00034027"/>
    <w:rsid w:val="0003482D"/>
    <w:rsid w:val="00035A51"/>
    <w:rsid w:val="00036200"/>
    <w:rsid w:val="000367C4"/>
    <w:rsid w:val="0003706D"/>
    <w:rsid w:val="000371EA"/>
    <w:rsid w:val="00040ECA"/>
    <w:rsid w:val="000412BD"/>
    <w:rsid w:val="000427FB"/>
    <w:rsid w:val="00043E89"/>
    <w:rsid w:val="00045926"/>
    <w:rsid w:val="000459D0"/>
    <w:rsid w:val="00045D10"/>
    <w:rsid w:val="000464FB"/>
    <w:rsid w:val="00047839"/>
    <w:rsid w:val="00047C29"/>
    <w:rsid w:val="00047CE2"/>
    <w:rsid w:val="00050CD3"/>
    <w:rsid w:val="000518F4"/>
    <w:rsid w:val="0005302E"/>
    <w:rsid w:val="00053B17"/>
    <w:rsid w:val="00054057"/>
    <w:rsid w:val="000542CA"/>
    <w:rsid w:val="00054756"/>
    <w:rsid w:val="00054C98"/>
    <w:rsid w:val="000560B1"/>
    <w:rsid w:val="0005617F"/>
    <w:rsid w:val="000625BA"/>
    <w:rsid w:val="00062B7A"/>
    <w:rsid w:val="0006304E"/>
    <w:rsid w:val="0006362F"/>
    <w:rsid w:val="00063D73"/>
    <w:rsid w:val="00063F18"/>
    <w:rsid w:val="00065CAB"/>
    <w:rsid w:val="00065E6C"/>
    <w:rsid w:val="00065FC5"/>
    <w:rsid w:val="0006723B"/>
    <w:rsid w:val="00067BA8"/>
    <w:rsid w:val="00067FEA"/>
    <w:rsid w:val="00070878"/>
    <w:rsid w:val="00071093"/>
    <w:rsid w:val="0007241C"/>
    <w:rsid w:val="000724C2"/>
    <w:rsid w:val="00072FB8"/>
    <w:rsid w:val="0007421B"/>
    <w:rsid w:val="00074459"/>
    <w:rsid w:val="00074675"/>
    <w:rsid w:val="00075514"/>
    <w:rsid w:val="00075D10"/>
    <w:rsid w:val="00076595"/>
    <w:rsid w:val="00076C09"/>
    <w:rsid w:val="00077BB7"/>
    <w:rsid w:val="000804CF"/>
    <w:rsid w:val="00081641"/>
    <w:rsid w:val="00082987"/>
    <w:rsid w:val="000829A0"/>
    <w:rsid w:val="00082F70"/>
    <w:rsid w:val="00083033"/>
    <w:rsid w:val="000843CD"/>
    <w:rsid w:val="00084714"/>
    <w:rsid w:val="00085F0F"/>
    <w:rsid w:val="00086E38"/>
    <w:rsid w:val="00087121"/>
    <w:rsid w:val="00087B13"/>
    <w:rsid w:val="0009097D"/>
    <w:rsid w:val="00091F75"/>
    <w:rsid w:val="000922AC"/>
    <w:rsid w:val="00092AEF"/>
    <w:rsid w:val="00094686"/>
    <w:rsid w:val="000947C3"/>
    <w:rsid w:val="00094867"/>
    <w:rsid w:val="00094CF4"/>
    <w:rsid w:val="000956A1"/>
    <w:rsid w:val="00095F2C"/>
    <w:rsid w:val="0009611B"/>
    <w:rsid w:val="00096582"/>
    <w:rsid w:val="00096702"/>
    <w:rsid w:val="00097116"/>
    <w:rsid w:val="000A0188"/>
    <w:rsid w:val="000A12BD"/>
    <w:rsid w:val="000A1436"/>
    <w:rsid w:val="000A1A93"/>
    <w:rsid w:val="000A25CC"/>
    <w:rsid w:val="000A276F"/>
    <w:rsid w:val="000A2A0C"/>
    <w:rsid w:val="000A2D34"/>
    <w:rsid w:val="000A2FE3"/>
    <w:rsid w:val="000A350C"/>
    <w:rsid w:val="000A396B"/>
    <w:rsid w:val="000A4092"/>
    <w:rsid w:val="000A44E7"/>
    <w:rsid w:val="000A45A8"/>
    <w:rsid w:val="000A4CC7"/>
    <w:rsid w:val="000A4F74"/>
    <w:rsid w:val="000A51F7"/>
    <w:rsid w:val="000A771F"/>
    <w:rsid w:val="000B096D"/>
    <w:rsid w:val="000B0B86"/>
    <w:rsid w:val="000B189A"/>
    <w:rsid w:val="000B2242"/>
    <w:rsid w:val="000B243A"/>
    <w:rsid w:val="000B3D36"/>
    <w:rsid w:val="000B4057"/>
    <w:rsid w:val="000B4488"/>
    <w:rsid w:val="000B47FA"/>
    <w:rsid w:val="000B5791"/>
    <w:rsid w:val="000B664B"/>
    <w:rsid w:val="000B6B3A"/>
    <w:rsid w:val="000B6F1A"/>
    <w:rsid w:val="000B7E3F"/>
    <w:rsid w:val="000C1925"/>
    <w:rsid w:val="000C2F45"/>
    <w:rsid w:val="000C37F4"/>
    <w:rsid w:val="000C3994"/>
    <w:rsid w:val="000C4FC8"/>
    <w:rsid w:val="000C542A"/>
    <w:rsid w:val="000C5446"/>
    <w:rsid w:val="000C5788"/>
    <w:rsid w:val="000C5CF4"/>
    <w:rsid w:val="000C6836"/>
    <w:rsid w:val="000C7600"/>
    <w:rsid w:val="000D08BE"/>
    <w:rsid w:val="000D2387"/>
    <w:rsid w:val="000D2737"/>
    <w:rsid w:val="000D30D6"/>
    <w:rsid w:val="000D378C"/>
    <w:rsid w:val="000D3BD1"/>
    <w:rsid w:val="000D3EFE"/>
    <w:rsid w:val="000D420E"/>
    <w:rsid w:val="000D4A12"/>
    <w:rsid w:val="000D6156"/>
    <w:rsid w:val="000D67FF"/>
    <w:rsid w:val="000D688E"/>
    <w:rsid w:val="000E0B72"/>
    <w:rsid w:val="000E0D27"/>
    <w:rsid w:val="000E1918"/>
    <w:rsid w:val="000E1C5B"/>
    <w:rsid w:val="000E1EF1"/>
    <w:rsid w:val="000E2055"/>
    <w:rsid w:val="000E20F6"/>
    <w:rsid w:val="000E26D5"/>
    <w:rsid w:val="000E2B69"/>
    <w:rsid w:val="000E2B78"/>
    <w:rsid w:val="000E2CAC"/>
    <w:rsid w:val="000E5676"/>
    <w:rsid w:val="000E5DDD"/>
    <w:rsid w:val="000E64F9"/>
    <w:rsid w:val="000E729B"/>
    <w:rsid w:val="000E7CF5"/>
    <w:rsid w:val="000E7FC3"/>
    <w:rsid w:val="000F02F4"/>
    <w:rsid w:val="000F051B"/>
    <w:rsid w:val="000F0D36"/>
    <w:rsid w:val="000F1575"/>
    <w:rsid w:val="000F1804"/>
    <w:rsid w:val="000F20E7"/>
    <w:rsid w:val="000F34D0"/>
    <w:rsid w:val="000F37AD"/>
    <w:rsid w:val="000F38C2"/>
    <w:rsid w:val="000F3B14"/>
    <w:rsid w:val="000F3BBD"/>
    <w:rsid w:val="000F41D1"/>
    <w:rsid w:val="000F44C4"/>
    <w:rsid w:val="000F4775"/>
    <w:rsid w:val="000F4FB6"/>
    <w:rsid w:val="000F64B1"/>
    <w:rsid w:val="000F6555"/>
    <w:rsid w:val="000F765A"/>
    <w:rsid w:val="000F792A"/>
    <w:rsid w:val="000F7C6F"/>
    <w:rsid w:val="0010020C"/>
    <w:rsid w:val="001005CB"/>
    <w:rsid w:val="00100AE6"/>
    <w:rsid w:val="00101135"/>
    <w:rsid w:val="001016E0"/>
    <w:rsid w:val="00101D93"/>
    <w:rsid w:val="00102131"/>
    <w:rsid w:val="00102523"/>
    <w:rsid w:val="00102B1B"/>
    <w:rsid w:val="0010361D"/>
    <w:rsid w:val="0010381F"/>
    <w:rsid w:val="001038F8"/>
    <w:rsid w:val="00103927"/>
    <w:rsid w:val="0010463B"/>
    <w:rsid w:val="0010554E"/>
    <w:rsid w:val="0010565E"/>
    <w:rsid w:val="00106C81"/>
    <w:rsid w:val="00106CFC"/>
    <w:rsid w:val="00107267"/>
    <w:rsid w:val="001077B9"/>
    <w:rsid w:val="0010789A"/>
    <w:rsid w:val="0010799D"/>
    <w:rsid w:val="00107AC3"/>
    <w:rsid w:val="00107CD6"/>
    <w:rsid w:val="00110B3E"/>
    <w:rsid w:val="00110D70"/>
    <w:rsid w:val="001137F5"/>
    <w:rsid w:val="00113B46"/>
    <w:rsid w:val="0011442A"/>
    <w:rsid w:val="00114AEB"/>
    <w:rsid w:val="00114C1F"/>
    <w:rsid w:val="00116226"/>
    <w:rsid w:val="00116F35"/>
    <w:rsid w:val="00117204"/>
    <w:rsid w:val="00117D95"/>
    <w:rsid w:val="00120E9E"/>
    <w:rsid w:val="00121FE8"/>
    <w:rsid w:val="0012215A"/>
    <w:rsid w:val="00123813"/>
    <w:rsid w:val="00123E75"/>
    <w:rsid w:val="00124033"/>
    <w:rsid w:val="001249CF"/>
    <w:rsid w:val="00124C6A"/>
    <w:rsid w:val="00126677"/>
    <w:rsid w:val="00126A9F"/>
    <w:rsid w:val="0012739C"/>
    <w:rsid w:val="001302D2"/>
    <w:rsid w:val="00130433"/>
    <w:rsid w:val="001309EA"/>
    <w:rsid w:val="00131FC2"/>
    <w:rsid w:val="001336B5"/>
    <w:rsid w:val="00134009"/>
    <w:rsid w:val="00134C46"/>
    <w:rsid w:val="00134F41"/>
    <w:rsid w:val="0013528C"/>
    <w:rsid w:val="001353F8"/>
    <w:rsid w:val="0013597F"/>
    <w:rsid w:val="00136667"/>
    <w:rsid w:val="00136B56"/>
    <w:rsid w:val="00137500"/>
    <w:rsid w:val="0013762D"/>
    <w:rsid w:val="001405FC"/>
    <w:rsid w:val="0014086E"/>
    <w:rsid w:val="00140B7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65D8"/>
    <w:rsid w:val="00150EEE"/>
    <w:rsid w:val="0015100B"/>
    <w:rsid w:val="001510BF"/>
    <w:rsid w:val="00151426"/>
    <w:rsid w:val="00152148"/>
    <w:rsid w:val="001524C1"/>
    <w:rsid w:val="0015292C"/>
    <w:rsid w:val="00152D03"/>
    <w:rsid w:val="001536BF"/>
    <w:rsid w:val="001549B4"/>
    <w:rsid w:val="00155239"/>
    <w:rsid w:val="0015535B"/>
    <w:rsid w:val="0015570B"/>
    <w:rsid w:val="0015612B"/>
    <w:rsid w:val="001564D6"/>
    <w:rsid w:val="001576EA"/>
    <w:rsid w:val="00160379"/>
    <w:rsid w:val="00160EA3"/>
    <w:rsid w:val="00160EEA"/>
    <w:rsid w:val="0016118A"/>
    <w:rsid w:val="00162382"/>
    <w:rsid w:val="00162855"/>
    <w:rsid w:val="00163193"/>
    <w:rsid w:val="001632AE"/>
    <w:rsid w:val="001647C3"/>
    <w:rsid w:val="00164825"/>
    <w:rsid w:val="001649C9"/>
    <w:rsid w:val="00165420"/>
    <w:rsid w:val="00165AF3"/>
    <w:rsid w:val="00165C96"/>
    <w:rsid w:val="00167693"/>
    <w:rsid w:val="00167B2A"/>
    <w:rsid w:val="00170B80"/>
    <w:rsid w:val="00171D7E"/>
    <w:rsid w:val="001720BC"/>
    <w:rsid w:val="00172312"/>
    <w:rsid w:val="00173B2B"/>
    <w:rsid w:val="00173BEF"/>
    <w:rsid w:val="00174828"/>
    <w:rsid w:val="00174ABE"/>
    <w:rsid w:val="00174FF8"/>
    <w:rsid w:val="00175523"/>
    <w:rsid w:val="00175959"/>
    <w:rsid w:val="00175C2A"/>
    <w:rsid w:val="00175DE7"/>
    <w:rsid w:val="001762D0"/>
    <w:rsid w:val="00177109"/>
    <w:rsid w:val="001774C2"/>
    <w:rsid w:val="001801EA"/>
    <w:rsid w:val="00180254"/>
    <w:rsid w:val="00180319"/>
    <w:rsid w:val="001805FB"/>
    <w:rsid w:val="00180722"/>
    <w:rsid w:val="00181004"/>
    <w:rsid w:val="0018172A"/>
    <w:rsid w:val="0018250F"/>
    <w:rsid w:val="001831C6"/>
    <w:rsid w:val="00183528"/>
    <w:rsid w:val="00183BDD"/>
    <w:rsid w:val="00184CD5"/>
    <w:rsid w:val="00185298"/>
    <w:rsid w:val="00186277"/>
    <w:rsid w:val="00186476"/>
    <w:rsid w:val="00186D05"/>
    <w:rsid w:val="00187177"/>
    <w:rsid w:val="00187586"/>
    <w:rsid w:val="001877AF"/>
    <w:rsid w:val="00187E8C"/>
    <w:rsid w:val="00187F9B"/>
    <w:rsid w:val="0019032C"/>
    <w:rsid w:val="00190B10"/>
    <w:rsid w:val="00190E02"/>
    <w:rsid w:val="00191D80"/>
    <w:rsid w:val="00191EF0"/>
    <w:rsid w:val="00192335"/>
    <w:rsid w:val="001923C6"/>
    <w:rsid w:val="00192546"/>
    <w:rsid w:val="001929D7"/>
    <w:rsid w:val="0019350E"/>
    <w:rsid w:val="001939BC"/>
    <w:rsid w:val="00194778"/>
    <w:rsid w:val="00194A45"/>
    <w:rsid w:val="00194BD9"/>
    <w:rsid w:val="001957E1"/>
    <w:rsid w:val="001963B1"/>
    <w:rsid w:val="001A05CF"/>
    <w:rsid w:val="001A1318"/>
    <w:rsid w:val="001A1E87"/>
    <w:rsid w:val="001A21AB"/>
    <w:rsid w:val="001A3919"/>
    <w:rsid w:val="001A3BF9"/>
    <w:rsid w:val="001A4058"/>
    <w:rsid w:val="001A5BA5"/>
    <w:rsid w:val="001A603A"/>
    <w:rsid w:val="001A62CC"/>
    <w:rsid w:val="001A639E"/>
    <w:rsid w:val="001A70E7"/>
    <w:rsid w:val="001A7464"/>
    <w:rsid w:val="001A7BD7"/>
    <w:rsid w:val="001B0025"/>
    <w:rsid w:val="001B01A8"/>
    <w:rsid w:val="001B02D1"/>
    <w:rsid w:val="001B0536"/>
    <w:rsid w:val="001B0D76"/>
    <w:rsid w:val="001B1B31"/>
    <w:rsid w:val="001B2272"/>
    <w:rsid w:val="001B35C5"/>
    <w:rsid w:val="001B3C67"/>
    <w:rsid w:val="001B417C"/>
    <w:rsid w:val="001B4D95"/>
    <w:rsid w:val="001B5048"/>
    <w:rsid w:val="001B531E"/>
    <w:rsid w:val="001B557F"/>
    <w:rsid w:val="001B5793"/>
    <w:rsid w:val="001B6492"/>
    <w:rsid w:val="001B6BE3"/>
    <w:rsid w:val="001B6C62"/>
    <w:rsid w:val="001B6E1B"/>
    <w:rsid w:val="001B7383"/>
    <w:rsid w:val="001B7504"/>
    <w:rsid w:val="001B79A9"/>
    <w:rsid w:val="001C0222"/>
    <w:rsid w:val="001C05AF"/>
    <w:rsid w:val="001C088C"/>
    <w:rsid w:val="001C150D"/>
    <w:rsid w:val="001C162F"/>
    <w:rsid w:val="001C1AAE"/>
    <w:rsid w:val="001C247E"/>
    <w:rsid w:val="001C3676"/>
    <w:rsid w:val="001C4DC4"/>
    <w:rsid w:val="001C4E6C"/>
    <w:rsid w:val="001C4F12"/>
    <w:rsid w:val="001C54D8"/>
    <w:rsid w:val="001C5599"/>
    <w:rsid w:val="001C5824"/>
    <w:rsid w:val="001C65A2"/>
    <w:rsid w:val="001D03B3"/>
    <w:rsid w:val="001D0C76"/>
    <w:rsid w:val="001D18ED"/>
    <w:rsid w:val="001D1902"/>
    <w:rsid w:val="001D1DB2"/>
    <w:rsid w:val="001D1F97"/>
    <w:rsid w:val="001D36DC"/>
    <w:rsid w:val="001D3B7D"/>
    <w:rsid w:val="001D3E8C"/>
    <w:rsid w:val="001D4BD8"/>
    <w:rsid w:val="001D6212"/>
    <w:rsid w:val="001D67D6"/>
    <w:rsid w:val="001D683B"/>
    <w:rsid w:val="001D6C90"/>
    <w:rsid w:val="001D7069"/>
    <w:rsid w:val="001D74BB"/>
    <w:rsid w:val="001D78E3"/>
    <w:rsid w:val="001E0383"/>
    <w:rsid w:val="001E0D31"/>
    <w:rsid w:val="001E0F80"/>
    <w:rsid w:val="001E1246"/>
    <w:rsid w:val="001E1389"/>
    <w:rsid w:val="001E1ADA"/>
    <w:rsid w:val="001E20EE"/>
    <w:rsid w:val="001E2614"/>
    <w:rsid w:val="001E351C"/>
    <w:rsid w:val="001E5844"/>
    <w:rsid w:val="001E591A"/>
    <w:rsid w:val="001E5E1D"/>
    <w:rsid w:val="001E600E"/>
    <w:rsid w:val="001E6379"/>
    <w:rsid w:val="001E6631"/>
    <w:rsid w:val="001F0694"/>
    <w:rsid w:val="001F0B60"/>
    <w:rsid w:val="001F1507"/>
    <w:rsid w:val="001F16BF"/>
    <w:rsid w:val="001F174C"/>
    <w:rsid w:val="001F19B3"/>
    <w:rsid w:val="001F2B4E"/>
    <w:rsid w:val="001F3546"/>
    <w:rsid w:val="001F3A1C"/>
    <w:rsid w:val="001F3F76"/>
    <w:rsid w:val="001F4C96"/>
    <w:rsid w:val="001F53D6"/>
    <w:rsid w:val="001F5A6B"/>
    <w:rsid w:val="001F5ECB"/>
    <w:rsid w:val="001F61EB"/>
    <w:rsid w:val="001F6936"/>
    <w:rsid w:val="001F6B34"/>
    <w:rsid w:val="001F728C"/>
    <w:rsid w:val="00203C54"/>
    <w:rsid w:val="00204364"/>
    <w:rsid w:val="0020458D"/>
    <w:rsid w:val="00204751"/>
    <w:rsid w:val="00204B37"/>
    <w:rsid w:val="00204DA5"/>
    <w:rsid w:val="002056B9"/>
    <w:rsid w:val="00205DEC"/>
    <w:rsid w:val="00206053"/>
    <w:rsid w:val="00206F46"/>
    <w:rsid w:val="002072D1"/>
    <w:rsid w:val="00207731"/>
    <w:rsid w:val="002078FC"/>
    <w:rsid w:val="0021003B"/>
    <w:rsid w:val="00210501"/>
    <w:rsid w:val="00210BAF"/>
    <w:rsid w:val="00210E1A"/>
    <w:rsid w:val="002113D2"/>
    <w:rsid w:val="002118FA"/>
    <w:rsid w:val="00211AF8"/>
    <w:rsid w:val="00212398"/>
    <w:rsid w:val="00213C2B"/>
    <w:rsid w:val="00213D05"/>
    <w:rsid w:val="00213F74"/>
    <w:rsid w:val="002144B9"/>
    <w:rsid w:val="00214B4E"/>
    <w:rsid w:val="00216A91"/>
    <w:rsid w:val="002172B7"/>
    <w:rsid w:val="00217DA9"/>
    <w:rsid w:val="00217F36"/>
    <w:rsid w:val="00220F3E"/>
    <w:rsid w:val="00223082"/>
    <w:rsid w:val="002230A2"/>
    <w:rsid w:val="0022478F"/>
    <w:rsid w:val="0022564E"/>
    <w:rsid w:val="00225709"/>
    <w:rsid w:val="0022589D"/>
    <w:rsid w:val="002263B7"/>
    <w:rsid w:val="0022649B"/>
    <w:rsid w:val="00226597"/>
    <w:rsid w:val="00227087"/>
    <w:rsid w:val="002275F8"/>
    <w:rsid w:val="00227AE2"/>
    <w:rsid w:val="002302F7"/>
    <w:rsid w:val="00230DBA"/>
    <w:rsid w:val="00232192"/>
    <w:rsid w:val="00232B43"/>
    <w:rsid w:val="00232EC8"/>
    <w:rsid w:val="00233268"/>
    <w:rsid w:val="0023392A"/>
    <w:rsid w:val="00233DD5"/>
    <w:rsid w:val="00234A8B"/>
    <w:rsid w:val="00234B0C"/>
    <w:rsid w:val="00235068"/>
    <w:rsid w:val="002350E9"/>
    <w:rsid w:val="00235CA2"/>
    <w:rsid w:val="00236672"/>
    <w:rsid w:val="00236D1F"/>
    <w:rsid w:val="00240382"/>
    <w:rsid w:val="00240542"/>
    <w:rsid w:val="00240AC6"/>
    <w:rsid w:val="00240C7E"/>
    <w:rsid w:val="002415B1"/>
    <w:rsid w:val="00241F00"/>
    <w:rsid w:val="0024228F"/>
    <w:rsid w:val="0024244C"/>
    <w:rsid w:val="00242AAB"/>
    <w:rsid w:val="00242E7C"/>
    <w:rsid w:val="002439FA"/>
    <w:rsid w:val="00243C44"/>
    <w:rsid w:val="00243F33"/>
    <w:rsid w:val="002453EA"/>
    <w:rsid w:val="00246079"/>
    <w:rsid w:val="00246A15"/>
    <w:rsid w:val="00247052"/>
    <w:rsid w:val="002515F0"/>
    <w:rsid w:val="0025212A"/>
    <w:rsid w:val="00253191"/>
    <w:rsid w:val="00253DBD"/>
    <w:rsid w:val="002541D9"/>
    <w:rsid w:val="0025471E"/>
    <w:rsid w:val="002547E5"/>
    <w:rsid w:val="0025515F"/>
    <w:rsid w:val="0025647E"/>
    <w:rsid w:val="00257CE7"/>
    <w:rsid w:val="00261333"/>
    <w:rsid w:val="002616B9"/>
    <w:rsid w:val="0026191A"/>
    <w:rsid w:val="00261E19"/>
    <w:rsid w:val="0026241F"/>
    <w:rsid w:val="00263CD1"/>
    <w:rsid w:val="00263F90"/>
    <w:rsid w:val="002647B3"/>
    <w:rsid w:val="00265E5C"/>
    <w:rsid w:val="002661FB"/>
    <w:rsid w:val="00266F45"/>
    <w:rsid w:val="00267399"/>
    <w:rsid w:val="00267CCF"/>
    <w:rsid w:val="00267E4F"/>
    <w:rsid w:val="002703A6"/>
    <w:rsid w:val="0027181E"/>
    <w:rsid w:val="00272B7A"/>
    <w:rsid w:val="00273382"/>
    <w:rsid w:val="00273ED2"/>
    <w:rsid w:val="0027471D"/>
    <w:rsid w:val="00274F2D"/>
    <w:rsid w:val="00275480"/>
    <w:rsid w:val="00275A56"/>
    <w:rsid w:val="00276264"/>
    <w:rsid w:val="0027723D"/>
    <w:rsid w:val="00277929"/>
    <w:rsid w:val="00281099"/>
    <w:rsid w:val="002815EA"/>
    <w:rsid w:val="00282843"/>
    <w:rsid w:val="00282AE9"/>
    <w:rsid w:val="00282DE5"/>
    <w:rsid w:val="00283076"/>
    <w:rsid w:val="002838FF"/>
    <w:rsid w:val="00283B94"/>
    <w:rsid w:val="00284803"/>
    <w:rsid w:val="00284C99"/>
    <w:rsid w:val="00285886"/>
    <w:rsid w:val="00286219"/>
    <w:rsid w:val="0028695C"/>
    <w:rsid w:val="00286BDB"/>
    <w:rsid w:val="00286F05"/>
    <w:rsid w:val="00287F6C"/>
    <w:rsid w:val="00291E5E"/>
    <w:rsid w:val="00291EAF"/>
    <w:rsid w:val="00291F6F"/>
    <w:rsid w:val="00292984"/>
    <w:rsid w:val="0029317B"/>
    <w:rsid w:val="0029382E"/>
    <w:rsid w:val="002940E4"/>
    <w:rsid w:val="0029553A"/>
    <w:rsid w:val="00296AC4"/>
    <w:rsid w:val="00296CFC"/>
    <w:rsid w:val="00297280"/>
    <w:rsid w:val="002976EC"/>
    <w:rsid w:val="00297911"/>
    <w:rsid w:val="002A1F56"/>
    <w:rsid w:val="002A2144"/>
    <w:rsid w:val="002A3C64"/>
    <w:rsid w:val="002A42D5"/>
    <w:rsid w:val="002A4466"/>
    <w:rsid w:val="002A476D"/>
    <w:rsid w:val="002A5454"/>
    <w:rsid w:val="002A5E9B"/>
    <w:rsid w:val="002A6060"/>
    <w:rsid w:val="002A63F4"/>
    <w:rsid w:val="002A67DC"/>
    <w:rsid w:val="002A6A59"/>
    <w:rsid w:val="002A6B20"/>
    <w:rsid w:val="002A7F28"/>
    <w:rsid w:val="002B050C"/>
    <w:rsid w:val="002B0637"/>
    <w:rsid w:val="002B1CF3"/>
    <w:rsid w:val="002B1FCA"/>
    <w:rsid w:val="002B26A2"/>
    <w:rsid w:val="002B3775"/>
    <w:rsid w:val="002B3989"/>
    <w:rsid w:val="002B3ADA"/>
    <w:rsid w:val="002B42F0"/>
    <w:rsid w:val="002B4361"/>
    <w:rsid w:val="002B4ACC"/>
    <w:rsid w:val="002B4DBD"/>
    <w:rsid w:val="002B4EB6"/>
    <w:rsid w:val="002B526B"/>
    <w:rsid w:val="002B5AC5"/>
    <w:rsid w:val="002B6FA1"/>
    <w:rsid w:val="002B6FF7"/>
    <w:rsid w:val="002B7874"/>
    <w:rsid w:val="002C1104"/>
    <w:rsid w:val="002C1380"/>
    <w:rsid w:val="002C19E3"/>
    <w:rsid w:val="002C1B6C"/>
    <w:rsid w:val="002C1BB6"/>
    <w:rsid w:val="002C1C05"/>
    <w:rsid w:val="002C1E4A"/>
    <w:rsid w:val="002C2CC1"/>
    <w:rsid w:val="002C31AD"/>
    <w:rsid w:val="002C42FC"/>
    <w:rsid w:val="002C56A6"/>
    <w:rsid w:val="002C7585"/>
    <w:rsid w:val="002C76A7"/>
    <w:rsid w:val="002D003A"/>
    <w:rsid w:val="002D00C5"/>
    <w:rsid w:val="002D0763"/>
    <w:rsid w:val="002D09AC"/>
    <w:rsid w:val="002D0E4D"/>
    <w:rsid w:val="002D1575"/>
    <w:rsid w:val="002D2094"/>
    <w:rsid w:val="002D36C3"/>
    <w:rsid w:val="002D3790"/>
    <w:rsid w:val="002D3C5C"/>
    <w:rsid w:val="002E05C3"/>
    <w:rsid w:val="002E064B"/>
    <w:rsid w:val="002E13FE"/>
    <w:rsid w:val="002E1AF7"/>
    <w:rsid w:val="002E1DB2"/>
    <w:rsid w:val="002E2405"/>
    <w:rsid w:val="002E2C5E"/>
    <w:rsid w:val="002E2D97"/>
    <w:rsid w:val="002E48C7"/>
    <w:rsid w:val="002E5E76"/>
    <w:rsid w:val="002E6424"/>
    <w:rsid w:val="002E65DD"/>
    <w:rsid w:val="002E6D79"/>
    <w:rsid w:val="002E6F46"/>
    <w:rsid w:val="002E70D5"/>
    <w:rsid w:val="002F0251"/>
    <w:rsid w:val="002F0563"/>
    <w:rsid w:val="002F0662"/>
    <w:rsid w:val="002F088A"/>
    <w:rsid w:val="002F1B97"/>
    <w:rsid w:val="002F2298"/>
    <w:rsid w:val="002F246F"/>
    <w:rsid w:val="002F2719"/>
    <w:rsid w:val="002F2BD0"/>
    <w:rsid w:val="002F3C15"/>
    <w:rsid w:val="002F4520"/>
    <w:rsid w:val="002F4682"/>
    <w:rsid w:val="002F4CFA"/>
    <w:rsid w:val="002F5BF5"/>
    <w:rsid w:val="002F63A9"/>
    <w:rsid w:val="00300F02"/>
    <w:rsid w:val="00300F9D"/>
    <w:rsid w:val="00300FBE"/>
    <w:rsid w:val="00301403"/>
    <w:rsid w:val="003019C2"/>
    <w:rsid w:val="00301E99"/>
    <w:rsid w:val="00302139"/>
    <w:rsid w:val="003023A0"/>
    <w:rsid w:val="00302402"/>
    <w:rsid w:val="003025BE"/>
    <w:rsid w:val="00303FDC"/>
    <w:rsid w:val="003049B5"/>
    <w:rsid w:val="00304A34"/>
    <w:rsid w:val="00305151"/>
    <w:rsid w:val="00305220"/>
    <w:rsid w:val="00305B54"/>
    <w:rsid w:val="00306106"/>
    <w:rsid w:val="00307DE1"/>
    <w:rsid w:val="00307E37"/>
    <w:rsid w:val="00310886"/>
    <w:rsid w:val="00311D5F"/>
    <w:rsid w:val="00312933"/>
    <w:rsid w:val="00313098"/>
    <w:rsid w:val="00313DEF"/>
    <w:rsid w:val="00313F03"/>
    <w:rsid w:val="00314AD9"/>
    <w:rsid w:val="00315B9A"/>
    <w:rsid w:val="00315FA5"/>
    <w:rsid w:val="003167F4"/>
    <w:rsid w:val="00316B5E"/>
    <w:rsid w:val="003176E2"/>
    <w:rsid w:val="003214E6"/>
    <w:rsid w:val="003218C2"/>
    <w:rsid w:val="003231A2"/>
    <w:rsid w:val="003238ED"/>
    <w:rsid w:val="00323CDD"/>
    <w:rsid w:val="00324017"/>
    <w:rsid w:val="0032485D"/>
    <w:rsid w:val="00326E2F"/>
    <w:rsid w:val="00330163"/>
    <w:rsid w:val="00331417"/>
    <w:rsid w:val="003316EE"/>
    <w:rsid w:val="00332A82"/>
    <w:rsid w:val="00332DB7"/>
    <w:rsid w:val="003342A6"/>
    <w:rsid w:val="003344DA"/>
    <w:rsid w:val="00334B40"/>
    <w:rsid w:val="003350E1"/>
    <w:rsid w:val="00335110"/>
    <w:rsid w:val="00335387"/>
    <w:rsid w:val="003359D4"/>
    <w:rsid w:val="003408A5"/>
    <w:rsid w:val="00340BAA"/>
    <w:rsid w:val="0034172A"/>
    <w:rsid w:val="0034211B"/>
    <w:rsid w:val="003441EF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4C8A"/>
    <w:rsid w:val="00355A4A"/>
    <w:rsid w:val="003566EF"/>
    <w:rsid w:val="00356862"/>
    <w:rsid w:val="00356E8B"/>
    <w:rsid w:val="00357CD7"/>
    <w:rsid w:val="0036030E"/>
    <w:rsid w:val="00360603"/>
    <w:rsid w:val="003612E0"/>
    <w:rsid w:val="00361560"/>
    <w:rsid w:val="00361EF6"/>
    <w:rsid w:val="00362018"/>
    <w:rsid w:val="0036217B"/>
    <w:rsid w:val="003627C7"/>
    <w:rsid w:val="003627FB"/>
    <w:rsid w:val="00362A0A"/>
    <w:rsid w:val="00362A46"/>
    <w:rsid w:val="00363355"/>
    <w:rsid w:val="00363658"/>
    <w:rsid w:val="00363FFA"/>
    <w:rsid w:val="00364F82"/>
    <w:rsid w:val="00365070"/>
    <w:rsid w:val="00365469"/>
    <w:rsid w:val="00367853"/>
    <w:rsid w:val="00370D87"/>
    <w:rsid w:val="0037163C"/>
    <w:rsid w:val="00372E46"/>
    <w:rsid w:val="0037329B"/>
    <w:rsid w:val="00373459"/>
    <w:rsid w:val="00373A91"/>
    <w:rsid w:val="00373B75"/>
    <w:rsid w:val="00373EBB"/>
    <w:rsid w:val="00374ACD"/>
    <w:rsid w:val="00374F17"/>
    <w:rsid w:val="00375112"/>
    <w:rsid w:val="003757A5"/>
    <w:rsid w:val="0037584A"/>
    <w:rsid w:val="00375E28"/>
    <w:rsid w:val="00376024"/>
    <w:rsid w:val="00377472"/>
    <w:rsid w:val="00377845"/>
    <w:rsid w:val="00377B57"/>
    <w:rsid w:val="003804A5"/>
    <w:rsid w:val="00380514"/>
    <w:rsid w:val="003809CB"/>
    <w:rsid w:val="00381094"/>
    <w:rsid w:val="003812BB"/>
    <w:rsid w:val="0038182E"/>
    <w:rsid w:val="00381A16"/>
    <w:rsid w:val="00381A51"/>
    <w:rsid w:val="00381D01"/>
    <w:rsid w:val="00381FB5"/>
    <w:rsid w:val="00382032"/>
    <w:rsid w:val="00384F94"/>
    <w:rsid w:val="0038538B"/>
    <w:rsid w:val="00385F6B"/>
    <w:rsid w:val="00386208"/>
    <w:rsid w:val="00386954"/>
    <w:rsid w:val="00386C88"/>
    <w:rsid w:val="0038775B"/>
    <w:rsid w:val="00387A6C"/>
    <w:rsid w:val="00387F6E"/>
    <w:rsid w:val="0039110C"/>
    <w:rsid w:val="003920A2"/>
    <w:rsid w:val="003923CA"/>
    <w:rsid w:val="00392886"/>
    <w:rsid w:val="0039293A"/>
    <w:rsid w:val="0039296A"/>
    <w:rsid w:val="003929D3"/>
    <w:rsid w:val="00393014"/>
    <w:rsid w:val="003935C1"/>
    <w:rsid w:val="00396BC9"/>
    <w:rsid w:val="00396D56"/>
    <w:rsid w:val="003976C8"/>
    <w:rsid w:val="00397FC8"/>
    <w:rsid w:val="003A072A"/>
    <w:rsid w:val="003A094D"/>
    <w:rsid w:val="003A0DFA"/>
    <w:rsid w:val="003A1503"/>
    <w:rsid w:val="003A2176"/>
    <w:rsid w:val="003A392B"/>
    <w:rsid w:val="003A3A1C"/>
    <w:rsid w:val="003A4101"/>
    <w:rsid w:val="003A42CC"/>
    <w:rsid w:val="003A47D3"/>
    <w:rsid w:val="003A4F8E"/>
    <w:rsid w:val="003A544A"/>
    <w:rsid w:val="003A55B1"/>
    <w:rsid w:val="003A5DFD"/>
    <w:rsid w:val="003A639D"/>
    <w:rsid w:val="003A642B"/>
    <w:rsid w:val="003A7836"/>
    <w:rsid w:val="003A7871"/>
    <w:rsid w:val="003A7CAF"/>
    <w:rsid w:val="003B165B"/>
    <w:rsid w:val="003B19F2"/>
    <w:rsid w:val="003B268F"/>
    <w:rsid w:val="003B2C8D"/>
    <w:rsid w:val="003B32DE"/>
    <w:rsid w:val="003B3A9A"/>
    <w:rsid w:val="003B49B3"/>
    <w:rsid w:val="003B50BF"/>
    <w:rsid w:val="003B6651"/>
    <w:rsid w:val="003B6B92"/>
    <w:rsid w:val="003B6DF1"/>
    <w:rsid w:val="003B7A0C"/>
    <w:rsid w:val="003B7BD7"/>
    <w:rsid w:val="003B7EDA"/>
    <w:rsid w:val="003B7FF1"/>
    <w:rsid w:val="003C24F2"/>
    <w:rsid w:val="003C25DB"/>
    <w:rsid w:val="003C2E03"/>
    <w:rsid w:val="003C2F31"/>
    <w:rsid w:val="003C3964"/>
    <w:rsid w:val="003C4325"/>
    <w:rsid w:val="003C52B4"/>
    <w:rsid w:val="003C5384"/>
    <w:rsid w:val="003C6A52"/>
    <w:rsid w:val="003C7997"/>
    <w:rsid w:val="003D003B"/>
    <w:rsid w:val="003D0068"/>
    <w:rsid w:val="003D07C4"/>
    <w:rsid w:val="003D10AA"/>
    <w:rsid w:val="003D37A7"/>
    <w:rsid w:val="003D59A8"/>
    <w:rsid w:val="003D5BA7"/>
    <w:rsid w:val="003D6997"/>
    <w:rsid w:val="003D6F4E"/>
    <w:rsid w:val="003D75EA"/>
    <w:rsid w:val="003D78B1"/>
    <w:rsid w:val="003E011D"/>
    <w:rsid w:val="003E0593"/>
    <w:rsid w:val="003E0856"/>
    <w:rsid w:val="003E122D"/>
    <w:rsid w:val="003E286C"/>
    <w:rsid w:val="003E36F9"/>
    <w:rsid w:val="003E39B2"/>
    <w:rsid w:val="003E4611"/>
    <w:rsid w:val="003E4F08"/>
    <w:rsid w:val="003E562E"/>
    <w:rsid w:val="003E5780"/>
    <w:rsid w:val="003E60ED"/>
    <w:rsid w:val="003F07B3"/>
    <w:rsid w:val="003F09D3"/>
    <w:rsid w:val="003F155D"/>
    <w:rsid w:val="003F1F21"/>
    <w:rsid w:val="003F2562"/>
    <w:rsid w:val="003F28B0"/>
    <w:rsid w:val="003F32E8"/>
    <w:rsid w:val="003F360B"/>
    <w:rsid w:val="003F452F"/>
    <w:rsid w:val="003F55D1"/>
    <w:rsid w:val="003F674F"/>
    <w:rsid w:val="003F680B"/>
    <w:rsid w:val="003F68B5"/>
    <w:rsid w:val="003F6B81"/>
    <w:rsid w:val="003F6EAF"/>
    <w:rsid w:val="003F7467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903"/>
    <w:rsid w:val="00406AA8"/>
    <w:rsid w:val="0040709D"/>
    <w:rsid w:val="0040757C"/>
    <w:rsid w:val="00407B90"/>
    <w:rsid w:val="0041004F"/>
    <w:rsid w:val="00411557"/>
    <w:rsid w:val="00413AFA"/>
    <w:rsid w:val="00413C34"/>
    <w:rsid w:val="0041516C"/>
    <w:rsid w:val="00415340"/>
    <w:rsid w:val="00415AA4"/>
    <w:rsid w:val="00415CF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1A8E"/>
    <w:rsid w:val="00422722"/>
    <w:rsid w:val="004240F4"/>
    <w:rsid w:val="00424145"/>
    <w:rsid w:val="00424EEA"/>
    <w:rsid w:val="0042563F"/>
    <w:rsid w:val="00425DFF"/>
    <w:rsid w:val="00425E1C"/>
    <w:rsid w:val="0042605D"/>
    <w:rsid w:val="00426461"/>
    <w:rsid w:val="00430933"/>
    <w:rsid w:val="00430C7A"/>
    <w:rsid w:val="00431605"/>
    <w:rsid w:val="00431764"/>
    <w:rsid w:val="00431C74"/>
    <w:rsid w:val="00431FB3"/>
    <w:rsid w:val="00432705"/>
    <w:rsid w:val="00432C16"/>
    <w:rsid w:val="00432E7C"/>
    <w:rsid w:val="004333F0"/>
    <w:rsid w:val="00433A2D"/>
    <w:rsid w:val="00433F19"/>
    <w:rsid w:val="00434CE4"/>
    <w:rsid w:val="00435D6C"/>
    <w:rsid w:val="00436FF9"/>
    <w:rsid w:val="00437894"/>
    <w:rsid w:val="0044137A"/>
    <w:rsid w:val="00443E44"/>
    <w:rsid w:val="00445033"/>
    <w:rsid w:val="00445470"/>
    <w:rsid w:val="00445792"/>
    <w:rsid w:val="00445DF9"/>
    <w:rsid w:val="0044702A"/>
    <w:rsid w:val="00447058"/>
    <w:rsid w:val="00447C49"/>
    <w:rsid w:val="00447C52"/>
    <w:rsid w:val="00450B59"/>
    <w:rsid w:val="00451089"/>
    <w:rsid w:val="00452C3C"/>
    <w:rsid w:val="00452D0F"/>
    <w:rsid w:val="00454C06"/>
    <w:rsid w:val="00456418"/>
    <w:rsid w:val="00457237"/>
    <w:rsid w:val="004572DC"/>
    <w:rsid w:val="00457407"/>
    <w:rsid w:val="00457A8E"/>
    <w:rsid w:val="00457B5B"/>
    <w:rsid w:val="0046064F"/>
    <w:rsid w:val="00460893"/>
    <w:rsid w:val="00460BE4"/>
    <w:rsid w:val="00460D7F"/>
    <w:rsid w:val="004615FE"/>
    <w:rsid w:val="00461699"/>
    <w:rsid w:val="00461AC8"/>
    <w:rsid w:val="00461BDC"/>
    <w:rsid w:val="00462A7F"/>
    <w:rsid w:val="00462BBC"/>
    <w:rsid w:val="00462EA4"/>
    <w:rsid w:val="004632CB"/>
    <w:rsid w:val="00463C35"/>
    <w:rsid w:val="004640D4"/>
    <w:rsid w:val="00465050"/>
    <w:rsid w:val="00465AA7"/>
    <w:rsid w:val="0046604D"/>
    <w:rsid w:val="004660A9"/>
    <w:rsid w:val="004664D4"/>
    <w:rsid w:val="00466607"/>
    <w:rsid w:val="00467A8C"/>
    <w:rsid w:val="00470D84"/>
    <w:rsid w:val="00470FAF"/>
    <w:rsid w:val="004713AA"/>
    <w:rsid w:val="00471CF7"/>
    <w:rsid w:val="00474224"/>
    <w:rsid w:val="004746E2"/>
    <w:rsid w:val="00475919"/>
    <w:rsid w:val="0047741C"/>
    <w:rsid w:val="00480053"/>
    <w:rsid w:val="00480090"/>
    <w:rsid w:val="00481334"/>
    <w:rsid w:val="00481706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A89"/>
    <w:rsid w:val="00486C7C"/>
    <w:rsid w:val="0049042A"/>
    <w:rsid w:val="00490711"/>
    <w:rsid w:val="004928B4"/>
    <w:rsid w:val="0049399E"/>
    <w:rsid w:val="00493C78"/>
    <w:rsid w:val="0049455C"/>
    <w:rsid w:val="00494864"/>
    <w:rsid w:val="00494AE6"/>
    <w:rsid w:val="00494B55"/>
    <w:rsid w:val="00494E89"/>
    <w:rsid w:val="00495456"/>
    <w:rsid w:val="004956E7"/>
    <w:rsid w:val="00496E6D"/>
    <w:rsid w:val="004A040D"/>
    <w:rsid w:val="004A0535"/>
    <w:rsid w:val="004A19B9"/>
    <w:rsid w:val="004A218B"/>
    <w:rsid w:val="004A23C2"/>
    <w:rsid w:val="004A34AB"/>
    <w:rsid w:val="004A3A89"/>
    <w:rsid w:val="004A3FBD"/>
    <w:rsid w:val="004A4F88"/>
    <w:rsid w:val="004A5AF8"/>
    <w:rsid w:val="004A6327"/>
    <w:rsid w:val="004A66B7"/>
    <w:rsid w:val="004A6866"/>
    <w:rsid w:val="004B005C"/>
    <w:rsid w:val="004B0526"/>
    <w:rsid w:val="004B0686"/>
    <w:rsid w:val="004B1D32"/>
    <w:rsid w:val="004B21DB"/>
    <w:rsid w:val="004B276B"/>
    <w:rsid w:val="004B28D5"/>
    <w:rsid w:val="004B2C0E"/>
    <w:rsid w:val="004B2D0C"/>
    <w:rsid w:val="004B453D"/>
    <w:rsid w:val="004B5EBB"/>
    <w:rsid w:val="004B7A34"/>
    <w:rsid w:val="004C213C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0C4"/>
    <w:rsid w:val="004D06EE"/>
    <w:rsid w:val="004D0E06"/>
    <w:rsid w:val="004D10B6"/>
    <w:rsid w:val="004D1D4A"/>
    <w:rsid w:val="004D1E98"/>
    <w:rsid w:val="004D2D32"/>
    <w:rsid w:val="004D354A"/>
    <w:rsid w:val="004D41A8"/>
    <w:rsid w:val="004D4D78"/>
    <w:rsid w:val="004D4F07"/>
    <w:rsid w:val="004D5CE7"/>
    <w:rsid w:val="004D6289"/>
    <w:rsid w:val="004D6CBD"/>
    <w:rsid w:val="004D7AB7"/>
    <w:rsid w:val="004D7DF4"/>
    <w:rsid w:val="004D7EB0"/>
    <w:rsid w:val="004E1C40"/>
    <w:rsid w:val="004E20F6"/>
    <w:rsid w:val="004E25A8"/>
    <w:rsid w:val="004E2A28"/>
    <w:rsid w:val="004E2D77"/>
    <w:rsid w:val="004E308A"/>
    <w:rsid w:val="004E4F1D"/>
    <w:rsid w:val="004E5736"/>
    <w:rsid w:val="004E64B0"/>
    <w:rsid w:val="004E6C62"/>
    <w:rsid w:val="004E73CC"/>
    <w:rsid w:val="004F0391"/>
    <w:rsid w:val="004F0BDC"/>
    <w:rsid w:val="004F2252"/>
    <w:rsid w:val="004F26BA"/>
    <w:rsid w:val="004F2B44"/>
    <w:rsid w:val="004F30D4"/>
    <w:rsid w:val="004F34B7"/>
    <w:rsid w:val="004F35D8"/>
    <w:rsid w:val="004F3941"/>
    <w:rsid w:val="004F5868"/>
    <w:rsid w:val="004F5B44"/>
    <w:rsid w:val="004F65BF"/>
    <w:rsid w:val="004F6C6A"/>
    <w:rsid w:val="004F746A"/>
    <w:rsid w:val="0050043E"/>
    <w:rsid w:val="00500455"/>
    <w:rsid w:val="00500498"/>
    <w:rsid w:val="005004E9"/>
    <w:rsid w:val="00500C50"/>
    <w:rsid w:val="005012CC"/>
    <w:rsid w:val="005015B9"/>
    <w:rsid w:val="005016AF"/>
    <w:rsid w:val="005024C0"/>
    <w:rsid w:val="005027AA"/>
    <w:rsid w:val="00502AB5"/>
    <w:rsid w:val="00502D66"/>
    <w:rsid w:val="005039E7"/>
    <w:rsid w:val="00504A39"/>
    <w:rsid w:val="005059D8"/>
    <w:rsid w:val="00505B5F"/>
    <w:rsid w:val="00506AE8"/>
    <w:rsid w:val="005070CC"/>
    <w:rsid w:val="00507AC5"/>
    <w:rsid w:val="00510C4B"/>
    <w:rsid w:val="00511610"/>
    <w:rsid w:val="0051265A"/>
    <w:rsid w:val="00513139"/>
    <w:rsid w:val="00513670"/>
    <w:rsid w:val="005139D7"/>
    <w:rsid w:val="00514973"/>
    <w:rsid w:val="00515B9A"/>
    <w:rsid w:val="00516375"/>
    <w:rsid w:val="0051797F"/>
    <w:rsid w:val="00517FB3"/>
    <w:rsid w:val="005201CB"/>
    <w:rsid w:val="00521363"/>
    <w:rsid w:val="00521DE9"/>
    <w:rsid w:val="00522038"/>
    <w:rsid w:val="005221D4"/>
    <w:rsid w:val="00522D45"/>
    <w:rsid w:val="00523DF3"/>
    <w:rsid w:val="00524042"/>
    <w:rsid w:val="0052484F"/>
    <w:rsid w:val="00525D1F"/>
    <w:rsid w:val="00526143"/>
    <w:rsid w:val="00526952"/>
    <w:rsid w:val="00527161"/>
    <w:rsid w:val="005274DE"/>
    <w:rsid w:val="0052781A"/>
    <w:rsid w:val="00530FEF"/>
    <w:rsid w:val="005317C8"/>
    <w:rsid w:val="00531EF0"/>
    <w:rsid w:val="00532381"/>
    <w:rsid w:val="005332E6"/>
    <w:rsid w:val="0053340C"/>
    <w:rsid w:val="00533847"/>
    <w:rsid w:val="00533CFD"/>
    <w:rsid w:val="00533E06"/>
    <w:rsid w:val="005342F0"/>
    <w:rsid w:val="0053441C"/>
    <w:rsid w:val="00534894"/>
    <w:rsid w:val="00534D1D"/>
    <w:rsid w:val="00534D69"/>
    <w:rsid w:val="005357CF"/>
    <w:rsid w:val="00535865"/>
    <w:rsid w:val="00535CE1"/>
    <w:rsid w:val="00537189"/>
    <w:rsid w:val="00537B6E"/>
    <w:rsid w:val="00540CCD"/>
    <w:rsid w:val="0054189A"/>
    <w:rsid w:val="00542690"/>
    <w:rsid w:val="0054292E"/>
    <w:rsid w:val="00542B88"/>
    <w:rsid w:val="005430D7"/>
    <w:rsid w:val="00543479"/>
    <w:rsid w:val="00543702"/>
    <w:rsid w:val="005440F7"/>
    <w:rsid w:val="005441E2"/>
    <w:rsid w:val="005453AE"/>
    <w:rsid w:val="005453E2"/>
    <w:rsid w:val="00545C50"/>
    <w:rsid w:val="0054661A"/>
    <w:rsid w:val="00550EB8"/>
    <w:rsid w:val="00551BE7"/>
    <w:rsid w:val="005522CF"/>
    <w:rsid w:val="00552489"/>
    <w:rsid w:val="0055451A"/>
    <w:rsid w:val="005547BD"/>
    <w:rsid w:val="00554FD1"/>
    <w:rsid w:val="00556902"/>
    <w:rsid w:val="00556F90"/>
    <w:rsid w:val="0055735C"/>
    <w:rsid w:val="00560332"/>
    <w:rsid w:val="005616E4"/>
    <w:rsid w:val="00561AB7"/>
    <w:rsid w:val="00561B9F"/>
    <w:rsid w:val="0056499A"/>
    <w:rsid w:val="0056586D"/>
    <w:rsid w:val="005659CA"/>
    <w:rsid w:val="00565B7C"/>
    <w:rsid w:val="00566984"/>
    <w:rsid w:val="00566BCD"/>
    <w:rsid w:val="00566D8E"/>
    <w:rsid w:val="0056709F"/>
    <w:rsid w:val="00567697"/>
    <w:rsid w:val="0057036F"/>
    <w:rsid w:val="00570B57"/>
    <w:rsid w:val="00570D8D"/>
    <w:rsid w:val="005712A9"/>
    <w:rsid w:val="005724E7"/>
    <w:rsid w:val="00572661"/>
    <w:rsid w:val="00573D7D"/>
    <w:rsid w:val="005740D6"/>
    <w:rsid w:val="00574207"/>
    <w:rsid w:val="005742E0"/>
    <w:rsid w:val="00574D6E"/>
    <w:rsid w:val="00575686"/>
    <w:rsid w:val="005758CA"/>
    <w:rsid w:val="00576121"/>
    <w:rsid w:val="005773EE"/>
    <w:rsid w:val="005775C7"/>
    <w:rsid w:val="00577C18"/>
    <w:rsid w:val="00577E85"/>
    <w:rsid w:val="005800B2"/>
    <w:rsid w:val="005802CA"/>
    <w:rsid w:val="0058041B"/>
    <w:rsid w:val="00580AD5"/>
    <w:rsid w:val="00580B2C"/>
    <w:rsid w:val="00580EE6"/>
    <w:rsid w:val="0058125B"/>
    <w:rsid w:val="00582464"/>
    <w:rsid w:val="0058369A"/>
    <w:rsid w:val="00583AD4"/>
    <w:rsid w:val="00584037"/>
    <w:rsid w:val="00584266"/>
    <w:rsid w:val="00585938"/>
    <w:rsid w:val="00586F37"/>
    <w:rsid w:val="0058750F"/>
    <w:rsid w:val="00587559"/>
    <w:rsid w:val="0058755A"/>
    <w:rsid w:val="00587A57"/>
    <w:rsid w:val="00587C72"/>
    <w:rsid w:val="00590495"/>
    <w:rsid w:val="005905CA"/>
    <w:rsid w:val="0059074E"/>
    <w:rsid w:val="00591CCA"/>
    <w:rsid w:val="0059324C"/>
    <w:rsid w:val="005936F3"/>
    <w:rsid w:val="00593B17"/>
    <w:rsid w:val="00594CDE"/>
    <w:rsid w:val="00595356"/>
    <w:rsid w:val="005971EE"/>
    <w:rsid w:val="0059744B"/>
    <w:rsid w:val="005A07C7"/>
    <w:rsid w:val="005A1F0F"/>
    <w:rsid w:val="005A3242"/>
    <w:rsid w:val="005B003D"/>
    <w:rsid w:val="005B0100"/>
    <w:rsid w:val="005B034B"/>
    <w:rsid w:val="005B0421"/>
    <w:rsid w:val="005B0AD9"/>
    <w:rsid w:val="005B0B29"/>
    <w:rsid w:val="005B124F"/>
    <w:rsid w:val="005B1456"/>
    <w:rsid w:val="005B2968"/>
    <w:rsid w:val="005B349F"/>
    <w:rsid w:val="005B3784"/>
    <w:rsid w:val="005B3A0A"/>
    <w:rsid w:val="005B44A1"/>
    <w:rsid w:val="005B5355"/>
    <w:rsid w:val="005B5D65"/>
    <w:rsid w:val="005B7737"/>
    <w:rsid w:val="005B7993"/>
    <w:rsid w:val="005B7DA5"/>
    <w:rsid w:val="005C02CF"/>
    <w:rsid w:val="005C0D15"/>
    <w:rsid w:val="005C1393"/>
    <w:rsid w:val="005C1876"/>
    <w:rsid w:val="005C286B"/>
    <w:rsid w:val="005C2CF9"/>
    <w:rsid w:val="005C361A"/>
    <w:rsid w:val="005C38F8"/>
    <w:rsid w:val="005C3A6D"/>
    <w:rsid w:val="005C40D5"/>
    <w:rsid w:val="005C4FE5"/>
    <w:rsid w:val="005C5E32"/>
    <w:rsid w:val="005C63EC"/>
    <w:rsid w:val="005C656A"/>
    <w:rsid w:val="005C67DC"/>
    <w:rsid w:val="005C6DB8"/>
    <w:rsid w:val="005C7561"/>
    <w:rsid w:val="005D0728"/>
    <w:rsid w:val="005D1D5F"/>
    <w:rsid w:val="005D1E7F"/>
    <w:rsid w:val="005D3123"/>
    <w:rsid w:val="005D351F"/>
    <w:rsid w:val="005D3DFC"/>
    <w:rsid w:val="005D3FD8"/>
    <w:rsid w:val="005D4A7D"/>
    <w:rsid w:val="005D4F7A"/>
    <w:rsid w:val="005D5C32"/>
    <w:rsid w:val="005D6229"/>
    <w:rsid w:val="005D672E"/>
    <w:rsid w:val="005D6AB5"/>
    <w:rsid w:val="005D71BB"/>
    <w:rsid w:val="005D728D"/>
    <w:rsid w:val="005D7A5A"/>
    <w:rsid w:val="005D7AC6"/>
    <w:rsid w:val="005D7BDA"/>
    <w:rsid w:val="005D7DEE"/>
    <w:rsid w:val="005E0B7B"/>
    <w:rsid w:val="005E20EF"/>
    <w:rsid w:val="005E2EDB"/>
    <w:rsid w:val="005E2F76"/>
    <w:rsid w:val="005E328D"/>
    <w:rsid w:val="005E46B4"/>
    <w:rsid w:val="005E4754"/>
    <w:rsid w:val="005E4BD8"/>
    <w:rsid w:val="005E5D68"/>
    <w:rsid w:val="005E60D5"/>
    <w:rsid w:val="005E64B4"/>
    <w:rsid w:val="005E7306"/>
    <w:rsid w:val="005E7457"/>
    <w:rsid w:val="005E7C56"/>
    <w:rsid w:val="005F0769"/>
    <w:rsid w:val="005F0F70"/>
    <w:rsid w:val="005F124D"/>
    <w:rsid w:val="005F1CE5"/>
    <w:rsid w:val="005F1D12"/>
    <w:rsid w:val="005F267C"/>
    <w:rsid w:val="005F34AD"/>
    <w:rsid w:val="005F36D7"/>
    <w:rsid w:val="005F3B52"/>
    <w:rsid w:val="005F408A"/>
    <w:rsid w:val="005F435B"/>
    <w:rsid w:val="005F4586"/>
    <w:rsid w:val="005F488F"/>
    <w:rsid w:val="005F50C0"/>
    <w:rsid w:val="005F5DB3"/>
    <w:rsid w:val="005F5EA5"/>
    <w:rsid w:val="005F6A9C"/>
    <w:rsid w:val="005F6AEA"/>
    <w:rsid w:val="006005C8"/>
    <w:rsid w:val="00600BB0"/>
    <w:rsid w:val="00601498"/>
    <w:rsid w:val="00601BD2"/>
    <w:rsid w:val="006025F0"/>
    <w:rsid w:val="0060274F"/>
    <w:rsid w:val="00602D79"/>
    <w:rsid w:val="00602FC4"/>
    <w:rsid w:val="006035B8"/>
    <w:rsid w:val="00603BE0"/>
    <w:rsid w:val="00603FE6"/>
    <w:rsid w:val="00604790"/>
    <w:rsid w:val="00604907"/>
    <w:rsid w:val="00605177"/>
    <w:rsid w:val="006055B1"/>
    <w:rsid w:val="00605DC6"/>
    <w:rsid w:val="00605DE6"/>
    <w:rsid w:val="00605E74"/>
    <w:rsid w:val="0060632F"/>
    <w:rsid w:val="00606C31"/>
    <w:rsid w:val="00606CAF"/>
    <w:rsid w:val="006076EF"/>
    <w:rsid w:val="006100F9"/>
    <w:rsid w:val="00610F9D"/>
    <w:rsid w:val="006115D6"/>
    <w:rsid w:val="00611E4E"/>
    <w:rsid w:val="0061241D"/>
    <w:rsid w:val="0061242B"/>
    <w:rsid w:val="00612623"/>
    <w:rsid w:val="006127B1"/>
    <w:rsid w:val="00612A54"/>
    <w:rsid w:val="00612B1F"/>
    <w:rsid w:val="00613452"/>
    <w:rsid w:val="00614638"/>
    <w:rsid w:val="00614E95"/>
    <w:rsid w:val="0061523E"/>
    <w:rsid w:val="00615939"/>
    <w:rsid w:val="00615BF6"/>
    <w:rsid w:val="00615F80"/>
    <w:rsid w:val="00616484"/>
    <w:rsid w:val="006164E0"/>
    <w:rsid w:val="00616AEC"/>
    <w:rsid w:val="00616CCA"/>
    <w:rsid w:val="0061742C"/>
    <w:rsid w:val="006209AB"/>
    <w:rsid w:val="00622114"/>
    <w:rsid w:val="00622536"/>
    <w:rsid w:val="006226E0"/>
    <w:rsid w:val="00622828"/>
    <w:rsid w:val="00622DE7"/>
    <w:rsid w:val="00623371"/>
    <w:rsid w:val="0062355A"/>
    <w:rsid w:val="00624359"/>
    <w:rsid w:val="006247BE"/>
    <w:rsid w:val="00624869"/>
    <w:rsid w:val="00624C20"/>
    <w:rsid w:val="00625DE9"/>
    <w:rsid w:val="00625E89"/>
    <w:rsid w:val="006261E6"/>
    <w:rsid w:val="006275E2"/>
    <w:rsid w:val="0063003B"/>
    <w:rsid w:val="006307F5"/>
    <w:rsid w:val="00630B4F"/>
    <w:rsid w:val="006312AA"/>
    <w:rsid w:val="006318F4"/>
    <w:rsid w:val="00632CE5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37034"/>
    <w:rsid w:val="00637171"/>
    <w:rsid w:val="006405FA"/>
    <w:rsid w:val="00640F17"/>
    <w:rsid w:val="0064191E"/>
    <w:rsid w:val="00641E87"/>
    <w:rsid w:val="00642372"/>
    <w:rsid w:val="00642A5F"/>
    <w:rsid w:val="00643D47"/>
    <w:rsid w:val="00644543"/>
    <w:rsid w:val="00644C87"/>
    <w:rsid w:val="0064504C"/>
    <w:rsid w:val="006451FC"/>
    <w:rsid w:val="00645404"/>
    <w:rsid w:val="006458A4"/>
    <w:rsid w:val="0064642E"/>
    <w:rsid w:val="00646B8F"/>
    <w:rsid w:val="00650FE5"/>
    <w:rsid w:val="0065111A"/>
    <w:rsid w:val="006513C5"/>
    <w:rsid w:val="00651B46"/>
    <w:rsid w:val="00651E24"/>
    <w:rsid w:val="0065229B"/>
    <w:rsid w:val="00652BE1"/>
    <w:rsid w:val="00652FBF"/>
    <w:rsid w:val="00654EB5"/>
    <w:rsid w:val="00654EF4"/>
    <w:rsid w:val="00654F12"/>
    <w:rsid w:val="00655AB0"/>
    <w:rsid w:val="006562B4"/>
    <w:rsid w:val="006565F9"/>
    <w:rsid w:val="00656FAA"/>
    <w:rsid w:val="0065758D"/>
    <w:rsid w:val="006605BA"/>
    <w:rsid w:val="00660AFF"/>
    <w:rsid w:val="00661016"/>
    <w:rsid w:val="0066101F"/>
    <w:rsid w:val="00661CF5"/>
    <w:rsid w:val="00662044"/>
    <w:rsid w:val="006623BE"/>
    <w:rsid w:val="00663C33"/>
    <w:rsid w:val="006641A1"/>
    <w:rsid w:val="00665D65"/>
    <w:rsid w:val="00665FCB"/>
    <w:rsid w:val="00667798"/>
    <w:rsid w:val="00667A1E"/>
    <w:rsid w:val="006707B8"/>
    <w:rsid w:val="00671464"/>
    <w:rsid w:val="00671C8D"/>
    <w:rsid w:val="00671D5B"/>
    <w:rsid w:val="0067322D"/>
    <w:rsid w:val="0067348E"/>
    <w:rsid w:val="00673634"/>
    <w:rsid w:val="00673745"/>
    <w:rsid w:val="006749B4"/>
    <w:rsid w:val="00674EBD"/>
    <w:rsid w:val="006750AC"/>
    <w:rsid w:val="006769D8"/>
    <w:rsid w:val="00677B97"/>
    <w:rsid w:val="006808A2"/>
    <w:rsid w:val="00680E46"/>
    <w:rsid w:val="006815E1"/>
    <w:rsid w:val="00681675"/>
    <w:rsid w:val="00682461"/>
    <w:rsid w:val="00682651"/>
    <w:rsid w:val="00682820"/>
    <w:rsid w:val="006828B4"/>
    <w:rsid w:val="0068299F"/>
    <w:rsid w:val="00682DE5"/>
    <w:rsid w:val="006836D5"/>
    <w:rsid w:val="006839C8"/>
    <w:rsid w:val="00683B75"/>
    <w:rsid w:val="00683BD1"/>
    <w:rsid w:val="00683DDC"/>
    <w:rsid w:val="00684019"/>
    <w:rsid w:val="006848CA"/>
    <w:rsid w:val="00684998"/>
    <w:rsid w:val="00684B95"/>
    <w:rsid w:val="006851D1"/>
    <w:rsid w:val="00685471"/>
    <w:rsid w:val="00686A14"/>
    <w:rsid w:val="00686E39"/>
    <w:rsid w:val="006873FC"/>
    <w:rsid w:val="006875F9"/>
    <w:rsid w:val="00690642"/>
    <w:rsid w:val="006909B2"/>
    <w:rsid w:val="00690F4B"/>
    <w:rsid w:val="00691334"/>
    <w:rsid w:val="006914A9"/>
    <w:rsid w:val="006918AD"/>
    <w:rsid w:val="006924AF"/>
    <w:rsid w:val="00693E0D"/>
    <w:rsid w:val="00694283"/>
    <w:rsid w:val="00694B4F"/>
    <w:rsid w:val="006956CC"/>
    <w:rsid w:val="00695788"/>
    <w:rsid w:val="0069651A"/>
    <w:rsid w:val="00696A2C"/>
    <w:rsid w:val="00696F4E"/>
    <w:rsid w:val="006974F1"/>
    <w:rsid w:val="00697742"/>
    <w:rsid w:val="00697771"/>
    <w:rsid w:val="006977B1"/>
    <w:rsid w:val="0069789C"/>
    <w:rsid w:val="00697A62"/>
    <w:rsid w:val="006A0955"/>
    <w:rsid w:val="006A12A5"/>
    <w:rsid w:val="006A1A5C"/>
    <w:rsid w:val="006A33BC"/>
    <w:rsid w:val="006A3485"/>
    <w:rsid w:val="006A3BBD"/>
    <w:rsid w:val="006A4788"/>
    <w:rsid w:val="006A483D"/>
    <w:rsid w:val="006A4A70"/>
    <w:rsid w:val="006A4D4F"/>
    <w:rsid w:val="006A4E1F"/>
    <w:rsid w:val="006A4FAE"/>
    <w:rsid w:val="006A5567"/>
    <w:rsid w:val="006A5877"/>
    <w:rsid w:val="006A5C47"/>
    <w:rsid w:val="006A6AAD"/>
    <w:rsid w:val="006A6D8A"/>
    <w:rsid w:val="006A72AF"/>
    <w:rsid w:val="006A7AD8"/>
    <w:rsid w:val="006A7C38"/>
    <w:rsid w:val="006B07DC"/>
    <w:rsid w:val="006B0A06"/>
    <w:rsid w:val="006B0DFF"/>
    <w:rsid w:val="006B1143"/>
    <w:rsid w:val="006B27AD"/>
    <w:rsid w:val="006B30A9"/>
    <w:rsid w:val="006B3129"/>
    <w:rsid w:val="006B332A"/>
    <w:rsid w:val="006B41C5"/>
    <w:rsid w:val="006B455E"/>
    <w:rsid w:val="006B45B6"/>
    <w:rsid w:val="006B532A"/>
    <w:rsid w:val="006B57C5"/>
    <w:rsid w:val="006B63D9"/>
    <w:rsid w:val="006B65F9"/>
    <w:rsid w:val="006B7363"/>
    <w:rsid w:val="006B7889"/>
    <w:rsid w:val="006B7D9C"/>
    <w:rsid w:val="006C0138"/>
    <w:rsid w:val="006C01B3"/>
    <w:rsid w:val="006C0A50"/>
    <w:rsid w:val="006C0B44"/>
    <w:rsid w:val="006C0BE6"/>
    <w:rsid w:val="006C10A1"/>
    <w:rsid w:val="006C334E"/>
    <w:rsid w:val="006C3547"/>
    <w:rsid w:val="006C4696"/>
    <w:rsid w:val="006C4CE3"/>
    <w:rsid w:val="006C581C"/>
    <w:rsid w:val="006C5952"/>
    <w:rsid w:val="006C6D23"/>
    <w:rsid w:val="006C6E90"/>
    <w:rsid w:val="006C7476"/>
    <w:rsid w:val="006C764E"/>
    <w:rsid w:val="006C77F8"/>
    <w:rsid w:val="006C78BD"/>
    <w:rsid w:val="006D37B0"/>
    <w:rsid w:val="006D3F10"/>
    <w:rsid w:val="006D4722"/>
    <w:rsid w:val="006D4B5C"/>
    <w:rsid w:val="006D4C4D"/>
    <w:rsid w:val="006D4F5B"/>
    <w:rsid w:val="006D5145"/>
    <w:rsid w:val="006D53E3"/>
    <w:rsid w:val="006D5B9E"/>
    <w:rsid w:val="006D5FF1"/>
    <w:rsid w:val="006D69F9"/>
    <w:rsid w:val="006D743D"/>
    <w:rsid w:val="006D767F"/>
    <w:rsid w:val="006E00DF"/>
    <w:rsid w:val="006E0637"/>
    <w:rsid w:val="006E0B99"/>
    <w:rsid w:val="006E1254"/>
    <w:rsid w:val="006E1815"/>
    <w:rsid w:val="006E2A46"/>
    <w:rsid w:val="006E356A"/>
    <w:rsid w:val="006E4519"/>
    <w:rsid w:val="006E4C60"/>
    <w:rsid w:val="006E5457"/>
    <w:rsid w:val="006E5FD4"/>
    <w:rsid w:val="006E65C3"/>
    <w:rsid w:val="006E6E40"/>
    <w:rsid w:val="006E7005"/>
    <w:rsid w:val="006E7009"/>
    <w:rsid w:val="006F02E0"/>
    <w:rsid w:val="006F07A5"/>
    <w:rsid w:val="006F096A"/>
    <w:rsid w:val="006F0EA8"/>
    <w:rsid w:val="006F105F"/>
    <w:rsid w:val="006F13CA"/>
    <w:rsid w:val="006F23A9"/>
    <w:rsid w:val="006F2807"/>
    <w:rsid w:val="006F2944"/>
    <w:rsid w:val="006F3AD9"/>
    <w:rsid w:val="006F4767"/>
    <w:rsid w:val="006F4CF3"/>
    <w:rsid w:val="006F567D"/>
    <w:rsid w:val="006F5DD1"/>
    <w:rsid w:val="006F648B"/>
    <w:rsid w:val="006F6AB7"/>
    <w:rsid w:val="006F7787"/>
    <w:rsid w:val="006F7E5D"/>
    <w:rsid w:val="00700688"/>
    <w:rsid w:val="00700BA2"/>
    <w:rsid w:val="00700E52"/>
    <w:rsid w:val="00701203"/>
    <w:rsid w:val="007016BB"/>
    <w:rsid w:val="0070235F"/>
    <w:rsid w:val="0070294C"/>
    <w:rsid w:val="00703125"/>
    <w:rsid w:val="007037A7"/>
    <w:rsid w:val="00704353"/>
    <w:rsid w:val="00704812"/>
    <w:rsid w:val="00705249"/>
    <w:rsid w:val="0070590E"/>
    <w:rsid w:val="00707A77"/>
    <w:rsid w:val="00707F5F"/>
    <w:rsid w:val="0071080D"/>
    <w:rsid w:val="00710B82"/>
    <w:rsid w:val="00710E11"/>
    <w:rsid w:val="00711004"/>
    <w:rsid w:val="00711353"/>
    <w:rsid w:val="007115CB"/>
    <w:rsid w:val="00711A1E"/>
    <w:rsid w:val="00711A7C"/>
    <w:rsid w:val="007121C0"/>
    <w:rsid w:val="0071317C"/>
    <w:rsid w:val="00713972"/>
    <w:rsid w:val="00713A54"/>
    <w:rsid w:val="00714239"/>
    <w:rsid w:val="00714AE5"/>
    <w:rsid w:val="007161C1"/>
    <w:rsid w:val="00717049"/>
    <w:rsid w:val="0071767D"/>
    <w:rsid w:val="0071785E"/>
    <w:rsid w:val="0071793F"/>
    <w:rsid w:val="00717CB6"/>
    <w:rsid w:val="00717E57"/>
    <w:rsid w:val="007208DB"/>
    <w:rsid w:val="0072100A"/>
    <w:rsid w:val="00721167"/>
    <w:rsid w:val="007213A2"/>
    <w:rsid w:val="00722EDA"/>
    <w:rsid w:val="00723CA2"/>
    <w:rsid w:val="00723CE9"/>
    <w:rsid w:val="00723D4D"/>
    <w:rsid w:val="0072415C"/>
    <w:rsid w:val="0072459F"/>
    <w:rsid w:val="0072484E"/>
    <w:rsid w:val="00724A72"/>
    <w:rsid w:val="00724FFF"/>
    <w:rsid w:val="007251AE"/>
    <w:rsid w:val="007269D6"/>
    <w:rsid w:val="007279B9"/>
    <w:rsid w:val="00730426"/>
    <w:rsid w:val="0073046D"/>
    <w:rsid w:val="007309E5"/>
    <w:rsid w:val="0073145C"/>
    <w:rsid w:val="0073182E"/>
    <w:rsid w:val="007319BE"/>
    <w:rsid w:val="00731E6F"/>
    <w:rsid w:val="00731FF5"/>
    <w:rsid w:val="0073202F"/>
    <w:rsid w:val="007325EB"/>
    <w:rsid w:val="0073290C"/>
    <w:rsid w:val="00732F55"/>
    <w:rsid w:val="0073377C"/>
    <w:rsid w:val="00734D4E"/>
    <w:rsid w:val="00734EAD"/>
    <w:rsid w:val="00735FB6"/>
    <w:rsid w:val="00737D1A"/>
    <w:rsid w:val="00740173"/>
    <w:rsid w:val="0074078F"/>
    <w:rsid w:val="00740D89"/>
    <w:rsid w:val="00741329"/>
    <w:rsid w:val="007418DB"/>
    <w:rsid w:val="007421CF"/>
    <w:rsid w:val="007431DC"/>
    <w:rsid w:val="007440EB"/>
    <w:rsid w:val="0074419A"/>
    <w:rsid w:val="007441B8"/>
    <w:rsid w:val="0074438E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10BE"/>
    <w:rsid w:val="00752944"/>
    <w:rsid w:val="007529C3"/>
    <w:rsid w:val="00752A84"/>
    <w:rsid w:val="007534E0"/>
    <w:rsid w:val="00753C8A"/>
    <w:rsid w:val="00754FB7"/>
    <w:rsid w:val="007556CA"/>
    <w:rsid w:val="00755FFF"/>
    <w:rsid w:val="0075643C"/>
    <w:rsid w:val="00757892"/>
    <w:rsid w:val="007578F5"/>
    <w:rsid w:val="00757904"/>
    <w:rsid w:val="00757AA4"/>
    <w:rsid w:val="0076075A"/>
    <w:rsid w:val="007618C9"/>
    <w:rsid w:val="0076239F"/>
    <w:rsid w:val="007624D8"/>
    <w:rsid w:val="0076303E"/>
    <w:rsid w:val="007634A0"/>
    <w:rsid w:val="00763C24"/>
    <w:rsid w:val="00763C5D"/>
    <w:rsid w:val="00763F1C"/>
    <w:rsid w:val="0076403E"/>
    <w:rsid w:val="00764541"/>
    <w:rsid w:val="00764754"/>
    <w:rsid w:val="0076704C"/>
    <w:rsid w:val="00767BB3"/>
    <w:rsid w:val="0077283E"/>
    <w:rsid w:val="00773BE7"/>
    <w:rsid w:val="00773D93"/>
    <w:rsid w:val="007741FC"/>
    <w:rsid w:val="00774F2F"/>
    <w:rsid w:val="00775352"/>
    <w:rsid w:val="007756DB"/>
    <w:rsid w:val="00776DF4"/>
    <w:rsid w:val="007773B0"/>
    <w:rsid w:val="007773DF"/>
    <w:rsid w:val="00777A07"/>
    <w:rsid w:val="00780276"/>
    <w:rsid w:val="00780C4C"/>
    <w:rsid w:val="00780FD2"/>
    <w:rsid w:val="007815F1"/>
    <w:rsid w:val="00781A83"/>
    <w:rsid w:val="007824A7"/>
    <w:rsid w:val="0078268F"/>
    <w:rsid w:val="0078325D"/>
    <w:rsid w:val="0078358E"/>
    <w:rsid w:val="00783FBB"/>
    <w:rsid w:val="00784860"/>
    <w:rsid w:val="007862C2"/>
    <w:rsid w:val="007868FA"/>
    <w:rsid w:val="00787015"/>
    <w:rsid w:val="007874E8"/>
    <w:rsid w:val="007900E8"/>
    <w:rsid w:val="00790C3E"/>
    <w:rsid w:val="00793215"/>
    <w:rsid w:val="0079367E"/>
    <w:rsid w:val="00793E6B"/>
    <w:rsid w:val="00796D42"/>
    <w:rsid w:val="00796EDF"/>
    <w:rsid w:val="007973BC"/>
    <w:rsid w:val="007975A7"/>
    <w:rsid w:val="00797CDD"/>
    <w:rsid w:val="00797E73"/>
    <w:rsid w:val="007A033E"/>
    <w:rsid w:val="007A0A63"/>
    <w:rsid w:val="007A0A92"/>
    <w:rsid w:val="007A12A5"/>
    <w:rsid w:val="007A155D"/>
    <w:rsid w:val="007A1CB2"/>
    <w:rsid w:val="007A2AF6"/>
    <w:rsid w:val="007A31B6"/>
    <w:rsid w:val="007A32FA"/>
    <w:rsid w:val="007A342E"/>
    <w:rsid w:val="007A34FE"/>
    <w:rsid w:val="007A38B2"/>
    <w:rsid w:val="007A3DCB"/>
    <w:rsid w:val="007A45F2"/>
    <w:rsid w:val="007A4A6E"/>
    <w:rsid w:val="007A50EB"/>
    <w:rsid w:val="007A5F52"/>
    <w:rsid w:val="007A607C"/>
    <w:rsid w:val="007A6709"/>
    <w:rsid w:val="007A6A37"/>
    <w:rsid w:val="007A708F"/>
    <w:rsid w:val="007A7975"/>
    <w:rsid w:val="007B0AD5"/>
    <w:rsid w:val="007B26D0"/>
    <w:rsid w:val="007B2AF3"/>
    <w:rsid w:val="007B302F"/>
    <w:rsid w:val="007B31BA"/>
    <w:rsid w:val="007B32D8"/>
    <w:rsid w:val="007B3B67"/>
    <w:rsid w:val="007B3E99"/>
    <w:rsid w:val="007B4B30"/>
    <w:rsid w:val="007B5212"/>
    <w:rsid w:val="007B5450"/>
    <w:rsid w:val="007B5851"/>
    <w:rsid w:val="007B59D1"/>
    <w:rsid w:val="007B744D"/>
    <w:rsid w:val="007B776B"/>
    <w:rsid w:val="007B7EDB"/>
    <w:rsid w:val="007C06E6"/>
    <w:rsid w:val="007C1358"/>
    <w:rsid w:val="007C14A8"/>
    <w:rsid w:val="007C1D64"/>
    <w:rsid w:val="007C1EE1"/>
    <w:rsid w:val="007C2C4E"/>
    <w:rsid w:val="007C2C89"/>
    <w:rsid w:val="007C362F"/>
    <w:rsid w:val="007C3D0C"/>
    <w:rsid w:val="007C4B70"/>
    <w:rsid w:val="007C547C"/>
    <w:rsid w:val="007C5689"/>
    <w:rsid w:val="007C6193"/>
    <w:rsid w:val="007C6302"/>
    <w:rsid w:val="007C666C"/>
    <w:rsid w:val="007C73E9"/>
    <w:rsid w:val="007C7AF7"/>
    <w:rsid w:val="007D000F"/>
    <w:rsid w:val="007D108D"/>
    <w:rsid w:val="007D387F"/>
    <w:rsid w:val="007D3A83"/>
    <w:rsid w:val="007D3EBF"/>
    <w:rsid w:val="007D4F67"/>
    <w:rsid w:val="007D5460"/>
    <w:rsid w:val="007D57C2"/>
    <w:rsid w:val="007D5ED3"/>
    <w:rsid w:val="007E00CC"/>
    <w:rsid w:val="007E00E0"/>
    <w:rsid w:val="007E027D"/>
    <w:rsid w:val="007E0986"/>
    <w:rsid w:val="007E0EF0"/>
    <w:rsid w:val="007E1068"/>
    <w:rsid w:val="007E1882"/>
    <w:rsid w:val="007E30DD"/>
    <w:rsid w:val="007E36C4"/>
    <w:rsid w:val="007E3AEC"/>
    <w:rsid w:val="007E48BC"/>
    <w:rsid w:val="007E49A5"/>
    <w:rsid w:val="007E49EF"/>
    <w:rsid w:val="007E5475"/>
    <w:rsid w:val="007E6F21"/>
    <w:rsid w:val="007E7803"/>
    <w:rsid w:val="007F03ED"/>
    <w:rsid w:val="007F127A"/>
    <w:rsid w:val="007F26AE"/>
    <w:rsid w:val="007F27B1"/>
    <w:rsid w:val="007F2F69"/>
    <w:rsid w:val="007F3381"/>
    <w:rsid w:val="007F3A44"/>
    <w:rsid w:val="007F3A4B"/>
    <w:rsid w:val="007F3C74"/>
    <w:rsid w:val="007F41B9"/>
    <w:rsid w:val="007F41D4"/>
    <w:rsid w:val="007F4306"/>
    <w:rsid w:val="007F4401"/>
    <w:rsid w:val="007F4FF7"/>
    <w:rsid w:val="007F538B"/>
    <w:rsid w:val="007F5B23"/>
    <w:rsid w:val="007F5E0C"/>
    <w:rsid w:val="007F744E"/>
    <w:rsid w:val="007F75EC"/>
    <w:rsid w:val="007F7A9F"/>
    <w:rsid w:val="00801460"/>
    <w:rsid w:val="0080187F"/>
    <w:rsid w:val="00801B21"/>
    <w:rsid w:val="00802230"/>
    <w:rsid w:val="00802653"/>
    <w:rsid w:val="00802676"/>
    <w:rsid w:val="00803011"/>
    <w:rsid w:val="00804193"/>
    <w:rsid w:val="0080474F"/>
    <w:rsid w:val="008055D6"/>
    <w:rsid w:val="00805BED"/>
    <w:rsid w:val="0080661B"/>
    <w:rsid w:val="00807085"/>
    <w:rsid w:val="00810310"/>
    <w:rsid w:val="008107ED"/>
    <w:rsid w:val="00810CDA"/>
    <w:rsid w:val="0081121D"/>
    <w:rsid w:val="00812B0F"/>
    <w:rsid w:val="0081357C"/>
    <w:rsid w:val="00813739"/>
    <w:rsid w:val="008138CB"/>
    <w:rsid w:val="00814078"/>
    <w:rsid w:val="00814719"/>
    <w:rsid w:val="0081498A"/>
    <w:rsid w:val="008151B3"/>
    <w:rsid w:val="008151BC"/>
    <w:rsid w:val="0081617F"/>
    <w:rsid w:val="0081665F"/>
    <w:rsid w:val="008169BF"/>
    <w:rsid w:val="00816F6A"/>
    <w:rsid w:val="00817058"/>
    <w:rsid w:val="00820E99"/>
    <w:rsid w:val="00821678"/>
    <w:rsid w:val="00821B12"/>
    <w:rsid w:val="00822878"/>
    <w:rsid w:val="008228AF"/>
    <w:rsid w:val="00822BE7"/>
    <w:rsid w:val="00823C39"/>
    <w:rsid w:val="008243DD"/>
    <w:rsid w:val="008249A3"/>
    <w:rsid w:val="0082601D"/>
    <w:rsid w:val="008273EF"/>
    <w:rsid w:val="0082784A"/>
    <w:rsid w:val="00827E6F"/>
    <w:rsid w:val="00830A3E"/>
    <w:rsid w:val="00830EAF"/>
    <w:rsid w:val="008318FA"/>
    <w:rsid w:val="00831FF3"/>
    <w:rsid w:val="008322C2"/>
    <w:rsid w:val="00832624"/>
    <w:rsid w:val="00832BA0"/>
    <w:rsid w:val="00832CEF"/>
    <w:rsid w:val="00833F80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37B8B"/>
    <w:rsid w:val="00841992"/>
    <w:rsid w:val="00843D96"/>
    <w:rsid w:val="00844784"/>
    <w:rsid w:val="00844B60"/>
    <w:rsid w:val="00845370"/>
    <w:rsid w:val="0084577F"/>
    <w:rsid w:val="008458B8"/>
    <w:rsid w:val="00846CC3"/>
    <w:rsid w:val="008501F4"/>
    <w:rsid w:val="0085088E"/>
    <w:rsid w:val="00851163"/>
    <w:rsid w:val="00851277"/>
    <w:rsid w:val="00851783"/>
    <w:rsid w:val="00851DF0"/>
    <w:rsid w:val="00852131"/>
    <w:rsid w:val="008529A6"/>
    <w:rsid w:val="00853C99"/>
    <w:rsid w:val="00853CE6"/>
    <w:rsid w:val="00854B0B"/>
    <w:rsid w:val="00854BEE"/>
    <w:rsid w:val="00854EF3"/>
    <w:rsid w:val="00855480"/>
    <w:rsid w:val="00856392"/>
    <w:rsid w:val="00857018"/>
    <w:rsid w:val="00857163"/>
    <w:rsid w:val="0085726F"/>
    <w:rsid w:val="0085769B"/>
    <w:rsid w:val="00857731"/>
    <w:rsid w:val="00857E85"/>
    <w:rsid w:val="008615E3"/>
    <w:rsid w:val="008616BC"/>
    <w:rsid w:val="00861879"/>
    <w:rsid w:val="00861992"/>
    <w:rsid w:val="00861D24"/>
    <w:rsid w:val="00861E3E"/>
    <w:rsid w:val="0086203B"/>
    <w:rsid w:val="00864468"/>
    <w:rsid w:val="00864E0C"/>
    <w:rsid w:val="00866047"/>
    <w:rsid w:val="008660C9"/>
    <w:rsid w:val="00866348"/>
    <w:rsid w:val="00866C29"/>
    <w:rsid w:val="00866F51"/>
    <w:rsid w:val="008670B0"/>
    <w:rsid w:val="00867D5A"/>
    <w:rsid w:val="008704CA"/>
    <w:rsid w:val="00870ADA"/>
    <w:rsid w:val="00871576"/>
    <w:rsid w:val="00871F2E"/>
    <w:rsid w:val="00872A6E"/>
    <w:rsid w:val="00873245"/>
    <w:rsid w:val="00873E37"/>
    <w:rsid w:val="008747F5"/>
    <w:rsid w:val="00874D00"/>
    <w:rsid w:val="008758EE"/>
    <w:rsid w:val="00875F6E"/>
    <w:rsid w:val="008762AB"/>
    <w:rsid w:val="0087636F"/>
    <w:rsid w:val="00876540"/>
    <w:rsid w:val="00876984"/>
    <w:rsid w:val="00876A2C"/>
    <w:rsid w:val="008777A0"/>
    <w:rsid w:val="00880FFF"/>
    <w:rsid w:val="008816B2"/>
    <w:rsid w:val="00882FC0"/>
    <w:rsid w:val="00883277"/>
    <w:rsid w:val="008836B3"/>
    <w:rsid w:val="008838BD"/>
    <w:rsid w:val="00883C33"/>
    <w:rsid w:val="0088558F"/>
    <w:rsid w:val="008858F5"/>
    <w:rsid w:val="00886813"/>
    <w:rsid w:val="008870B7"/>
    <w:rsid w:val="008872B4"/>
    <w:rsid w:val="00887381"/>
    <w:rsid w:val="0089095C"/>
    <w:rsid w:val="00890CC3"/>
    <w:rsid w:val="008915E8"/>
    <w:rsid w:val="008926FF"/>
    <w:rsid w:val="00892F5B"/>
    <w:rsid w:val="00893ED1"/>
    <w:rsid w:val="0089538A"/>
    <w:rsid w:val="008953BB"/>
    <w:rsid w:val="0089608A"/>
    <w:rsid w:val="00896A90"/>
    <w:rsid w:val="008977AA"/>
    <w:rsid w:val="008A040A"/>
    <w:rsid w:val="008A076D"/>
    <w:rsid w:val="008A2443"/>
    <w:rsid w:val="008A2444"/>
    <w:rsid w:val="008A2CBA"/>
    <w:rsid w:val="008A44B8"/>
    <w:rsid w:val="008A466C"/>
    <w:rsid w:val="008A5CBE"/>
    <w:rsid w:val="008A5E1A"/>
    <w:rsid w:val="008A61AC"/>
    <w:rsid w:val="008A6E3E"/>
    <w:rsid w:val="008A7A48"/>
    <w:rsid w:val="008A7C3A"/>
    <w:rsid w:val="008B00A8"/>
    <w:rsid w:val="008B0204"/>
    <w:rsid w:val="008B02AD"/>
    <w:rsid w:val="008B1041"/>
    <w:rsid w:val="008B22E0"/>
    <w:rsid w:val="008B31E5"/>
    <w:rsid w:val="008B3517"/>
    <w:rsid w:val="008B3CAA"/>
    <w:rsid w:val="008B3CC0"/>
    <w:rsid w:val="008B42A8"/>
    <w:rsid w:val="008B46FE"/>
    <w:rsid w:val="008B4E01"/>
    <w:rsid w:val="008B53D9"/>
    <w:rsid w:val="008B61B5"/>
    <w:rsid w:val="008C029B"/>
    <w:rsid w:val="008C05E7"/>
    <w:rsid w:val="008C0628"/>
    <w:rsid w:val="008C0833"/>
    <w:rsid w:val="008C0F53"/>
    <w:rsid w:val="008C286D"/>
    <w:rsid w:val="008C34B3"/>
    <w:rsid w:val="008C3B38"/>
    <w:rsid w:val="008C5677"/>
    <w:rsid w:val="008C5F8E"/>
    <w:rsid w:val="008D0758"/>
    <w:rsid w:val="008D09D6"/>
    <w:rsid w:val="008D12E5"/>
    <w:rsid w:val="008D1C2A"/>
    <w:rsid w:val="008D1E6A"/>
    <w:rsid w:val="008D23E8"/>
    <w:rsid w:val="008D2481"/>
    <w:rsid w:val="008D28E3"/>
    <w:rsid w:val="008D3310"/>
    <w:rsid w:val="008D5A83"/>
    <w:rsid w:val="008D6044"/>
    <w:rsid w:val="008D6D58"/>
    <w:rsid w:val="008D76F9"/>
    <w:rsid w:val="008E0346"/>
    <w:rsid w:val="008E09A1"/>
    <w:rsid w:val="008E0B5C"/>
    <w:rsid w:val="008E1852"/>
    <w:rsid w:val="008E2DF2"/>
    <w:rsid w:val="008E3413"/>
    <w:rsid w:val="008E41EE"/>
    <w:rsid w:val="008E4294"/>
    <w:rsid w:val="008E43FC"/>
    <w:rsid w:val="008E500D"/>
    <w:rsid w:val="008E505C"/>
    <w:rsid w:val="008F04BB"/>
    <w:rsid w:val="008F1271"/>
    <w:rsid w:val="008F1B83"/>
    <w:rsid w:val="008F1DF6"/>
    <w:rsid w:val="008F28C3"/>
    <w:rsid w:val="008F3AEC"/>
    <w:rsid w:val="008F4128"/>
    <w:rsid w:val="008F4173"/>
    <w:rsid w:val="008F458E"/>
    <w:rsid w:val="008F5429"/>
    <w:rsid w:val="008F5B4F"/>
    <w:rsid w:val="008F64AD"/>
    <w:rsid w:val="008F7701"/>
    <w:rsid w:val="008F7C35"/>
    <w:rsid w:val="0090037B"/>
    <w:rsid w:val="00901175"/>
    <w:rsid w:val="00901F9C"/>
    <w:rsid w:val="00902AF2"/>
    <w:rsid w:val="00902D2D"/>
    <w:rsid w:val="00902FB5"/>
    <w:rsid w:val="00903BBF"/>
    <w:rsid w:val="0090437A"/>
    <w:rsid w:val="00906037"/>
    <w:rsid w:val="009061C0"/>
    <w:rsid w:val="009063A2"/>
    <w:rsid w:val="00906467"/>
    <w:rsid w:val="00906837"/>
    <w:rsid w:val="00906F63"/>
    <w:rsid w:val="00906FED"/>
    <w:rsid w:val="009103DD"/>
    <w:rsid w:val="00911266"/>
    <w:rsid w:val="0091210D"/>
    <w:rsid w:val="0091233C"/>
    <w:rsid w:val="00912CCE"/>
    <w:rsid w:val="00912EF5"/>
    <w:rsid w:val="00913324"/>
    <w:rsid w:val="00913A5E"/>
    <w:rsid w:val="009148D3"/>
    <w:rsid w:val="00914BAD"/>
    <w:rsid w:val="00915BD5"/>
    <w:rsid w:val="00916BEA"/>
    <w:rsid w:val="009175D6"/>
    <w:rsid w:val="00917642"/>
    <w:rsid w:val="00917DAC"/>
    <w:rsid w:val="00920785"/>
    <w:rsid w:val="00920810"/>
    <w:rsid w:val="0092099C"/>
    <w:rsid w:val="0092130A"/>
    <w:rsid w:val="00921FE5"/>
    <w:rsid w:val="00923093"/>
    <w:rsid w:val="009250FF"/>
    <w:rsid w:val="00925E1D"/>
    <w:rsid w:val="009262C8"/>
    <w:rsid w:val="00926E44"/>
    <w:rsid w:val="00926EF6"/>
    <w:rsid w:val="00927735"/>
    <w:rsid w:val="009302DF"/>
    <w:rsid w:val="0093065C"/>
    <w:rsid w:val="00930E54"/>
    <w:rsid w:val="009315F8"/>
    <w:rsid w:val="00931ADB"/>
    <w:rsid w:val="00931D65"/>
    <w:rsid w:val="00932006"/>
    <w:rsid w:val="00932079"/>
    <w:rsid w:val="0093357F"/>
    <w:rsid w:val="00933D42"/>
    <w:rsid w:val="009340B9"/>
    <w:rsid w:val="009348CC"/>
    <w:rsid w:val="00935185"/>
    <w:rsid w:val="00935FAF"/>
    <w:rsid w:val="00936539"/>
    <w:rsid w:val="009375BE"/>
    <w:rsid w:val="009378F3"/>
    <w:rsid w:val="00937B92"/>
    <w:rsid w:val="00937DB7"/>
    <w:rsid w:val="00937EDD"/>
    <w:rsid w:val="0094032F"/>
    <w:rsid w:val="0094037E"/>
    <w:rsid w:val="00941685"/>
    <w:rsid w:val="00941743"/>
    <w:rsid w:val="00941FA7"/>
    <w:rsid w:val="009420E4"/>
    <w:rsid w:val="00943F4C"/>
    <w:rsid w:val="009440ED"/>
    <w:rsid w:val="0094455A"/>
    <w:rsid w:val="00944F23"/>
    <w:rsid w:val="009453A1"/>
    <w:rsid w:val="00945A60"/>
    <w:rsid w:val="00946242"/>
    <w:rsid w:val="009463D8"/>
    <w:rsid w:val="00946BE5"/>
    <w:rsid w:val="00947738"/>
    <w:rsid w:val="009513EB"/>
    <w:rsid w:val="00951E70"/>
    <w:rsid w:val="00953708"/>
    <w:rsid w:val="00954211"/>
    <w:rsid w:val="00955613"/>
    <w:rsid w:val="009556EF"/>
    <w:rsid w:val="00955D8E"/>
    <w:rsid w:val="00955F21"/>
    <w:rsid w:val="0095653E"/>
    <w:rsid w:val="0095691D"/>
    <w:rsid w:val="00956E96"/>
    <w:rsid w:val="00960605"/>
    <w:rsid w:val="0096161E"/>
    <w:rsid w:val="00962221"/>
    <w:rsid w:val="009634D4"/>
    <w:rsid w:val="009637A2"/>
    <w:rsid w:val="009638B8"/>
    <w:rsid w:val="00963E4E"/>
    <w:rsid w:val="00965371"/>
    <w:rsid w:val="00966962"/>
    <w:rsid w:val="00967D76"/>
    <w:rsid w:val="0097128B"/>
    <w:rsid w:val="00971A45"/>
    <w:rsid w:val="00972487"/>
    <w:rsid w:val="00972521"/>
    <w:rsid w:val="00972A45"/>
    <w:rsid w:val="00972F5F"/>
    <w:rsid w:val="00973303"/>
    <w:rsid w:val="0097387E"/>
    <w:rsid w:val="00973906"/>
    <w:rsid w:val="0097503D"/>
    <w:rsid w:val="0097547C"/>
    <w:rsid w:val="00975AB1"/>
    <w:rsid w:val="00975B59"/>
    <w:rsid w:val="009760CB"/>
    <w:rsid w:val="0097648D"/>
    <w:rsid w:val="009767C9"/>
    <w:rsid w:val="0097692C"/>
    <w:rsid w:val="0098049E"/>
    <w:rsid w:val="00981AC4"/>
    <w:rsid w:val="00982705"/>
    <w:rsid w:val="00982E89"/>
    <w:rsid w:val="00983ADC"/>
    <w:rsid w:val="00983BD2"/>
    <w:rsid w:val="00983DCB"/>
    <w:rsid w:val="0098670C"/>
    <w:rsid w:val="0098679D"/>
    <w:rsid w:val="00986EA2"/>
    <w:rsid w:val="00986F75"/>
    <w:rsid w:val="00987184"/>
    <w:rsid w:val="00987DA5"/>
    <w:rsid w:val="00990D12"/>
    <w:rsid w:val="009911B0"/>
    <w:rsid w:val="009926B2"/>
    <w:rsid w:val="00992D19"/>
    <w:rsid w:val="00992E51"/>
    <w:rsid w:val="009934ED"/>
    <w:rsid w:val="009938CC"/>
    <w:rsid w:val="0099484D"/>
    <w:rsid w:val="00995B1F"/>
    <w:rsid w:val="00996C18"/>
    <w:rsid w:val="00997021"/>
    <w:rsid w:val="009A0D0E"/>
    <w:rsid w:val="009A126C"/>
    <w:rsid w:val="009A1A04"/>
    <w:rsid w:val="009A21BF"/>
    <w:rsid w:val="009A28CB"/>
    <w:rsid w:val="009A3194"/>
    <w:rsid w:val="009A335B"/>
    <w:rsid w:val="009A4A46"/>
    <w:rsid w:val="009A5578"/>
    <w:rsid w:val="009A5F62"/>
    <w:rsid w:val="009A7305"/>
    <w:rsid w:val="009A7960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BE4"/>
    <w:rsid w:val="009B4398"/>
    <w:rsid w:val="009B4702"/>
    <w:rsid w:val="009B4ABA"/>
    <w:rsid w:val="009B7D06"/>
    <w:rsid w:val="009C16EA"/>
    <w:rsid w:val="009C1917"/>
    <w:rsid w:val="009C2A97"/>
    <w:rsid w:val="009C2DEF"/>
    <w:rsid w:val="009C315E"/>
    <w:rsid w:val="009C521D"/>
    <w:rsid w:val="009C52CF"/>
    <w:rsid w:val="009C5FDD"/>
    <w:rsid w:val="009C6C29"/>
    <w:rsid w:val="009C73F3"/>
    <w:rsid w:val="009D07B5"/>
    <w:rsid w:val="009D1B21"/>
    <w:rsid w:val="009D1CB3"/>
    <w:rsid w:val="009D28F4"/>
    <w:rsid w:val="009D316A"/>
    <w:rsid w:val="009D3852"/>
    <w:rsid w:val="009D3957"/>
    <w:rsid w:val="009D52F1"/>
    <w:rsid w:val="009D5662"/>
    <w:rsid w:val="009D58BA"/>
    <w:rsid w:val="009D5916"/>
    <w:rsid w:val="009D59CF"/>
    <w:rsid w:val="009D5E64"/>
    <w:rsid w:val="009D7355"/>
    <w:rsid w:val="009D7466"/>
    <w:rsid w:val="009D7AAA"/>
    <w:rsid w:val="009D7C9A"/>
    <w:rsid w:val="009D7D3A"/>
    <w:rsid w:val="009D7D47"/>
    <w:rsid w:val="009E180F"/>
    <w:rsid w:val="009E29DA"/>
    <w:rsid w:val="009E31B6"/>
    <w:rsid w:val="009E414C"/>
    <w:rsid w:val="009E4681"/>
    <w:rsid w:val="009E4EA6"/>
    <w:rsid w:val="009E5040"/>
    <w:rsid w:val="009E5175"/>
    <w:rsid w:val="009E5A07"/>
    <w:rsid w:val="009E5AB1"/>
    <w:rsid w:val="009E62E3"/>
    <w:rsid w:val="009E6DD0"/>
    <w:rsid w:val="009E714B"/>
    <w:rsid w:val="009E73E5"/>
    <w:rsid w:val="009E760E"/>
    <w:rsid w:val="009E7754"/>
    <w:rsid w:val="009F1DE7"/>
    <w:rsid w:val="009F20EC"/>
    <w:rsid w:val="009F211C"/>
    <w:rsid w:val="009F2EC1"/>
    <w:rsid w:val="009F3E62"/>
    <w:rsid w:val="009F42C0"/>
    <w:rsid w:val="009F45EA"/>
    <w:rsid w:val="009F4677"/>
    <w:rsid w:val="009F4C43"/>
    <w:rsid w:val="009F63D9"/>
    <w:rsid w:val="00A00C5D"/>
    <w:rsid w:val="00A0114D"/>
    <w:rsid w:val="00A016FB"/>
    <w:rsid w:val="00A04571"/>
    <w:rsid w:val="00A048E1"/>
    <w:rsid w:val="00A04B2C"/>
    <w:rsid w:val="00A050EE"/>
    <w:rsid w:val="00A054EB"/>
    <w:rsid w:val="00A05A1D"/>
    <w:rsid w:val="00A06176"/>
    <w:rsid w:val="00A06F56"/>
    <w:rsid w:val="00A0760A"/>
    <w:rsid w:val="00A113A1"/>
    <w:rsid w:val="00A115AB"/>
    <w:rsid w:val="00A116C0"/>
    <w:rsid w:val="00A1230D"/>
    <w:rsid w:val="00A124AD"/>
    <w:rsid w:val="00A12E62"/>
    <w:rsid w:val="00A12EE7"/>
    <w:rsid w:val="00A134A3"/>
    <w:rsid w:val="00A13D0D"/>
    <w:rsid w:val="00A13D54"/>
    <w:rsid w:val="00A14262"/>
    <w:rsid w:val="00A14AFF"/>
    <w:rsid w:val="00A16F3F"/>
    <w:rsid w:val="00A173F2"/>
    <w:rsid w:val="00A177DF"/>
    <w:rsid w:val="00A17F64"/>
    <w:rsid w:val="00A20DEA"/>
    <w:rsid w:val="00A215FD"/>
    <w:rsid w:val="00A21649"/>
    <w:rsid w:val="00A2200F"/>
    <w:rsid w:val="00A220C0"/>
    <w:rsid w:val="00A227EF"/>
    <w:rsid w:val="00A239D5"/>
    <w:rsid w:val="00A23ABA"/>
    <w:rsid w:val="00A23BE7"/>
    <w:rsid w:val="00A2465F"/>
    <w:rsid w:val="00A24820"/>
    <w:rsid w:val="00A24A01"/>
    <w:rsid w:val="00A2593F"/>
    <w:rsid w:val="00A262ED"/>
    <w:rsid w:val="00A2638E"/>
    <w:rsid w:val="00A27358"/>
    <w:rsid w:val="00A300BA"/>
    <w:rsid w:val="00A30135"/>
    <w:rsid w:val="00A31274"/>
    <w:rsid w:val="00A32203"/>
    <w:rsid w:val="00A32E23"/>
    <w:rsid w:val="00A3336F"/>
    <w:rsid w:val="00A3357C"/>
    <w:rsid w:val="00A34633"/>
    <w:rsid w:val="00A349A6"/>
    <w:rsid w:val="00A34C98"/>
    <w:rsid w:val="00A356BD"/>
    <w:rsid w:val="00A358B2"/>
    <w:rsid w:val="00A36600"/>
    <w:rsid w:val="00A367B4"/>
    <w:rsid w:val="00A3746A"/>
    <w:rsid w:val="00A377CE"/>
    <w:rsid w:val="00A37C5C"/>
    <w:rsid w:val="00A4015D"/>
    <w:rsid w:val="00A40277"/>
    <w:rsid w:val="00A40B3F"/>
    <w:rsid w:val="00A41EDB"/>
    <w:rsid w:val="00A42801"/>
    <w:rsid w:val="00A43C71"/>
    <w:rsid w:val="00A4530B"/>
    <w:rsid w:val="00A4577A"/>
    <w:rsid w:val="00A458A0"/>
    <w:rsid w:val="00A45F1F"/>
    <w:rsid w:val="00A45F87"/>
    <w:rsid w:val="00A46878"/>
    <w:rsid w:val="00A46F81"/>
    <w:rsid w:val="00A4723C"/>
    <w:rsid w:val="00A4736B"/>
    <w:rsid w:val="00A4780A"/>
    <w:rsid w:val="00A4792D"/>
    <w:rsid w:val="00A507F2"/>
    <w:rsid w:val="00A52316"/>
    <w:rsid w:val="00A527D3"/>
    <w:rsid w:val="00A5336D"/>
    <w:rsid w:val="00A538E2"/>
    <w:rsid w:val="00A53E39"/>
    <w:rsid w:val="00A55C59"/>
    <w:rsid w:val="00A560CB"/>
    <w:rsid w:val="00A56387"/>
    <w:rsid w:val="00A56912"/>
    <w:rsid w:val="00A56AE9"/>
    <w:rsid w:val="00A56B7E"/>
    <w:rsid w:val="00A57783"/>
    <w:rsid w:val="00A613D9"/>
    <w:rsid w:val="00A61CE5"/>
    <w:rsid w:val="00A61D77"/>
    <w:rsid w:val="00A62850"/>
    <w:rsid w:val="00A643A9"/>
    <w:rsid w:val="00A64828"/>
    <w:rsid w:val="00A67472"/>
    <w:rsid w:val="00A67A4D"/>
    <w:rsid w:val="00A7003E"/>
    <w:rsid w:val="00A71076"/>
    <w:rsid w:val="00A7251E"/>
    <w:rsid w:val="00A72713"/>
    <w:rsid w:val="00A72C20"/>
    <w:rsid w:val="00A732B0"/>
    <w:rsid w:val="00A73EBE"/>
    <w:rsid w:val="00A747C4"/>
    <w:rsid w:val="00A74F5B"/>
    <w:rsid w:val="00A76CAA"/>
    <w:rsid w:val="00A809D0"/>
    <w:rsid w:val="00A8106D"/>
    <w:rsid w:val="00A81104"/>
    <w:rsid w:val="00A81A52"/>
    <w:rsid w:val="00A82714"/>
    <w:rsid w:val="00A82940"/>
    <w:rsid w:val="00A82B37"/>
    <w:rsid w:val="00A834A8"/>
    <w:rsid w:val="00A839B6"/>
    <w:rsid w:val="00A83EB5"/>
    <w:rsid w:val="00A840C8"/>
    <w:rsid w:val="00A8481E"/>
    <w:rsid w:val="00A84D7E"/>
    <w:rsid w:val="00A85194"/>
    <w:rsid w:val="00A85450"/>
    <w:rsid w:val="00A8581B"/>
    <w:rsid w:val="00A85CE6"/>
    <w:rsid w:val="00A86146"/>
    <w:rsid w:val="00A86893"/>
    <w:rsid w:val="00A86E62"/>
    <w:rsid w:val="00A9005F"/>
    <w:rsid w:val="00A90703"/>
    <w:rsid w:val="00A90DF1"/>
    <w:rsid w:val="00A9121E"/>
    <w:rsid w:val="00A930C0"/>
    <w:rsid w:val="00A94A21"/>
    <w:rsid w:val="00A94E54"/>
    <w:rsid w:val="00A94F58"/>
    <w:rsid w:val="00A952D0"/>
    <w:rsid w:val="00A95650"/>
    <w:rsid w:val="00A9753D"/>
    <w:rsid w:val="00AA0F38"/>
    <w:rsid w:val="00AA1563"/>
    <w:rsid w:val="00AA162F"/>
    <w:rsid w:val="00AA289B"/>
    <w:rsid w:val="00AA4141"/>
    <w:rsid w:val="00AA4952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0EE"/>
    <w:rsid w:val="00AB57DD"/>
    <w:rsid w:val="00AB58DB"/>
    <w:rsid w:val="00AB5F6E"/>
    <w:rsid w:val="00AB619C"/>
    <w:rsid w:val="00AB664E"/>
    <w:rsid w:val="00AB76E6"/>
    <w:rsid w:val="00AC18E0"/>
    <w:rsid w:val="00AC19B2"/>
    <w:rsid w:val="00AC2BB4"/>
    <w:rsid w:val="00AC36E9"/>
    <w:rsid w:val="00AC3968"/>
    <w:rsid w:val="00AC4372"/>
    <w:rsid w:val="00AC55CF"/>
    <w:rsid w:val="00AC5AE8"/>
    <w:rsid w:val="00AC5C8F"/>
    <w:rsid w:val="00AC5DBF"/>
    <w:rsid w:val="00AC5E91"/>
    <w:rsid w:val="00AC5F74"/>
    <w:rsid w:val="00AC647F"/>
    <w:rsid w:val="00AC6664"/>
    <w:rsid w:val="00AC6932"/>
    <w:rsid w:val="00AC6955"/>
    <w:rsid w:val="00AC7A9A"/>
    <w:rsid w:val="00AC7B44"/>
    <w:rsid w:val="00AC7C7A"/>
    <w:rsid w:val="00AD0ABD"/>
    <w:rsid w:val="00AD0CEA"/>
    <w:rsid w:val="00AD14A4"/>
    <w:rsid w:val="00AD2066"/>
    <w:rsid w:val="00AD2751"/>
    <w:rsid w:val="00AD294F"/>
    <w:rsid w:val="00AD2D5F"/>
    <w:rsid w:val="00AD2EB0"/>
    <w:rsid w:val="00AD37AB"/>
    <w:rsid w:val="00AD41FF"/>
    <w:rsid w:val="00AD7378"/>
    <w:rsid w:val="00AD7B00"/>
    <w:rsid w:val="00AE0230"/>
    <w:rsid w:val="00AE1EED"/>
    <w:rsid w:val="00AE21A6"/>
    <w:rsid w:val="00AE22E1"/>
    <w:rsid w:val="00AE2411"/>
    <w:rsid w:val="00AE2CFE"/>
    <w:rsid w:val="00AE3601"/>
    <w:rsid w:val="00AE4FAF"/>
    <w:rsid w:val="00AE52A9"/>
    <w:rsid w:val="00AE6475"/>
    <w:rsid w:val="00AE7286"/>
    <w:rsid w:val="00AE780D"/>
    <w:rsid w:val="00AE7E7D"/>
    <w:rsid w:val="00AF17D0"/>
    <w:rsid w:val="00AF2A13"/>
    <w:rsid w:val="00AF2BF2"/>
    <w:rsid w:val="00AF2D9D"/>
    <w:rsid w:val="00AF3770"/>
    <w:rsid w:val="00AF48EC"/>
    <w:rsid w:val="00AF4DFB"/>
    <w:rsid w:val="00AF5E8F"/>
    <w:rsid w:val="00AF61C3"/>
    <w:rsid w:val="00AF6C0A"/>
    <w:rsid w:val="00B00101"/>
    <w:rsid w:val="00B0073C"/>
    <w:rsid w:val="00B00AEB"/>
    <w:rsid w:val="00B00DAA"/>
    <w:rsid w:val="00B014CD"/>
    <w:rsid w:val="00B01618"/>
    <w:rsid w:val="00B01C94"/>
    <w:rsid w:val="00B01D2C"/>
    <w:rsid w:val="00B02B05"/>
    <w:rsid w:val="00B02C47"/>
    <w:rsid w:val="00B02C83"/>
    <w:rsid w:val="00B02F46"/>
    <w:rsid w:val="00B0392F"/>
    <w:rsid w:val="00B04096"/>
    <w:rsid w:val="00B04EAB"/>
    <w:rsid w:val="00B0625E"/>
    <w:rsid w:val="00B0671D"/>
    <w:rsid w:val="00B07E62"/>
    <w:rsid w:val="00B1036D"/>
    <w:rsid w:val="00B104A7"/>
    <w:rsid w:val="00B10638"/>
    <w:rsid w:val="00B114E2"/>
    <w:rsid w:val="00B11599"/>
    <w:rsid w:val="00B11BBA"/>
    <w:rsid w:val="00B11D03"/>
    <w:rsid w:val="00B11F8C"/>
    <w:rsid w:val="00B128DA"/>
    <w:rsid w:val="00B1327B"/>
    <w:rsid w:val="00B135F5"/>
    <w:rsid w:val="00B13F67"/>
    <w:rsid w:val="00B14368"/>
    <w:rsid w:val="00B14CE2"/>
    <w:rsid w:val="00B1542E"/>
    <w:rsid w:val="00B1614D"/>
    <w:rsid w:val="00B20E31"/>
    <w:rsid w:val="00B21A3A"/>
    <w:rsid w:val="00B230CB"/>
    <w:rsid w:val="00B237AA"/>
    <w:rsid w:val="00B23897"/>
    <w:rsid w:val="00B24056"/>
    <w:rsid w:val="00B247D3"/>
    <w:rsid w:val="00B24D8A"/>
    <w:rsid w:val="00B2555F"/>
    <w:rsid w:val="00B25914"/>
    <w:rsid w:val="00B25F3B"/>
    <w:rsid w:val="00B2713E"/>
    <w:rsid w:val="00B312B0"/>
    <w:rsid w:val="00B31B69"/>
    <w:rsid w:val="00B31DDD"/>
    <w:rsid w:val="00B31E4D"/>
    <w:rsid w:val="00B325B0"/>
    <w:rsid w:val="00B32855"/>
    <w:rsid w:val="00B3363A"/>
    <w:rsid w:val="00B34819"/>
    <w:rsid w:val="00B34B18"/>
    <w:rsid w:val="00B34D95"/>
    <w:rsid w:val="00B37031"/>
    <w:rsid w:val="00B40454"/>
    <w:rsid w:val="00B40A1C"/>
    <w:rsid w:val="00B40EA7"/>
    <w:rsid w:val="00B41348"/>
    <w:rsid w:val="00B415B8"/>
    <w:rsid w:val="00B416A6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473AF"/>
    <w:rsid w:val="00B4745E"/>
    <w:rsid w:val="00B50301"/>
    <w:rsid w:val="00B5036F"/>
    <w:rsid w:val="00B50851"/>
    <w:rsid w:val="00B52B5F"/>
    <w:rsid w:val="00B52F67"/>
    <w:rsid w:val="00B53229"/>
    <w:rsid w:val="00B53719"/>
    <w:rsid w:val="00B5373F"/>
    <w:rsid w:val="00B545AB"/>
    <w:rsid w:val="00B546BB"/>
    <w:rsid w:val="00B54F81"/>
    <w:rsid w:val="00B56222"/>
    <w:rsid w:val="00B562D2"/>
    <w:rsid w:val="00B569D7"/>
    <w:rsid w:val="00B56B9F"/>
    <w:rsid w:val="00B56CFD"/>
    <w:rsid w:val="00B57397"/>
    <w:rsid w:val="00B57AFF"/>
    <w:rsid w:val="00B61143"/>
    <w:rsid w:val="00B61DAC"/>
    <w:rsid w:val="00B623F0"/>
    <w:rsid w:val="00B62629"/>
    <w:rsid w:val="00B6395F"/>
    <w:rsid w:val="00B63D39"/>
    <w:rsid w:val="00B641E5"/>
    <w:rsid w:val="00B64A68"/>
    <w:rsid w:val="00B64E5C"/>
    <w:rsid w:val="00B65141"/>
    <w:rsid w:val="00B6538F"/>
    <w:rsid w:val="00B655AB"/>
    <w:rsid w:val="00B6594F"/>
    <w:rsid w:val="00B65CDF"/>
    <w:rsid w:val="00B662D2"/>
    <w:rsid w:val="00B66601"/>
    <w:rsid w:val="00B706B0"/>
    <w:rsid w:val="00B706BB"/>
    <w:rsid w:val="00B70B35"/>
    <w:rsid w:val="00B70EC9"/>
    <w:rsid w:val="00B7176B"/>
    <w:rsid w:val="00B71950"/>
    <w:rsid w:val="00B719BA"/>
    <w:rsid w:val="00B7353B"/>
    <w:rsid w:val="00B73883"/>
    <w:rsid w:val="00B73AFC"/>
    <w:rsid w:val="00B74194"/>
    <w:rsid w:val="00B744DD"/>
    <w:rsid w:val="00B7464B"/>
    <w:rsid w:val="00B819DE"/>
    <w:rsid w:val="00B81B0A"/>
    <w:rsid w:val="00B82385"/>
    <w:rsid w:val="00B829F9"/>
    <w:rsid w:val="00B82D98"/>
    <w:rsid w:val="00B831DC"/>
    <w:rsid w:val="00B8515A"/>
    <w:rsid w:val="00B863F0"/>
    <w:rsid w:val="00B86DE7"/>
    <w:rsid w:val="00B8750F"/>
    <w:rsid w:val="00B9047B"/>
    <w:rsid w:val="00B9139E"/>
    <w:rsid w:val="00B91523"/>
    <w:rsid w:val="00B91F06"/>
    <w:rsid w:val="00B93BB7"/>
    <w:rsid w:val="00B95654"/>
    <w:rsid w:val="00B960A1"/>
    <w:rsid w:val="00B961FB"/>
    <w:rsid w:val="00B97624"/>
    <w:rsid w:val="00BA01A0"/>
    <w:rsid w:val="00BA023F"/>
    <w:rsid w:val="00BA0825"/>
    <w:rsid w:val="00BA08B6"/>
    <w:rsid w:val="00BA0A61"/>
    <w:rsid w:val="00BA0A82"/>
    <w:rsid w:val="00BA2BF9"/>
    <w:rsid w:val="00BA3296"/>
    <w:rsid w:val="00BA503B"/>
    <w:rsid w:val="00BA51F4"/>
    <w:rsid w:val="00BA596D"/>
    <w:rsid w:val="00BA5994"/>
    <w:rsid w:val="00BA6E15"/>
    <w:rsid w:val="00BA7A23"/>
    <w:rsid w:val="00BA7CE1"/>
    <w:rsid w:val="00BB0622"/>
    <w:rsid w:val="00BB0D0E"/>
    <w:rsid w:val="00BB1235"/>
    <w:rsid w:val="00BB15DF"/>
    <w:rsid w:val="00BB1882"/>
    <w:rsid w:val="00BB1CB2"/>
    <w:rsid w:val="00BB1F01"/>
    <w:rsid w:val="00BB1F1B"/>
    <w:rsid w:val="00BB2085"/>
    <w:rsid w:val="00BB242B"/>
    <w:rsid w:val="00BB257C"/>
    <w:rsid w:val="00BB262C"/>
    <w:rsid w:val="00BB2634"/>
    <w:rsid w:val="00BB2769"/>
    <w:rsid w:val="00BB285E"/>
    <w:rsid w:val="00BB4BFC"/>
    <w:rsid w:val="00BB557C"/>
    <w:rsid w:val="00BB5C1D"/>
    <w:rsid w:val="00BB620B"/>
    <w:rsid w:val="00BB63FE"/>
    <w:rsid w:val="00BB6ADC"/>
    <w:rsid w:val="00BB75D9"/>
    <w:rsid w:val="00BB784C"/>
    <w:rsid w:val="00BC065B"/>
    <w:rsid w:val="00BC109C"/>
    <w:rsid w:val="00BC15E3"/>
    <w:rsid w:val="00BC1F8E"/>
    <w:rsid w:val="00BC2B34"/>
    <w:rsid w:val="00BC36C8"/>
    <w:rsid w:val="00BC3CC0"/>
    <w:rsid w:val="00BC4186"/>
    <w:rsid w:val="00BC4451"/>
    <w:rsid w:val="00BC4789"/>
    <w:rsid w:val="00BC5D6B"/>
    <w:rsid w:val="00BC5E0F"/>
    <w:rsid w:val="00BD0484"/>
    <w:rsid w:val="00BD0694"/>
    <w:rsid w:val="00BD096C"/>
    <w:rsid w:val="00BD0D60"/>
    <w:rsid w:val="00BD137C"/>
    <w:rsid w:val="00BD177F"/>
    <w:rsid w:val="00BD1E24"/>
    <w:rsid w:val="00BD2024"/>
    <w:rsid w:val="00BD36BC"/>
    <w:rsid w:val="00BD42F1"/>
    <w:rsid w:val="00BD4432"/>
    <w:rsid w:val="00BD5569"/>
    <w:rsid w:val="00BD5784"/>
    <w:rsid w:val="00BD5A34"/>
    <w:rsid w:val="00BD680B"/>
    <w:rsid w:val="00BD7141"/>
    <w:rsid w:val="00BD7C2A"/>
    <w:rsid w:val="00BE19EE"/>
    <w:rsid w:val="00BE32CC"/>
    <w:rsid w:val="00BE3391"/>
    <w:rsid w:val="00BE493B"/>
    <w:rsid w:val="00BE57E9"/>
    <w:rsid w:val="00BE5EB8"/>
    <w:rsid w:val="00BE795E"/>
    <w:rsid w:val="00BE7F29"/>
    <w:rsid w:val="00BF0989"/>
    <w:rsid w:val="00BF09D3"/>
    <w:rsid w:val="00BF1091"/>
    <w:rsid w:val="00BF11AE"/>
    <w:rsid w:val="00BF12B3"/>
    <w:rsid w:val="00BF1631"/>
    <w:rsid w:val="00BF18E6"/>
    <w:rsid w:val="00BF2DB6"/>
    <w:rsid w:val="00BF3AAF"/>
    <w:rsid w:val="00BF48D7"/>
    <w:rsid w:val="00BF4BF0"/>
    <w:rsid w:val="00BF4F0C"/>
    <w:rsid w:val="00BF5126"/>
    <w:rsid w:val="00BF571E"/>
    <w:rsid w:val="00BF5B81"/>
    <w:rsid w:val="00BF6252"/>
    <w:rsid w:val="00C0000F"/>
    <w:rsid w:val="00C00791"/>
    <w:rsid w:val="00C014DD"/>
    <w:rsid w:val="00C02EE3"/>
    <w:rsid w:val="00C02FC7"/>
    <w:rsid w:val="00C03704"/>
    <w:rsid w:val="00C038A3"/>
    <w:rsid w:val="00C03E4F"/>
    <w:rsid w:val="00C045B7"/>
    <w:rsid w:val="00C049A6"/>
    <w:rsid w:val="00C068B3"/>
    <w:rsid w:val="00C06E5A"/>
    <w:rsid w:val="00C101CF"/>
    <w:rsid w:val="00C10D0D"/>
    <w:rsid w:val="00C11606"/>
    <w:rsid w:val="00C117C5"/>
    <w:rsid w:val="00C1285F"/>
    <w:rsid w:val="00C14531"/>
    <w:rsid w:val="00C145CE"/>
    <w:rsid w:val="00C146B6"/>
    <w:rsid w:val="00C14C4F"/>
    <w:rsid w:val="00C14CBD"/>
    <w:rsid w:val="00C14DE0"/>
    <w:rsid w:val="00C15A51"/>
    <w:rsid w:val="00C15EE7"/>
    <w:rsid w:val="00C1713A"/>
    <w:rsid w:val="00C177D1"/>
    <w:rsid w:val="00C17E59"/>
    <w:rsid w:val="00C2079E"/>
    <w:rsid w:val="00C208FF"/>
    <w:rsid w:val="00C218C1"/>
    <w:rsid w:val="00C22EBD"/>
    <w:rsid w:val="00C23182"/>
    <w:rsid w:val="00C238EB"/>
    <w:rsid w:val="00C252F2"/>
    <w:rsid w:val="00C25399"/>
    <w:rsid w:val="00C25DF7"/>
    <w:rsid w:val="00C2656A"/>
    <w:rsid w:val="00C274DF"/>
    <w:rsid w:val="00C27764"/>
    <w:rsid w:val="00C30088"/>
    <w:rsid w:val="00C30F7A"/>
    <w:rsid w:val="00C31B86"/>
    <w:rsid w:val="00C31C5B"/>
    <w:rsid w:val="00C32040"/>
    <w:rsid w:val="00C32832"/>
    <w:rsid w:val="00C34836"/>
    <w:rsid w:val="00C36DB9"/>
    <w:rsid w:val="00C37893"/>
    <w:rsid w:val="00C40C1D"/>
    <w:rsid w:val="00C41D88"/>
    <w:rsid w:val="00C4286D"/>
    <w:rsid w:val="00C43083"/>
    <w:rsid w:val="00C44782"/>
    <w:rsid w:val="00C44A16"/>
    <w:rsid w:val="00C45309"/>
    <w:rsid w:val="00C4575C"/>
    <w:rsid w:val="00C45E86"/>
    <w:rsid w:val="00C46881"/>
    <w:rsid w:val="00C46CDA"/>
    <w:rsid w:val="00C50116"/>
    <w:rsid w:val="00C50643"/>
    <w:rsid w:val="00C50A27"/>
    <w:rsid w:val="00C51979"/>
    <w:rsid w:val="00C51F92"/>
    <w:rsid w:val="00C52439"/>
    <w:rsid w:val="00C52FF8"/>
    <w:rsid w:val="00C53B74"/>
    <w:rsid w:val="00C53D00"/>
    <w:rsid w:val="00C5452F"/>
    <w:rsid w:val="00C54724"/>
    <w:rsid w:val="00C54AE4"/>
    <w:rsid w:val="00C54DDD"/>
    <w:rsid w:val="00C55AEF"/>
    <w:rsid w:val="00C56AC4"/>
    <w:rsid w:val="00C570F0"/>
    <w:rsid w:val="00C57B2E"/>
    <w:rsid w:val="00C60256"/>
    <w:rsid w:val="00C608B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0D6"/>
    <w:rsid w:val="00C66B5E"/>
    <w:rsid w:val="00C66F60"/>
    <w:rsid w:val="00C6783E"/>
    <w:rsid w:val="00C67C92"/>
    <w:rsid w:val="00C67FE6"/>
    <w:rsid w:val="00C70AC0"/>
    <w:rsid w:val="00C70D58"/>
    <w:rsid w:val="00C70E43"/>
    <w:rsid w:val="00C71EAD"/>
    <w:rsid w:val="00C72203"/>
    <w:rsid w:val="00C7272A"/>
    <w:rsid w:val="00C72AF3"/>
    <w:rsid w:val="00C74331"/>
    <w:rsid w:val="00C743B4"/>
    <w:rsid w:val="00C74C08"/>
    <w:rsid w:val="00C752B8"/>
    <w:rsid w:val="00C7551E"/>
    <w:rsid w:val="00C76635"/>
    <w:rsid w:val="00C8009A"/>
    <w:rsid w:val="00C8174D"/>
    <w:rsid w:val="00C81794"/>
    <w:rsid w:val="00C81B26"/>
    <w:rsid w:val="00C82DCD"/>
    <w:rsid w:val="00C82FF8"/>
    <w:rsid w:val="00C84193"/>
    <w:rsid w:val="00C84A0A"/>
    <w:rsid w:val="00C85370"/>
    <w:rsid w:val="00C8543A"/>
    <w:rsid w:val="00C856D5"/>
    <w:rsid w:val="00C85AC3"/>
    <w:rsid w:val="00C85D34"/>
    <w:rsid w:val="00C85DB2"/>
    <w:rsid w:val="00C8698A"/>
    <w:rsid w:val="00C86F04"/>
    <w:rsid w:val="00C8720D"/>
    <w:rsid w:val="00C87A01"/>
    <w:rsid w:val="00C91106"/>
    <w:rsid w:val="00C914A6"/>
    <w:rsid w:val="00C91795"/>
    <w:rsid w:val="00C9222A"/>
    <w:rsid w:val="00C92244"/>
    <w:rsid w:val="00C92354"/>
    <w:rsid w:val="00C93094"/>
    <w:rsid w:val="00C936D2"/>
    <w:rsid w:val="00C93F81"/>
    <w:rsid w:val="00C95BA5"/>
    <w:rsid w:val="00C95D90"/>
    <w:rsid w:val="00C97ACE"/>
    <w:rsid w:val="00CA06CE"/>
    <w:rsid w:val="00CA0C11"/>
    <w:rsid w:val="00CA179E"/>
    <w:rsid w:val="00CA2270"/>
    <w:rsid w:val="00CA2838"/>
    <w:rsid w:val="00CA3F17"/>
    <w:rsid w:val="00CA3F56"/>
    <w:rsid w:val="00CA4075"/>
    <w:rsid w:val="00CA54B3"/>
    <w:rsid w:val="00CA564D"/>
    <w:rsid w:val="00CA5B30"/>
    <w:rsid w:val="00CA5F7E"/>
    <w:rsid w:val="00CA615B"/>
    <w:rsid w:val="00CA6308"/>
    <w:rsid w:val="00CA6D17"/>
    <w:rsid w:val="00CA6F53"/>
    <w:rsid w:val="00CA6F9B"/>
    <w:rsid w:val="00CA7AAA"/>
    <w:rsid w:val="00CB1131"/>
    <w:rsid w:val="00CB1165"/>
    <w:rsid w:val="00CB1509"/>
    <w:rsid w:val="00CB20E2"/>
    <w:rsid w:val="00CB24C4"/>
    <w:rsid w:val="00CB31EF"/>
    <w:rsid w:val="00CB3D4F"/>
    <w:rsid w:val="00CB3E35"/>
    <w:rsid w:val="00CB442F"/>
    <w:rsid w:val="00CB4645"/>
    <w:rsid w:val="00CB4703"/>
    <w:rsid w:val="00CB6259"/>
    <w:rsid w:val="00CB660D"/>
    <w:rsid w:val="00CC07A5"/>
    <w:rsid w:val="00CC0BC4"/>
    <w:rsid w:val="00CC1740"/>
    <w:rsid w:val="00CC199F"/>
    <w:rsid w:val="00CC1E73"/>
    <w:rsid w:val="00CC213F"/>
    <w:rsid w:val="00CC2FE4"/>
    <w:rsid w:val="00CC3ABA"/>
    <w:rsid w:val="00CC3AF0"/>
    <w:rsid w:val="00CC484E"/>
    <w:rsid w:val="00CC4C9B"/>
    <w:rsid w:val="00CC517C"/>
    <w:rsid w:val="00CC530C"/>
    <w:rsid w:val="00CC5754"/>
    <w:rsid w:val="00CC5983"/>
    <w:rsid w:val="00CC5BE1"/>
    <w:rsid w:val="00CC5F24"/>
    <w:rsid w:val="00CC6E9A"/>
    <w:rsid w:val="00CC746F"/>
    <w:rsid w:val="00CD093B"/>
    <w:rsid w:val="00CD2513"/>
    <w:rsid w:val="00CD29F7"/>
    <w:rsid w:val="00CD2F21"/>
    <w:rsid w:val="00CD375F"/>
    <w:rsid w:val="00CD44B3"/>
    <w:rsid w:val="00CD54E2"/>
    <w:rsid w:val="00CD5C10"/>
    <w:rsid w:val="00CD5C3D"/>
    <w:rsid w:val="00CD6093"/>
    <w:rsid w:val="00CD6200"/>
    <w:rsid w:val="00CD6997"/>
    <w:rsid w:val="00CD71B4"/>
    <w:rsid w:val="00CE05DC"/>
    <w:rsid w:val="00CE15A4"/>
    <w:rsid w:val="00CE1FCD"/>
    <w:rsid w:val="00CE2058"/>
    <w:rsid w:val="00CE2185"/>
    <w:rsid w:val="00CE3BD5"/>
    <w:rsid w:val="00CE3E18"/>
    <w:rsid w:val="00CE3F0D"/>
    <w:rsid w:val="00CE457E"/>
    <w:rsid w:val="00CE4A0A"/>
    <w:rsid w:val="00CE4BB3"/>
    <w:rsid w:val="00CE5200"/>
    <w:rsid w:val="00CE6A73"/>
    <w:rsid w:val="00CE6E4D"/>
    <w:rsid w:val="00CE73A7"/>
    <w:rsid w:val="00CF0CBE"/>
    <w:rsid w:val="00CF1244"/>
    <w:rsid w:val="00CF1691"/>
    <w:rsid w:val="00CF16B5"/>
    <w:rsid w:val="00CF175E"/>
    <w:rsid w:val="00CF3755"/>
    <w:rsid w:val="00CF3F4E"/>
    <w:rsid w:val="00CF405B"/>
    <w:rsid w:val="00CF45FD"/>
    <w:rsid w:val="00CF7600"/>
    <w:rsid w:val="00CF7823"/>
    <w:rsid w:val="00CF78B9"/>
    <w:rsid w:val="00CF7D64"/>
    <w:rsid w:val="00CF7EC5"/>
    <w:rsid w:val="00CF7F00"/>
    <w:rsid w:val="00D00A35"/>
    <w:rsid w:val="00D00D25"/>
    <w:rsid w:val="00D01B36"/>
    <w:rsid w:val="00D01F17"/>
    <w:rsid w:val="00D01F67"/>
    <w:rsid w:val="00D0211C"/>
    <w:rsid w:val="00D0224D"/>
    <w:rsid w:val="00D022C5"/>
    <w:rsid w:val="00D04314"/>
    <w:rsid w:val="00D04357"/>
    <w:rsid w:val="00D0504A"/>
    <w:rsid w:val="00D05764"/>
    <w:rsid w:val="00D057BC"/>
    <w:rsid w:val="00D05E58"/>
    <w:rsid w:val="00D0620F"/>
    <w:rsid w:val="00D06697"/>
    <w:rsid w:val="00D06866"/>
    <w:rsid w:val="00D06ED7"/>
    <w:rsid w:val="00D10BAF"/>
    <w:rsid w:val="00D120FB"/>
    <w:rsid w:val="00D12AA6"/>
    <w:rsid w:val="00D134F5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1B06"/>
    <w:rsid w:val="00D22129"/>
    <w:rsid w:val="00D230C1"/>
    <w:rsid w:val="00D23458"/>
    <w:rsid w:val="00D239A8"/>
    <w:rsid w:val="00D2465C"/>
    <w:rsid w:val="00D26234"/>
    <w:rsid w:val="00D262DB"/>
    <w:rsid w:val="00D27ED1"/>
    <w:rsid w:val="00D30D72"/>
    <w:rsid w:val="00D317A3"/>
    <w:rsid w:val="00D32612"/>
    <w:rsid w:val="00D326B0"/>
    <w:rsid w:val="00D329D7"/>
    <w:rsid w:val="00D32B41"/>
    <w:rsid w:val="00D33590"/>
    <w:rsid w:val="00D3425A"/>
    <w:rsid w:val="00D34D83"/>
    <w:rsid w:val="00D34EE7"/>
    <w:rsid w:val="00D34EF2"/>
    <w:rsid w:val="00D354D6"/>
    <w:rsid w:val="00D360E6"/>
    <w:rsid w:val="00D3644A"/>
    <w:rsid w:val="00D37836"/>
    <w:rsid w:val="00D37CE8"/>
    <w:rsid w:val="00D37EE3"/>
    <w:rsid w:val="00D42C18"/>
    <w:rsid w:val="00D4311F"/>
    <w:rsid w:val="00D43A1D"/>
    <w:rsid w:val="00D43F22"/>
    <w:rsid w:val="00D443FC"/>
    <w:rsid w:val="00D444E9"/>
    <w:rsid w:val="00D444EA"/>
    <w:rsid w:val="00D44D37"/>
    <w:rsid w:val="00D44D92"/>
    <w:rsid w:val="00D44E88"/>
    <w:rsid w:val="00D45112"/>
    <w:rsid w:val="00D46A18"/>
    <w:rsid w:val="00D4775F"/>
    <w:rsid w:val="00D47E1C"/>
    <w:rsid w:val="00D504A9"/>
    <w:rsid w:val="00D505A8"/>
    <w:rsid w:val="00D50F04"/>
    <w:rsid w:val="00D5151D"/>
    <w:rsid w:val="00D51999"/>
    <w:rsid w:val="00D525DA"/>
    <w:rsid w:val="00D52FF7"/>
    <w:rsid w:val="00D5332B"/>
    <w:rsid w:val="00D53BD0"/>
    <w:rsid w:val="00D549A2"/>
    <w:rsid w:val="00D5668B"/>
    <w:rsid w:val="00D578C6"/>
    <w:rsid w:val="00D57F7A"/>
    <w:rsid w:val="00D617A3"/>
    <w:rsid w:val="00D61CCE"/>
    <w:rsid w:val="00D623A7"/>
    <w:rsid w:val="00D62460"/>
    <w:rsid w:val="00D63209"/>
    <w:rsid w:val="00D6347C"/>
    <w:rsid w:val="00D634F9"/>
    <w:rsid w:val="00D64EDD"/>
    <w:rsid w:val="00D6500D"/>
    <w:rsid w:val="00D6517B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9A1"/>
    <w:rsid w:val="00D71C47"/>
    <w:rsid w:val="00D71EA2"/>
    <w:rsid w:val="00D7209C"/>
    <w:rsid w:val="00D73599"/>
    <w:rsid w:val="00D73759"/>
    <w:rsid w:val="00D73B7E"/>
    <w:rsid w:val="00D747E3"/>
    <w:rsid w:val="00D74AEA"/>
    <w:rsid w:val="00D75558"/>
    <w:rsid w:val="00D75A6A"/>
    <w:rsid w:val="00D76327"/>
    <w:rsid w:val="00D77835"/>
    <w:rsid w:val="00D81477"/>
    <w:rsid w:val="00D81898"/>
    <w:rsid w:val="00D8227A"/>
    <w:rsid w:val="00D82815"/>
    <w:rsid w:val="00D8371E"/>
    <w:rsid w:val="00D83868"/>
    <w:rsid w:val="00D83990"/>
    <w:rsid w:val="00D8497A"/>
    <w:rsid w:val="00D85073"/>
    <w:rsid w:val="00D851EF"/>
    <w:rsid w:val="00D86493"/>
    <w:rsid w:val="00D86545"/>
    <w:rsid w:val="00D867EB"/>
    <w:rsid w:val="00D9060F"/>
    <w:rsid w:val="00D90870"/>
    <w:rsid w:val="00D91E0F"/>
    <w:rsid w:val="00D91FF4"/>
    <w:rsid w:val="00D92B0F"/>
    <w:rsid w:val="00D92E0C"/>
    <w:rsid w:val="00D93C2E"/>
    <w:rsid w:val="00D93DBE"/>
    <w:rsid w:val="00D940D3"/>
    <w:rsid w:val="00D944BE"/>
    <w:rsid w:val="00D944CE"/>
    <w:rsid w:val="00D94716"/>
    <w:rsid w:val="00D9493A"/>
    <w:rsid w:val="00D9496C"/>
    <w:rsid w:val="00D949ED"/>
    <w:rsid w:val="00D94EEF"/>
    <w:rsid w:val="00D95F8A"/>
    <w:rsid w:val="00D965AA"/>
    <w:rsid w:val="00D965FE"/>
    <w:rsid w:val="00D96BAA"/>
    <w:rsid w:val="00D971D7"/>
    <w:rsid w:val="00DA015C"/>
    <w:rsid w:val="00DA1E67"/>
    <w:rsid w:val="00DA284D"/>
    <w:rsid w:val="00DA2ACE"/>
    <w:rsid w:val="00DA34C8"/>
    <w:rsid w:val="00DA36E8"/>
    <w:rsid w:val="00DA517E"/>
    <w:rsid w:val="00DA5533"/>
    <w:rsid w:val="00DA68F4"/>
    <w:rsid w:val="00DA72E5"/>
    <w:rsid w:val="00DA7750"/>
    <w:rsid w:val="00DB04A7"/>
    <w:rsid w:val="00DB14C3"/>
    <w:rsid w:val="00DB1C6B"/>
    <w:rsid w:val="00DB2295"/>
    <w:rsid w:val="00DB2342"/>
    <w:rsid w:val="00DB299C"/>
    <w:rsid w:val="00DB29AC"/>
    <w:rsid w:val="00DB29CE"/>
    <w:rsid w:val="00DB2B92"/>
    <w:rsid w:val="00DB31E5"/>
    <w:rsid w:val="00DB3EE4"/>
    <w:rsid w:val="00DB4827"/>
    <w:rsid w:val="00DB52FF"/>
    <w:rsid w:val="00DB5620"/>
    <w:rsid w:val="00DB62B6"/>
    <w:rsid w:val="00DB635B"/>
    <w:rsid w:val="00DB646A"/>
    <w:rsid w:val="00DC08CF"/>
    <w:rsid w:val="00DC0BC2"/>
    <w:rsid w:val="00DC1553"/>
    <w:rsid w:val="00DC1F58"/>
    <w:rsid w:val="00DC202F"/>
    <w:rsid w:val="00DC20FE"/>
    <w:rsid w:val="00DC22A7"/>
    <w:rsid w:val="00DC25D8"/>
    <w:rsid w:val="00DC3787"/>
    <w:rsid w:val="00DC3FA3"/>
    <w:rsid w:val="00DC42F6"/>
    <w:rsid w:val="00DC6057"/>
    <w:rsid w:val="00DC60D3"/>
    <w:rsid w:val="00DC64B2"/>
    <w:rsid w:val="00DC67CA"/>
    <w:rsid w:val="00DC6B25"/>
    <w:rsid w:val="00DC6BC3"/>
    <w:rsid w:val="00DC744A"/>
    <w:rsid w:val="00DC76B4"/>
    <w:rsid w:val="00DD07AC"/>
    <w:rsid w:val="00DD08FC"/>
    <w:rsid w:val="00DD1041"/>
    <w:rsid w:val="00DD28E8"/>
    <w:rsid w:val="00DD2DB7"/>
    <w:rsid w:val="00DD31A6"/>
    <w:rsid w:val="00DD32A2"/>
    <w:rsid w:val="00DD32B2"/>
    <w:rsid w:val="00DD3476"/>
    <w:rsid w:val="00DD3A9D"/>
    <w:rsid w:val="00DD4229"/>
    <w:rsid w:val="00DD439E"/>
    <w:rsid w:val="00DD49D4"/>
    <w:rsid w:val="00DD532B"/>
    <w:rsid w:val="00DD5627"/>
    <w:rsid w:val="00DD5F39"/>
    <w:rsid w:val="00DD6665"/>
    <w:rsid w:val="00DD6D1C"/>
    <w:rsid w:val="00DE030C"/>
    <w:rsid w:val="00DE0C9B"/>
    <w:rsid w:val="00DE14AB"/>
    <w:rsid w:val="00DE1F78"/>
    <w:rsid w:val="00DE1FA6"/>
    <w:rsid w:val="00DE27E7"/>
    <w:rsid w:val="00DE3A2D"/>
    <w:rsid w:val="00DE3B81"/>
    <w:rsid w:val="00DE3D1A"/>
    <w:rsid w:val="00DE421B"/>
    <w:rsid w:val="00DE51AE"/>
    <w:rsid w:val="00DE5AB4"/>
    <w:rsid w:val="00DE6601"/>
    <w:rsid w:val="00DE764C"/>
    <w:rsid w:val="00DE7C68"/>
    <w:rsid w:val="00DE7C84"/>
    <w:rsid w:val="00DF0CE8"/>
    <w:rsid w:val="00DF1047"/>
    <w:rsid w:val="00DF1FE6"/>
    <w:rsid w:val="00DF23A4"/>
    <w:rsid w:val="00DF23AF"/>
    <w:rsid w:val="00DF34D9"/>
    <w:rsid w:val="00DF4D3C"/>
    <w:rsid w:val="00DF4F14"/>
    <w:rsid w:val="00DF5EB1"/>
    <w:rsid w:val="00DF6B67"/>
    <w:rsid w:val="00DF78DF"/>
    <w:rsid w:val="00E004BF"/>
    <w:rsid w:val="00E00CBA"/>
    <w:rsid w:val="00E01C82"/>
    <w:rsid w:val="00E0281A"/>
    <w:rsid w:val="00E0287B"/>
    <w:rsid w:val="00E03104"/>
    <w:rsid w:val="00E03611"/>
    <w:rsid w:val="00E03942"/>
    <w:rsid w:val="00E044C7"/>
    <w:rsid w:val="00E0547F"/>
    <w:rsid w:val="00E059A6"/>
    <w:rsid w:val="00E05E4D"/>
    <w:rsid w:val="00E06735"/>
    <w:rsid w:val="00E069DE"/>
    <w:rsid w:val="00E06CD4"/>
    <w:rsid w:val="00E10A77"/>
    <w:rsid w:val="00E10CFB"/>
    <w:rsid w:val="00E10E21"/>
    <w:rsid w:val="00E112F5"/>
    <w:rsid w:val="00E1131B"/>
    <w:rsid w:val="00E113B7"/>
    <w:rsid w:val="00E11524"/>
    <w:rsid w:val="00E11BAE"/>
    <w:rsid w:val="00E121D2"/>
    <w:rsid w:val="00E139A8"/>
    <w:rsid w:val="00E1432A"/>
    <w:rsid w:val="00E149B7"/>
    <w:rsid w:val="00E14E30"/>
    <w:rsid w:val="00E151F0"/>
    <w:rsid w:val="00E1524E"/>
    <w:rsid w:val="00E152EC"/>
    <w:rsid w:val="00E154E5"/>
    <w:rsid w:val="00E15985"/>
    <w:rsid w:val="00E15E1B"/>
    <w:rsid w:val="00E1603C"/>
    <w:rsid w:val="00E164E7"/>
    <w:rsid w:val="00E16AA0"/>
    <w:rsid w:val="00E16DB6"/>
    <w:rsid w:val="00E16F5B"/>
    <w:rsid w:val="00E16FE9"/>
    <w:rsid w:val="00E174C2"/>
    <w:rsid w:val="00E178D7"/>
    <w:rsid w:val="00E179C4"/>
    <w:rsid w:val="00E17BB4"/>
    <w:rsid w:val="00E17D4E"/>
    <w:rsid w:val="00E17D80"/>
    <w:rsid w:val="00E20478"/>
    <w:rsid w:val="00E2178A"/>
    <w:rsid w:val="00E21A82"/>
    <w:rsid w:val="00E2287D"/>
    <w:rsid w:val="00E22A9A"/>
    <w:rsid w:val="00E239C5"/>
    <w:rsid w:val="00E24882"/>
    <w:rsid w:val="00E264FD"/>
    <w:rsid w:val="00E26961"/>
    <w:rsid w:val="00E26ED7"/>
    <w:rsid w:val="00E27A92"/>
    <w:rsid w:val="00E3060B"/>
    <w:rsid w:val="00E30D17"/>
    <w:rsid w:val="00E3159F"/>
    <w:rsid w:val="00E31873"/>
    <w:rsid w:val="00E31AED"/>
    <w:rsid w:val="00E31CEC"/>
    <w:rsid w:val="00E31E83"/>
    <w:rsid w:val="00E31EF7"/>
    <w:rsid w:val="00E32623"/>
    <w:rsid w:val="00E33521"/>
    <w:rsid w:val="00E33523"/>
    <w:rsid w:val="00E34218"/>
    <w:rsid w:val="00E34388"/>
    <w:rsid w:val="00E345E4"/>
    <w:rsid w:val="00E34DC7"/>
    <w:rsid w:val="00E356E6"/>
    <w:rsid w:val="00E359A2"/>
    <w:rsid w:val="00E367D6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24CC"/>
    <w:rsid w:val="00E4330F"/>
    <w:rsid w:val="00E4351A"/>
    <w:rsid w:val="00E43D2E"/>
    <w:rsid w:val="00E43F0C"/>
    <w:rsid w:val="00E45743"/>
    <w:rsid w:val="00E458DF"/>
    <w:rsid w:val="00E45D0B"/>
    <w:rsid w:val="00E4667C"/>
    <w:rsid w:val="00E502A0"/>
    <w:rsid w:val="00E50C78"/>
    <w:rsid w:val="00E50EA5"/>
    <w:rsid w:val="00E5121A"/>
    <w:rsid w:val="00E53B79"/>
    <w:rsid w:val="00E55F4C"/>
    <w:rsid w:val="00E56996"/>
    <w:rsid w:val="00E56A81"/>
    <w:rsid w:val="00E57933"/>
    <w:rsid w:val="00E60B69"/>
    <w:rsid w:val="00E61545"/>
    <w:rsid w:val="00E61633"/>
    <w:rsid w:val="00E62686"/>
    <w:rsid w:val="00E628EE"/>
    <w:rsid w:val="00E62FEA"/>
    <w:rsid w:val="00E630CD"/>
    <w:rsid w:val="00E63E12"/>
    <w:rsid w:val="00E64C14"/>
    <w:rsid w:val="00E65842"/>
    <w:rsid w:val="00E65B7A"/>
    <w:rsid w:val="00E67D4B"/>
    <w:rsid w:val="00E7065C"/>
    <w:rsid w:val="00E70A67"/>
    <w:rsid w:val="00E70AC4"/>
    <w:rsid w:val="00E70E2F"/>
    <w:rsid w:val="00E71171"/>
    <w:rsid w:val="00E72ACD"/>
    <w:rsid w:val="00E74738"/>
    <w:rsid w:val="00E76168"/>
    <w:rsid w:val="00E76AAC"/>
    <w:rsid w:val="00E76B4C"/>
    <w:rsid w:val="00E77D76"/>
    <w:rsid w:val="00E801D1"/>
    <w:rsid w:val="00E812AB"/>
    <w:rsid w:val="00E8177A"/>
    <w:rsid w:val="00E84F02"/>
    <w:rsid w:val="00E85B1D"/>
    <w:rsid w:val="00E85F06"/>
    <w:rsid w:val="00E86689"/>
    <w:rsid w:val="00E86A3C"/>
    <w:rsid w:val="00E86EFB"/>
    <w:rsid w:val="00E878A1"/>
    <w:rsid w:val="00E90150"/>
    <w:rsid w:val="00E9101F"/>
    <w:rsid w:val="00E92395"/>
    <w:rsid w:val="00E92541"/>
    <w:rsid w:val="00E93355"/>
    <w:rsid w:val="00E93386"/>
    <w:rsid w:val="00E93396"/>
    <w:rsid w:val="00E935D1"/>
    <w:rsid w:val="00E9471B"/>
    <w:rsid w:val="00E94725"/>
    <w:rsid w:val="00E94E2D"/>
    <w:rsid w:val="00E96C01"/>
    <w:rsid w:val="00E96E45"/>
    <w:rsid w:val="00E96EB7"/>
    <w:rsid w:val="00E97211"/>
    <w:rsid w:val="00E97FBB"/>
    <w:rsid w:val="00EA03FC"/>
    <w:rsid w:val="00EA06F5"/>
    <w:rsid w:val="00EA08BF"/>
    <w:rsid w:val="00EA1F79"/>
    <w:rsid w:val="00EA28B6"/>
    <w:rsid w:val="00EA2F49"/>
    <w:rsid w:val="00EA336F"/>
    <w:rsid w:val="00EA3B12"/>
    <w:rsid w:val="00EA3C2C"/>
    <w:rsid w:val="00EA3CEC"/>
    <w:rsid w:val="00EA466C"/>
    <w:rsid w:val="00EA4697"/>
    <w:rsid w:val="00EA5EF3"/>
    <w:rsid w:val="00EA666D"/>
    <w:rsid w:val="00EA76CE"/>
    <w:rsid w:val="00EA78C2"/>
    <w:rsid w:val="00EA7F42"/>
    <w:rsid w:val="00EB0286"/>
    <w:rsid w:val="00EB17D6"/>
    <w:rsid w:val="00EB21A7"/>
    <w:rsid w:val="00EB23FD"/>
    <w:rsid w:val="00EB248A"/>
    <w:rsid w:val="00EB2B91"/>
    <w:rsid w:val="00EB31FC"/>
    <w:rsid w:val="00EB3D02"/>
    <w:rsid w:val="00EB5301"/>
    <w:rsid w:val="00EB5361"/>
    <w:rsid w:val="00EB5518"/>
    <w:rsid w:val="00EB57B6"/>
    <w:rsid w:val="00EB6B30"/>
    <w:rsid w:val="00EC04B2"/>
    <w:rsid w:val="00EC0841"/>
    <w:rsid w:val="00EC106B"/>
    <w:rsid w:val="00EC23E4"/>
    <w:rsid w:val="00EC3728"/>
    <w:rsid w:val="00EC3C62"/>
    <w:rsid w:val="00EC4CC3"/>
    <w:rsid w:val="00EC5ABF"/>
    <w:rsid w:val="00EC5DAC"/>
    <w:rsid w:val="00EC71AA"/>
    <w:rsid w:val="00EC7F8E"/>
    <w:rsid w:val="00ED0731"/>
    <w:rsid w:val="00ED0B8F"/>
    <w:rsid w:val="00ED1010"/>
    <w:rsid w:val="00ED1587"/>
    <w:rsid w:val="00ED1A46"/>
    <w:rsid w:val="00ED1CD6"/>
    <w:rsid w:val="00ED25CE"/>
    <w:rsid w:val="00ED34A4"/>
    <w:rsid w:val="00ED37F5"/>
    <w:rsid w:val="00ED3FA2"/>
    <w:rsid w:val="00ED4A97"/>
    <w:rsid w:val="00ED5A68"/>
    <w:rsid w:val="00ED6C01"/>
    <w:rsid w:val="00ED6CAE"/>
    <w:rsid w:val="00ED6D02"/>
    <w:rsid w:val="00ED708D"/>
    <w:rsid w:val="00ED746D"/>
    <w:rsid w:val="00ED74E2"/>
    <w:rsid w:val="00EE0657"/>
    <w:rsid w:val="00EE1094"/>
    <w:rsid w:val="00EE115E"/>
    <w:rsid w:val="00EE1B19"/>
    <w:rsid w:val="00EE2719"/>
    <w:rsid w:val="00EE31BF"/>
    <w:rsid w:val="00EE3DDC"/>
    <w:rsid w:val="00EE4090"/>
    <w:rsid w:val="00EE423A"/>
    <w:rsid w:val="00EE4288"/>
    <w:rsid w:val="00EE44EA"/>
    <w:rsid w:val="00EE4BB5"/>
    <w:rsid w:val="00EE4DE4"/>
    <w:rsid w:val="00EE5BF2"/>
    <w:rsid w:val="00EE6371"/>
    <w:rsid w:val="00EE63E4"/>
    <w:rsid w:val="00EE6D70"/>
    <w:rsid w:val="00EE7129"/>
    <w:rsid w:val="00EE719D"/>
    <w:rsid w:val="00EE7BB2"/>
    <w:rsid w:val="00EF0402"/>
    <w:rsid w:val="00EF092B"/>
    <w:rsid w:val="00EF0A93"/>
    <w:rsid w:val="00EF173C"/>
    <w:rsid w:val="00EF1A19"/>
    <w:rsid w:val="00EF4382"/>
    <w:rsid w:val="00EF4B67"/>
    <w:rsid w:val="00EF5674"/>
    <w:rsid w:val="00EF682F"/>
    <w:rsid w:val="00EF7A67"/>
    <w:rsid w:val="00F000EE"/>
    <w:rsid w:val="00F00542"/>
    <w:rsid w:val="00F01A2D"/>
    <w:rsid w:val="00F01C6C"/>
    <w:rsid w:val="00F01E5D"/>
    <w:rsid w:val="00F0328C"/>
    <w:rsid w:val="00F03DD8"/>
    <w:rsid w:val="00F03E4D"/>
    <w:rsid w:val="00F04075"/>
    <w:rsid w:val="00F04A2B"/>
    <w:rsid w:val="00F04F31"/>
    <w:rsid w:val="00F04F9B"/>
    <w:rsid w:val="00F04FA4"/>
    <w:rsid w:val="00F054F3"/>
    <w:rsid w:val="00F0569C"/>
    <w:rsid w:val="00F056E3"/>
    <w:rsid w:val="00F0708E"/>
    <w:rsid w:val="00F1049A"/>
    <w:rsid w:val="00F11687"/>
    <w:rsid w:val="00F1182F"/>
    <w:rsid w:val="00F1290E"/>
    <w:rsid w:val="00F12FD8"/>
    <w:rsid w:val="00F13179"/>
    <w:rsid w:val="00F135FA"/>
    <w:rsid w:val="00F14B2C"/>
    <w:rsid w:val="00F14DD0"/>
    <w:rsid w:val="00F15041"/>
    <w:rsid w:val="00F15B3D"/>
    <w:rsid w:val="00F15DB9"/>
    <w:rsid w:val="00F16CF8"/>
    <w:rsid w:val="00F1771C"/>
    <w:rsid w:val="00F17DC1"/>
    <w:rsid w:val="00F20B76"/>
    <w:rsid w:val="00F20EEC"/>
    <w:rsid w:val="00F2269E"/>
    <w:rsid w:val="00F24046"/>
    <w:rsid w:val="00F24431"/>
    <w:rsid w:val="00F27064"/>
    <w:rsid w:val="00F27B53"/>
    <w:rsid w:val="00F27E62"/>
    <w:rsid w:val="00F306F0"/>
    <w:rsid w:val="00F311E2"/>
    <w:rsid w:val="00F314EB"/>
    <w:rsid w:val="00F31561"/>
    <w:rsid w:val="00F316BC"/>
    <w:rsid w:val="00F31E39"/>
    <w:rsid w:val="00F341CA"/>
    <w:rsid w:val="00F34509"/>
    <w:rsid w:val="00F34C65"/>
    <w:rsid w:val="00F35311"/>
    <w:rsid w:val="00F3574C"/>
    <w:rsid w:val="00F360D1"/>
    <w:rsid w:val="00F36679"/>
    <w:rsid w:val="00F36F24"/>
    <w:rsid w:val="00F37441"/>
    <w:rsid w:val="00F37505"/>
    <w:rsid w:val="00F37C96"/>
    <w:rsid w:val="00F37E5B"/>
    <w:rsid w:val="00F37EFE"/>
    <w:rsid w:val="00F4007D"/>
    <w:rsid w:val="00F405EC"/>
    <w:rsid w:val="00F40FB0"/>
    <w:rsid w:val="00F4139C"/>
    <w:rsid w:val="00F41A3F"/>
    <w:rsid w:val="00F42480"/>
    <w:rsid w:val="00F42674"/>
    <w:rsid w:val="00F44866"/>
    <w:rsid w:val="00F44976"/>
    <w:rsid w:val="00F44AEE"/>
    <w:rsid w:val="00F4515C"/>
    <w:rsid w:val="00F452E3"/>
    <w:rsid w:val="00F4549C"/>
    <w:rsid w:val="00F456D0"/>
    <w:rsid w:val="00F45B60"/>
    <w:rsid w:val="00F45DC9"/>
    <w:rsid w:val="00F46356"/>
    <w:rsid w:val="00F4699C"/>
    <w:rsid w:val="00F471BB"/>
    <w:rsid w:val="00F47A06"/>
    <w:rsid w:val="00F50BA5"/>
    <w:rsid w:val="00F5123F"/>
    <w:rsid w:val="00F516DD"/>
    <w:rsid w:val="00F5186A"/>
    <w:rsid w:val="00F51AAD"/>
    <w:rsid w:val="00F51C63"/>
    <w:rsid w:val="00F51E78"/>
    <w:rsid w:val="00F5245B"/>
    <w:rsid w:val="00F53CBD"/>
    <w:rsid w:val="00F542E8"/>
    <w:rsid w:val="00F54530"/>
    <w:rsid w:val="00F54DB4"/>
    <w:rsid w:val="00F54E3B"/>
    <w:rsid w:val="00F54FF0"/>
    <w:rsid w:val="00F56AFC"/>
    <w:rsid w:val="00F60517"/>
    <w:rsid w:val="00F60749"/>
    <w:rsid w:val="00F60753"/>
    <w:rsid w:val="00F617EA"/>
    <w:rsid w:val="00F61C3A"/>
    <w:rsid w:val="00F623D5"/>
    <w:rsid w:val="00F62772"/>
    <w:rsid w:val="00F63797"/>
    <w:rsid w:val="00F63834"/>
    <w:rsid w:val="00F639D3"/>
    <w:rsid w:val="00F64C4E"/>
    <w:rsid w:val="00F65DDE"/>
    <w:rsid w:val="00F66987"/>
    <w:rsid w:val="00F66F5D"/>
    <w:rsid w:val="00F674A9"/>
    <w:rsid w:val="00F700C1"/>
    <w:rsid w:val="00F701D8"/>
    <w:rsid w:val="00F706D2"/>
    <w:rsid w:val="00F719C7"/>
    <w:rsid w:val="00F72322"/>
    <w:rsid w:val="00F72CE5"/>
    <w:rsid w:val="00F72E03"/>
    <w:rsid w:val="00F7353D"/>
    <w:rsid w:val="00F73A6F"/>
    <w:rsid w:val="00F73B0C"/>
    <w:rsid w:val="00F73EF1"/>
    <w:rsid w:val="00F7418E"/>
    <w:rsid w:val="00F74341"/>
    <w:rsid w:val="00F74E9D"/>
    <w:rsid w:val="00F755D1"/>
    <w:rsid w:val="00F75C9A"/>
    <w:rsid w:val="00F763AB"/>
    <w:rsid w:val="00F766E7"/>
    <w:rsid w:val="00F76BA7"/>
    <w:rsid w:val="00F76EE9"/>
    <w:rsid w:val="00F7731B"/>
    <w:rsid w:val="00F773C5"/>
    <w:rsid w:val="00F77D55"/>
    <w:rsid w:val="00F77FAF"/>
    <w:rsid w:val="00F809D4"/>
    <w:rsid w:val="00F80AC2"/>
    <w:rsid w:val="00F814FD"/>
    <w:rsid w:val="00F824E2"/>
    <w:rsid w:val="00F837C8"/>
    <w:rsid w:val="00F8426E"/>
    <w:rsid w:val="00F85194"/>
    <w:rsid w:val="00F85B46"/>
    <w:rsid w:val="00F86110"/>
    <w:rsid w:val="00F8764F"/>
    <w:rsid w:val="00F87D3A"/>
    <w:rsid w:val="00F914BB"/>
    <w:rsid w:val="00F933C9"/>
    <w:rsid w:val="00F940CA"/>
    <w:rsid w:val="00F94746"/>
    <w:rsid w:val="00F95A43"/>
    <w:rsid w:val="00F97A0D"/>
    <w:rsid w:val="00F97CF1"/>
    <w:rsid w:val="00FA232E"/>
    <w:rsid w:val="00FA2FF6"/>
    <w:rsid w:val="00FA38B8"/>
    <w:rsid w:val="00FA3F75"/>
    <w:rsid w:val="00FA40EF"/>
    <w:rsid w:val="00FA47C7"/>
    <w:rsid w:val="00FA5435"/>
    <w:rsid w:val="00FA5F5E"/>
    <w:rsid w:val="00FA612A"/>
    <w:rsid w:val="00FA6A53"/>
    <w:rsid w:val="00FB0FF5"/>
    <w:rsid w:val="00FB1622"/>
    <w:rsid w:val="00FB1685"/>
    <w:rsid w:val="00FB2B64"/>
    <w:rsid w:val="00FB41BD"/>
    <w:rsid w:val="00FB4E99"/>
    <w:rsid w:val="00FB5153"/>
    <w:rsid w:val="00FB52B8"/>
    <w:rsid w:val="00FB52E1"/>
    <w:rsid w:val="00FB5546"/>
    <w:rsid w:val="00FB59F5"/>
    <w:rsid w:val="00FB5D24"/>
    <w:rsid w:val="00FB60EE"/>
    <w:rsid w:val="00FB68C9"/>
    <w:rsid w:val="00FC1379"/>
    <w:rsid w:val="00FC2607"/>
    <w:rsid w:val="00FC2647"/>
    <w:rsid w:val="00FC3564"/>
    <w:rsid w:val="00FC6B28"/>
    <w:rsid w:val="00FC6ED8"/>
    <w:rsid w:val="00FD1A8E"/>
    <w:rsid w:val="00FD1CE4"/>
    <w:rsid w:val="00FD2EA8"/>
    <w:rsid w:val="00FD30D1"/>
    <w:rsid w:val="00FD3158"/>
    <w:rsid w:val="00FD37A9"/>
    <w:rsid w:val="00FD3A95"/>
    <w:rsid w:val="00FD3E4C"/>
    <w:rsid w:val="00FD5372"/>
    <w:rsid w:val="00FD5A6A"/>
    <w:rsid w:val="00FD7AB5"/>
    <w:rsid w:val="00FE130B"/>
    <w:rsid w:val="00FE1677"/>
    <w:rsid w:val="00FE2090"/>
    <w:rsid w:val="00FE22C0"/>
    <w:rsid w:val="00FE3458"/>
    <w:rsid w:val="00FE3BCD"/>
    <w:rsid w:val="00FE3F10"/>
    <w:rsid w:val="00FE4114"/>
    <w:rsid w:val="00FE4684"/>
    <w:rsid w:val="00FE4D18"/>
    <w:rsid w:val="00FE7623"/>
    <w:rsid w:val="00FE7BEF"/>
    <w:rsid w:val="00FE7D23"/>
    <w:rsid w:val="00FE7DE5"/>
    <w:rsid w:val="00FE7EA8"/>
    <w:rsid w:val="00FF0480"/>
    <w:rsid w:val="00FF0494"/>
    <w:rsid w:val="00FF0AC1"/>
    <w:rsid w:val="00FF0BFE"/>
    <w:rsid w:val="00FF1321"/>
    <w:rsid w:val="00FF27EE"/>
    <w:rsid w:val="00FF2845"/>
    <w:rsid w:val="00FF2B4C"/>
    <w:rsid w:val="00FF3E86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/>
    <w:lsdException w:name="caption" w:semiHidden="0" w:uiPriority="35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5"/>
    <w:next w:val="a5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5"/>
    <w:next w:val="a5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5"/>
    <w:next w:val="a5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5"/>
    <w:next w:val="a5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5"/>
    <w:next w:val="a5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5"/>
    <w:next w:val="a5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5"/>
    <w:next w:val="a5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6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6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6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6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6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6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6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6"/>
    <w:link w:val="9"/>
    <w:uiPriority w:val="99"/>
    <w:locked/>
    <w:rsid w:val="00F471BB"/>
    <w:rPr>
      <w:rFonts w:ascii="Cambria" w:hAnsi="Cambria" w:cs="Times New Roman"/>
    </w:rPr>
  </w:style>
  <w:style w:type="paragraph" w:styleId="a9">
    <w:name w:val="Balloon Text"/>
    <w:basedOn w:val="a5"/>
    <w:link w:val="aa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6"/>
    <w:link w:val="a9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3">
    <w:name w:val="Тире"/>
    <w:basedOn w:val="a5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b">
    <w:name w:val="Title"/>
    <w:basedOn w:val="a5"/>
    <w:link w:val="ac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c">
    <w:name w:val="Название Знак"/>
    <w:basedOn w:val="a6"/>
    <w:link w:val="ab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d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5"/>
    <w:link w:val="ae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e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6"/>
    <w:link w:val="ad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5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6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5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6"/>
    <w:uiPriority w:val="99"/>
    <w:semiHidden/>
    <w:locked/>
    <w:rsid w:val="005F5EA5"/>
    <w:rPr>
      <w:rFonts w:cs="Times New Roman"/>
      <w:sz w:val="16"/>
    </w:rPr>
  </w:style>
  <w:style w:type="paragraph" w:styleId="af">
    <w:name w:val="footnote text"/>
    <w:basedOn w:val="a5"/>
    <w:link w:val="af0"/>
    <w:uiPriority w:val="99"/>
    <w:rsid w:val="00F471BB"/>
    <w:pPr>
      <w:widowControl w:val="0"/>
    </w:pPr>
    <w:rPr>
      <w:sz w:val="20"/>
      <w:szCs w:val="20"/>
    </w:rPr>
  </w:style>
  <w:style w:type="character" w:customStyle="1" w:styleId="af0">
    <w:name w:val="Текст сноски Знак"/>
    <w:basedOn w:val="a6"/>
    <w:link w:val="af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5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6"/>
    <w:link w:val="23"/>
    <w:uiPriority w:val="99"/>
    <w:locked/>
    <w:rsid w:val="00F471BB"/>
    <w:rPr>
      <w:rFonts w:cs="Times New Roman"/>
      <w:sz w:val="24"/>
    </w:rPr>
  </w:style>
  <w:style w:type="paragraph" w:styleId="af1">
    <w:name w:val="Body Text Indent"/>
    <w:aliases w:val="текст,Body Text Indent1"/>
    <w:basedOn w:val="a5"/>
    <w:link w:val="af2"/>
    <w:rsid w:val="00F471BB"/>
    <w:pPr>
      <w:widowControl w:val="0"/>
      <w:ind w:left="5954"/>
    </w:pPr>
    <w:rPr>
      <w:szCs w:val="20"/>
    </w:rPr>
  </w:style>
  <w:style w:type="character" w:customStyle="1" w:styleId="af2">
    <w:name w:val="Основной текст с отступом Знак"/>
    <w:aliases w:val="текст Знак,Body Text Indent1 Знак"/>
    <w:basedOn w:val="a6"/>
    <w:link w:val="af1"/>
    <w:uiPriority w:val="99"/>
    <w:locked/>
    <w:rsid w:val="00F471BB"/>
    <w:rPr>
      <w:rFonts w:cs="Times New Roman"/>
      <w:sz w:val="24"/>
    </w:rPr>
  </w:style>
  <w:style w:type="paragraph" w:styleId="af3">
    <w:name w:val="footer"/>
    <w:basedOn w:val="a5"/>
    <w:link w:val="af4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F471BB"/>
    <w:rPr>
      <w:rFonts w:cs="Times New Roman"/>
      <w:sz w:val="24"/>
    </w:rPr>
  </w:style>
  <w:style w:type="character" w:styleId="af5">
    <w:name w:val="page number"/>
    <w:basedOn w:val="a6"/>
    <w:uiPriority w:val="99"/>
    <w:rsid w:val="00F471BB"/>
    <w:rPr>
      <w:rFonts w:cs="Times New Roman"/>
    </w:rPr>
  </w:style>
  <w:style w:type="paragraph" w:styleId="af6">
    <w:name w:val="header"/>
    <w:basedOn w:val="a5"/>
    <w:link w:val="af7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6"/>
    <w:link w:val="af6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5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6"/>
    <w:link w:val="25"/>
    <w:uiPriority w:val="99"/>
    <w:locked/>
    <w:rsid w:val="00F471BB"/>
    <w:rPr>
      <w:rFonts w:cs="Times New Roman"/>
      <w:sz w:val="24"/>
    </w:rPr>
  </w:style>
  <w:style w:type="paragraph" w:styleId="af8">
    <w:name w:val="Block Text"/>
    <w:basedOn w:val="a5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5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5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9">
    <w:name w:val="Table Grid"/>
    <w:basedOn w:val="a7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6"/>
    <w:rsid w:val="00D51999"/>
    <w:rPr>
      <w:rFonts w:cs="Times New Roman"/>
      <w:sz w:val="16"/>
    </w:rPr>
  </w:style>
  <w:style w:type="paragraph" w:styleId="afb">
    <w:name w:val="annotation text"/>
    <w:basedOn w:val="a5"/>
    <w:link w:val="afc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6"/>
    <w:link w:val="afb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D51999"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f">
    <w:name w:val="Strong"/>
    <w:basedOn w:val="a6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5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0">
    <w:name w:val="Date"/>
    <w:basedOn w:val="a5"/>
    <w:next w:val="a5"/>
    <w:link w:val="aff1"/>
    <w:uiPriority w:val="99"/>
    <w:locked/>
    <w:rsid w:val="008858F5"/>
    <w:rPr>
      <w:szCs w:val="20"/>
    </w:rPr>
  </w:style>
  <w:style w:type="character" w:customStyle="1" w:styleId="aff1">
    <w:name w:val="Дата Знак"/>
    <w:basedOn w:val="a6"/>
    <w:link w:val="aff0"/>
    <w:uiPriority w:val="99"/>
    <w:semiHidden/>
    <w:locked/>
    <w:rsid w:val="00DF0CE8"/>
    <w:rPr>
      <w:rFonts w:cs="Times New Roman"/>
      <w:sz w:val="24"/>
    </w:rPr>
  </w:style>
  <w:style w:type="paragraph" w:customStyle="1" w:styleId="aff2">
    <w:name w:val="Текст документа"/>
    <w:basedOn w:val="ad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3">
    <w:name w:val="Revision"/>
    <w:hidden/>
    <w:uiPriority w:val="99"/>
    <w:semiHidden/>
    <w:rsid w:val="002C1B6C"/>
    <w:rPr>
      <w:sz w:val="24"/>
      <w:szCs w:val="24"/>
    </w:rPr>
  </w:style>
  <w:style w:type="paragraph" w:styleId="af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Общий_К"/>
    <w:basedOn w:val="a5"/>
    <w:link w:val="aff5"/>
    <w:uiPriority w:val="34"/>
    <w:qFormat/>
    <w:rsid w:val="00F14DD0"/>
    <w:pPr>
      <w:ind w:left="720"/>
      <w:contextualSpacing/>
    </w:pPr>
  </w:style>
  <w:style w:type="paragraph" w:customStyle="1" w:styleId="aff6">
    <w:name w:val="Стиль начало"/>
    <w:basedOn w:val="a5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5"/>
    <w:next w:val="a5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d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7">
    <w:name w:val="Норм_док"/>
    <w:basedOn w:val="ad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5"/>
    <w:uiPriority w:val="99"/>
    <w:rsid w:val="00D4311F"/>
  </w:style>
  <w:style w:type="paragraph" w:customStyle="1" w:styleId="font6">
    <w:name w:val="font6"/>
    <w:basedOn w:val="a5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8">
    <w:name w:val="Hyperlink"/>
    <w:basedOn w:val="a6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5"/>
    <w:next w:val="a5"/>
    <w:autoRedefine/>
    <w:uiPriority w:val="39"/>
    <w:qFormat/>
    <w:rsid w:val="00D4311F"/>
  </w:style>
  <w:style w:type="paragraph" w:styleId="29">
    <w:name w:val="toc 2"/>
    <w:basedOn w:val="a5"/>
    <w:next w:val="a5"/>
    <w:autoRedefine/>
    <w:uiPriority w:val="39"/>
    <w:qFormat/>
    <w:rsid w:val="00D4311F"/>
    <w:pPr>
      <w:ind w:left="240"/>
    </w:pPr>
  </w:style>
  <w:style w:type="paragraph" w:styleId="37">
    <w:name w:val="toc 3"/>
    <w:basedOn w:val="a5"/>
    <w:next w:val="a5"/>
    <w:autoRedefine/>
    <w:uiPriority w:val="39"/>
    <w:rsid w:val="00D4311F"/>
    <w:pPr>
      <w:ind w:left="480"/>
    </w:pPr>
  </w:style>
  <w:style w:type="paragraph" w:customStyle="1" w:styleId="2a">
    <w:name w:val="Знак2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5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9">
    <w:name w:val="FollowedHyperlink"/>
    <w:basedOn w:val="a6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нак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5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5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5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b">
    <w:name w:val="List Bullet"/>
    <w:basedOn w:val="a5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5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5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5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5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5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5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5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5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5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5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5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5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5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5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5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5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5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5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c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5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d">
    <w:name w:val="Plain Text"/>
    <w:basedOn w:val="a5"/>
    <w:link w:val="affe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e">
    <w:name w:val="Текст Знак"/>
    <w:basedOn w:val="a6"/>
    <w:link w:val="affd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f">
    <w:name w:val="Список маркированный"/>
    <w:basedOn w:val="a5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0">
    <w:name w:val="Таблица"/>
    <w:basedOn w:val="a5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5"/>
    <w:next w:val="a5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5"/>
    <w:next w:val="a5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5"/>
    <w:next w:val="a5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5"/>
    <w:next w:val="a5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5"/>
    <w:next w:val="a5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5"/>
    <w:next w:val="a5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1">
    <w:name w:val="Normal (Web)"/>
    <w:basedOn w:val="a5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2">
    <w:name w:val="caption"/>
    <w:basedOn w:val="a5"/>
    <w:next w:val="a5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4">
    <w:name w:val="Текст ТЗ"/>
    <w:basedOn w:val="11"/>
    <w:link w:val="afff3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3">
    <w:name w:val="Текст ТЗ Знак"/>
    <w:link w:val="a4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4">
    <w:name w:val="footnote reference"/>
    <w:basedOn w:val="a6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5">
    <w:name w:val="Знак Знак Знак Знак Знак Знак"/>
    <w:basedOn w:val="a5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6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5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7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5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8">
    <w:name w:val="Текст концевой сноски Знак"/>
    <w:basedOn w:val="a6"/>
    <w:link w:val="afff9"/>
    <w:uiPriority w:val="99"/>
    <w:semiHidden/>
    <w:rsid w:val="00284C99"/>
    <w:rPr>
      <w:sz w:val="20"/>
      <w:szCs w:val="20"/>
    </w:rPr>
  </w:style>
  <w:style w:type="paragraph" w:styleId="afff9">
    <w:name w:val="endnote text"/>
    <w:basedOn w:val="a5"/>
    <w:link w:val="afff8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6"/>
    <w:uiPriority w:val="99"/>
    <w:semiHidden/>
    <w:rsid w:val="00D91E0F"/>
    <w:rPr>
      <w:sz w:val="20"/>
      <w:szCs w:val="20"/>
    </w:rPr>
  </w:style>
  <w:style w:type="character" w:styleId="afffa">
    <w:name w:val="endnote reference"/>
    <w:basedOn w:val="a6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5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b">
    <w:name w:val="Слева (без отступа)"/>
    <w:basedOn w:val="a5"/>
    <w:rsid w:val="002144B9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rsid w:val="002144B9"/>
    <w:pPr>
      <w:numPr>
        <w:numId w:val="12"/>
      </w:numPr>
    </w:pPr>
  </w:style>
  <w:style w:type="paragraph" w:customStyle="1" w:styleId="afffc">
    <w:name w:val="МРСК_колонтитул_верхний_правый"/>
    <w:basedOn w:val="af6"/>
    <w:link w:val="afffd"/>
    <w:rsid w:val="002144B9"/>
    <w:pPr>
      <w:keepNext/>
      <w:ind w:firstLine="709"/>
      <w:jc w:val="right"/>
    </w:pPr>
    <w:rPr>
      <w:caps/>
      <w:sz w:val="16"/>
      <w:szCs w:val="16"/>
    </w:rPr>
  </w:style>
  <w:style w:type="character" w:customStyle="1" w:styleId="afffd">
    <w:name w:val="МРСК_колонтитул_верхний_правый Знак"/>
    <w:link w:val="afffc"/>
    <w:rsid w:val="002144B9"/>
    <w:rPr>
      <w:caps/>
      <w:sz w:val="16"/>
      <w:szCs w:val="16"/>
    </w:rPr>
  </w:style>
  <w:style w:type="paragraph" w:customStyle="1" w:styleId="afffe">
    <w:name w:val="МРСК_колонтитул_верхний_центр"/>
    <w:basedOn w:val="af6"/>
    <w:rsid w:val="002144B9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5"/>
    <w:rsid w:val="002144B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5"/>
    <w:rsid w:val="002144B9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d"/>
    <w:rsid w:val="002144B9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f">
    <w:name w:val="Document Map"/>
    <w:basedOn w:val="a5"/>
    <w:link w:val="affff0"/>
    <w:locked/>
    <w:rsid w:val="002144B9"/>
    <w:rPr>
      <w:rFonts w:ascii="Tahoma" w:hAnsi="Tahoma" w:cs="Tahoma"/>
      <w:sz w:val="16"/>
      <w:szCs w:val="16"/>
    </w:rPr>
  </w:style>
  <w:style w:type="character" w:customStyle="1" w:styleId="affff0">
    <w:name w:val="Схема документа Знак"/>
    <w:basedOn w:val="a6"/>
    <w:link w:val="affff"/>
    <w:rsid w:val="002144B9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8"/>
    <w:uiPriority w:val="99"/>
    <w:semiHidden/>
    <w:unhideWhenUsed/>
    <w:rsid w:val="002144B9"/>
  </w:style>
  <w:style w:type="paragraph" w:customStyle="1" w:styleId="affff1">
    <w:name w:val="Знак Знак Знак"/>
    <w:basedOn w:val="a5"/>
    <w:rsid w:val="002144B9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5"/>
    <w:rsid w:val="002144B9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7"/>
    <w:next w:val="af9"/>
    <w:uiPriority w:val="59"/>
    <w:rsid w:val="002144B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2144B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8"/>
    <w:uiPriority w:val="99"/>
    <w:semiHidden/>
    <w:unhideWhenUsed/>
    <w:rsid w:val="002144B9"/>
  </w:style>
  <w:style w:type="paragraph" w:customStyle="1" w:styleId="affff2">
    <w:name w:val="Справа"/>
    <w:basedOn w:val="a5"/>
    <w:rsid w:val="002144B9"/>
    <w:pPr>
      <w:spacing w:after="120"/>
      <w:jc w:val="right"/>
    </w:pPr>
    <w:rPr>
      <w:sz w:val="28"/>
      <w:szCs w:val="28"/>
    </w:rPr>
  </w:style>
  <w:style w:type="character" w:customStyle="1" w:styleId="affff3">
    <w:name w:val="Стиль полужирный Красный"/>
    <w:rsid w:val="002144B9"/>
    <w:rPr>
      <w:rFonts w:ascii="Times New Roman" w:hAnsi="Times New Roman"/>
      <w:color w:val="auto"/>
    </w:rPr>
  </w:style>
  <w:style w:type="paragraph" w:styleId="2c">
    <w:name w:val="List 2"/>
    <w:basedOn w:val="a5"/>
    <w:uiPriority w:val="99"/>
    <w:locked/>
    <w:rsid w:val="002144B9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4">
    <w:name w:val="комментарий"/>
    <w:rsid w:val="002144B9"/>
    <w:rPr>
      <w:b/>
      <w:i/>
      <w:shd w:val="clear" w:color="auto" w:fill="FFFF99"/>
    </w:rPr>
  </w:style>
  <w:style w:type="paragraph" w:customStyle="1" w:styleId="affff5">
    <w:name w:val="Подподпункт"/>
    <w:basedOn w:val="a5"/>
    <w:rsid w:val="002144B9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6">
    <w:name w:val="Ариал"/>
    <w:basedOn w:val="a5"/>
    <w:rsid w:val="002144B9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7">
    <w:name w:val="Абзац нумеров"/>
    <w:basedOn w:val="a5"/>
    <w:rsid w:val="002144B9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8">
    <w:name w:val="Пункт"/>
    <w:basedOn w:val="a5"/>
    <w:rsid w:val="002144B9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9">
    <w:name w:val="Подпункт"/>
    <w:basedOn w:val="affff8"/>
    <w:rsid w:val="002144B9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7"/>
    <w:next w:val="af9"/>
    <w:uiPriority w:val="99"/>
    <w:rsid w:val="0021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8"/>
    <w:semiHidden/>
    <w:unhideWhenUsed/>
    <w:rsid w:val="002144B9"/>
  </w:style>
  <w:style w:type="paragraph" w:customStyle="1" w:styleId="1">
    <w:name w:val="МРСК_заголовок_1"/>
    <w:basedOn w:val="11"/>
    <w:rsid w:val="002144B9"/>
    <w:pPr>
      <w:numPr>
        <w:numId w:val="13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a">
    <w:name w:val="МРСК_шрифт_абзаца"/>
    <w:basedOn w:val="a5"/>
    <w:link w:val="affffb"/>
    <w:rsid w:val="002144B9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</w:style>
  <w:style w:type="character" w:customStyle="1" w:styleId="affffb">
    <w:name w:val="МРСК_шрифт_абзаца Знак"/>
    <w:link w:val="affffa"/>
    <w:rsid w:val="002144B9"/>
    <w:rPr>
      <w:sz w:val="24"/>
      <w:szCs w:val="24"/>
    </w:rPr>
  </w:style>
  <w:style w:type="paragraph" w:customStyle="1" w:styleId="2">
    <w:name w:val="МРСК_заголовок_2"/>
    <w:basedOn w:val="affffa"/>
    <w:rsid w:val="002144B9"/>
    <w:pPr>
      <w:keepNext w:val="0"/>
      <w:keepLines w:val="0"/>
      <w:numPr>
        <w:ilvl w:val="1"/>
        <w:numId w:val="13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fc">
    <w:name w:val="МРСК_заголовок_большой"/>
    <w:basedOn w:val="a5"/>
    <w:rsid w:val="002144B9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d">
    <w:name w:val="МРСК_заголовок_малый"/>
    <w:basedOn w:val="a5"/>
    <w:rsid w:val="002144B9"/>
    <w:pPr>
      <w:keepNext/>
      <w:suppressAutoHyphens/>
      <w:ind w:firstLine="709"/>
      <w:jc w:val="center"/>
    </w:pPr>
    <w:rPr>
      <w:b/>
      <w:caps/>
    </w:rPr>
  </w:style>
  <w:style w:type="paragraph" w:customStyle="1" w:styleId="affffe">
    <w:name w:val="МРСК_заголовок_средний"/>
    <w:basedOn w:val="a5"/>
    <w:rsid w:val="002144B9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">
    <w:name w:val="МРСК_колонтитул_верхний_левый"/>
    <w:basedOn w:val="af6"/>
    <w:rsid w:val="002144B9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b"/>
    <w:rsid w:val="002144B9"/>
    <w:pPr>
      <w:keepNext/>
      <w:numPr>
        <w:numId w:val="17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0">
    <w:name w:val="МРСК_название_объекта"/>
    <w:basedOn w:val="a5"/>
    <w:rsid w:val="002144B9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1"/>
    <w:rsid w:val="002144B9"/>
    <w:pPr>
      <w:numPr>
        <w:numId w:val="15"/>
      </w:numPr>
      <w:contextualSpacing w:val="0"/>
    </w:pPr>
  </w:style>
  <w:style w:type="paragraph" w:styleId="a">
    <w:name w:val="List Number"/>
    <w:basedOn w:val="a5"/>
    <w:uiPriority w:val="99"/>
    <w:unhideWhenUsed/>
    <w:locked/>
    <w:rsid w:val="002144B9"/>
    <w:pPr>
      <w:keepNext/>
      <w:numPr>
        <w:numId w:val="14"/>
      </w:numPr>
      <w:spacing w:line="300" w:lineRule="auto"/>
      <w:contextualSpacing/>
      <w:jc w:val="both"/>
    </w:pPr>
  </w:style>
  <w:style w:type="character" w:customStyle="1" w:styleId="afffff1">
    <w:name w:val="МРСК_нумерованный_список Знак"/>
    <w:link w:val="a0"/>
    <w:rsid w:val="002144B9"/>
    <w:rPr>
      <w:sz w:val="24"/>
      <w:szCs w:val="24"/>
    </w:rPr>
  </w:style>
  <w:style w:type="paragraph" w:customStyle="1" w:styleId="afffff2">
    <w:name w:val="МРСК_потоковая_диаграмма"/>
    <w:basedOn w:val="a5"/>
    <w:rsid w:val="002144B9"/>
    <w:pPr>
      <w:keepNext/>
      <w:ind w:firstLine="709"/>
      <w:jc w:val="both"/>
    </w:pPr>
    <w:rPr>
      <w:sz w:val="16"/>
      <w:szCs w:val="16"/>
    </w:rPr>
  </w:style>
  <w:style w:type="paragraph" w:customStyle="1" w:styleId="afffff3">
    <w:name w:val="МРСК_потоковая_диаграмма_по_центру"/>
    <w:basedOn w:val="afffff2"/>
    <w:rsid w:val="002144B9"/>
    <w:pPr>
      <w:suppressAutoHyphens/>
      <w:jc w:val="center"/>
    </w:pPr>
  </w:style>
  <w:style w:type="paragraph" w:customStyle="1" w:styleId="afffff4">
    <w:name w:val="МРСК_Приложения"/>
    <w:basedOn w:val="affffe"/>
    <w:rsid w:val="002144B9"/>
    <w:pPr>
      <w:spacing w:before="6000"/>
    </w:pPr>
  </w:style>
  <w:style w:type="paragraph" w:customStyle="1" w:styleId="afffff5">
    <w:name w:val="МРСК_рисунок"/>
    <w:basedOn w:val="a5"/>
    <w:rsid w:val="002144B9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6">
    <w:name w:val="МРСК_Скрытый"/>
    <w:basedOn w:val="affffd"/>
    <w:rsid w:val="002144B9"/>
    <w:pPr>
      <w:jc w:val="left"/>
    </w:pPr>
    <w:rPr>
      <w:b w:val="0"/>
      <w:color w:val="FFFFFF"/>
      <w:sz w:val="16"/>
      <w:szCs w:val="16"/>
    </w:rPr>
  </w:style>
  <w:style w:type="paragraph" w:customStyle="1" w:styleId="afffff7">
    <w:name w:val="МРСК_таблица_заголовок"/>
    <w:basedOn w:val="a5"/>
    <w:rsid w:val="002144B9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8">
    <w:name w:val="МРСК_таблица_текст"/>
    <w:basedOn w:val="afffff7"/>
    <w:rsid w:val="002144B9"/>
    <w:pPr>
      <w:suppressAutoHyphens w:val="0"/>
      <w:jc w:val="both"/>
    </w:pPr>
  </w:style>
  <w:style w:type="paragraph" w:customStyle="1" w:styleId="afffff9">
    <w:name w:val="МРСК_шрифт_абзаца_без_отступа"/>
    <w:basedOn w:val="a5"/>
    <w:rsid w:val="002144B9"/>
    <w:pPr>
      <w:keepNext/>
      <w:ind w:firstLine="709"/>
    </w:pPr>
  </w:style>
  <w:style w:type="paragraph" w:customStyle="1" w:styleId="afffffa">
    <w:name w:val="МРСК_шрифт_абзаца_без_отступа_по_центру"/>
    <w:basedOn w:val="afffff9"/>
    <w:rsid w:val="002144B9"/>
    <w:pPr>
      <w:jc w:val="center"/>
    </w:pPr>
  </w:style>
  <w:style w:type="paragraph" w:customStyle="1" w:styleId="afffffb">
    <w:name w:val="МРСК_обычный_текст"/>
    <w:basedOn w:val="a5"/>
    <w:qFormat/>
    <w:rsid w:val="002144B9"/>
    <w:pPr>
      <w:keepNext/>
      <w:ind w:firstLine="709"/>
      <w:jc w:val="both"/>
    </w:pPr>
  </w:style>
  <w:style w:type="paragraph" w:customStyle="1" w:styleId="afffffc">
    <w:name w:val="МРСК_таблица_название"/>
    <w:basedOn w:val="afff2"/>
    <w:rsid w:val="002144B9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rsid w:val="002144B9"/>
    <w:pPr>
      <w:widowControl/>
      <w:numPr>
        <w:ilvl w:val="2"/>
        <w:numId w:val="13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</w:rPr>
  </w:style>
  <w:style w:type="paragraph" w:customStyle="1" w:styleId="afffffd">
    <w:name w:val="Мой_обычный"/>
    <w:basedOn w:val="a5"/>
    <w:qFormat/>
    <w:rsid w:val="002144B9"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e">
    <w:name w:val="МРСК_колонтитул_верхний_центр_курсив"/>
    <w:basedOn w:val="afffe"/>
    <w:qFormat/>
    <w:rsid w:val="002144B9"/>
    <w:pPr>
      <w:framePr w:hSpace="180" w:wrap="around" w:vAnchor="text" w:hAnchor="margin" w:y="137"/>
    </w:pPr>
    <w:rPr>
      <w:i/>
      <w:sz w:val="12"/>
    </w:rPr>
  </w:style>
  <w:style w:type="paragraph" w:customStyle="1" w:styleId="affffff">
    <w:name w:val="Б_скрытый"/>
    <w:basedOn w:val="a5"/>
    <w:rsid w:val="002144B9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0">
    <w:name w:val="TOC Heading"/>
    <w:basedOn w:val="11"/>
    <w:next w:val="a5"/>
    <w:uiPriority w:val="39"/>
    <w:semiHidden/>
    <w:unhideWhenUsed/>
    <w:qFormat/>
    <w:rsid w:val="002144B9"/>
    <w:pPr>
      <w:spacing w:line="300" w:lineRule="auto"/>
      <w:ind w:firstLine="709"/>
      <w:jc w:val="both"/>
      <w:outlineLvl w:val="9"/>
    </w:pPr>
    <w:rPr>
      <w:bCs/>
      <w:szCs w:val="32"/>
    </w:rPr>
  </w:style>
  <w:style w:type="paragraph" w:customStyle="1" w:styleId="affffff1">
    <w:name w:val="Стиль специальный"/>
    <w:basedOn w:val="a5"/>
    <w:uiPriority w:val="99"/>
    <w:rsid w:val="002144B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2144B9"/>
    <w:rPr>
      <w:rFonts w:cs="Times New Roman"/>
      <w:color w:val="auto"/>
    </w:rPr>
  </w:style>
  <w:style w:type="character" w:customStyle="1" w:styleId="FontStyle29">
    <w:name w:val="Font Style29"/>
    <w:uiPriority w:val="99"/>
    <w:rsid w:val="002144B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2144B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rsid w:val="002144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5"/>
    <w:uiPriority w:val="99"/>
    <w:rsid w:val="002144B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5"/>
    <w:uiPriority w:val="99"/>
    <w:rsid w:val="002144B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5"/>
    <w:uiPriority w:val="99"/>
    <w:rsid w:val="002144B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2144B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2144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2144B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rsid w:val="002144B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5"/>
    <w:uiPriority w:val="99"/>
    <w:rsid w:val="002144B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5"/>
    <w:uiPriority w:val="99"/>
    <w:rsid w:val="002144B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5"/>
    <w:uiPriority w:val="99"/>
    <w:rsid w:val="002144B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5"/>
    <w:uiPriority w:val="99"/>
    <w:rsid w:val="002144B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5"/>
    <w:uiPriority w:val="99"/>
    <w:rsid w:val="002144B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2144B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2144B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2144B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rsid w:val="002144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5"/>
    <w:uiPriority w:val="99"/>
    <w:rsid w:val="002144B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5"/>
    <w:uiPriority w:val="99"/>
    <w:rsid w:val="002144B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5"/>
    <w:uiPriority w:val="99"/>
    <w:rsid w:val="002144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5"/>
    <w:uiPriority w:val="99"/>
    <w:rsid w:val="002144B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5"/>
    <w:uiPriority w:val="99"/>
    <w:rsid w:val="002144B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5"/>
    <w:uiPriority w:val="99"/>
    <w:rsid w:val="002144B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2144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5"/>
    <w:uiPriority w:val="99"/>
    <w:rsid w:val="002144B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2144B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rsid w:val="002144B9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sid w:val="002144B9"/>
    <w:rPr>
      <w:sz w:val="20"/>
      <w:szCs w:val="20"/>
    </w:rPr>
  </w:style>
  <w:style w:type="paragraph" w:customStyle="1" w:styleId="140">
    <w:name w:val="Стиль14"/>
    <w:basedOn w:val="a5"/>
    <w:rsid w:val="002144B9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7"/>
    <w:next w:val="af9"/>
    <w:rsid w:val="002144B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2144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2144B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2144B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2">
    <w:name w:val="No Spacing"/>
    <w:basedOn w:val="a5"/>
    <w:uiPriority w:val="1"/>
    <w:qFormat/>
    <w:rsid w:val="002144B9"/>
    <w:rPr>
      <w:rFonts w:eastAsia="Calibri"/>
    </w:rPr>
  </w:style>
  <w:style w:type="paragraph" w:customStyle="1" w:styleId="Bullet">
    <w:name w:val="Bullet"/>
    <w:basedOn w:val="a5"/>
    <w:rsid w:val="002144B9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5"/>
    <w:uiPriority w:val="99"/>
    <w:rsid w:val="002144B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sid w:val="002144B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rsid w:val="002144B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2144B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2144B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rsid w:val="002144B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rsid w:val="002144B9"/>
    <w:pPr>
      <w:numPr>
        <w:numId w:val="16"/>
      </w:numPr>
    </w:pPr>
  </w:style>
  <w:style w:type="numbering" w:customStyle="1" w:styleId="3c">
    <w:name w:val="Нет списка3"/>
    <w:next w:val="a8"/>
    <w:uiPriority w:val="99"/>
    <w:semiHidden/>
    <w:unhideWhenUsed/>
    <w:rsid w:val="002144B9"/>
  </w:style>
  <w:style w:type="table" w:customStyle="1" w:styleId="3d">
    <w:name w:val="Сетка таблицы3"/>
    <w:basedOn w:val="a7"/>
    <w:next w:val="af9"/>
    <w:uiPriority w:val="99"/>
    <w:rsid w:val="0021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8"/>
    <w:uiPriority w:val="99"/>
    <w:semiHidden/>
    <w:unhideWhenUsed/>
    <w:rsid w:val="002144B9"/>
  </w:style>
  <w:style w:type="numbering" w:customStyle="1" w:styleId="1110">
    <w:name w:val="Нет списка111"/>
    <w:next w:val="a8"/>
    <w:uiPriority w:val="99"/>
    <w:semiHidden/>
    <w:unhideWhenUsed/>
    <w:rsid w:val="002144B9"/>
  </w:style>
  <w:style w:type="numbering" w:customStyle="1" w:styleId="1111">
    <w:name w:val="Нет списка1111"/>
    <w:next w:val="a8"/>
    <w:uiPriority w:val="99"/>
    <w:semiHidden/>
    <w:unhideWhenUsed/>
    <w:rsid w:val="002144B9"/>
  </w:style>
  <w:style w:type="numbering" w:customStyle="1" w:styleId="212">
    <w:name w:val="Нет списка21"/>
    <w:next w:val="a8"/>
    <w:semiHidden/>
    <w:unhideWhenUsed/>
    <w:rsid w:val="002144B9"/>
  </w:style>
  <w:style w:type="numbering" w:customStyle="1" w:styleId="113">
    <w:name w:val="Стиль11"/>
    <w:rsid w:val="002144B9"/>
  </w:style>
  <w:style w:type="numbering" w:customStyle="1" w:styleId="311">
    <w:name w:val="Нет списка31"/>
    <w:next w:val="a8"/>
    <w:uiPriority w:val="99"/>
    <w:semiHidden/>
    <w:unhideWhenUsed/>
    <w:rsid w:val="002144B9"/>
  </w:style>
  <w:style w:type="numbering" w:customStyle="1" w:styleId="410">
    <w:name w:val="Нет списка41"/>
    <w:next w:val="a8"/>
    <w:uiPriority w:val="99"/>
    <w:semiHidden/>
    <w:unhideWhenUsed/>
    <w:rsid w:val="002144B9"/>
  </w:style>
  <w:style w:type="numbering" w:customStyle="1" w:styleId="120">
    <w:name w:val="Нет списка12"/>
    <w:next w:val="a8"/>
    <w:uiPriority w:val="99"/>
    <w:semiHidden/>
    <w:unhideWhenUsed/>
    <w:rsid w:val="002144B9"/>
  </w:style>
  <w:style w:type="numbering" w:customStyle="1" w:styleId="11111">
    <w:name w:val="Нет списка11111"/>
    <w:next w:val="a8"/>
    <w:uiPriority w:val="99"/>
    <w:semiHidden/>
    <w:unhideWhenUsed/>
    <w:rsid w:val="002144B9"/>
  </w:style>
  <w:style w:type="table" w:customStyle="1" w:styleId="45">
    <w:name w:val="Сетка таблицы4"/>
    <w:basedOn w:val="a7"/>
    <w:next w:val="af9"/>
    <w:uiPriority w:val="59"/>
    <w:rsid w:val="002144B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8"/>
    <w:uiPriority w:val="99"/>
    <w:semiHidden/>
    <w:unhideWhenUsed/>
    <w:rsid w:val="002144B9"/>
  </w:style>
  <w:style w:type="numbering" w:customStyle="1" w:styleId="2110">
    <w:name w:val="Нет списка211"/>
    <w:next w:val="a8"/>
    <w:semiHidden/>
    <w:unhideWhenUsed/>
    <w:rsid w:val="002144B9"/>
  </w:style>
  <w:style w:type="table" w:customStyle="1" w:styleId="213">
    <w:name w:val="Сетка таблицы21"/>
    <w:basedOn w:val="a7"/>
    <w:next w:val="af9"/>
    <w:rsid w:val="002144B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  <w:rsid w:val="002144B9"/>
  </w:style>
  <w:style w:type="numbering" w:customStyle="1" w:styleId="3110">
    <w:name w:val="Нет списка311"/>
    <w:next w:val="a8"/>
    <w:uiPriority w:val="99"/>
    <w:semiHidden/>
    <w:unhideWhenUsed/>
    <w:rsid w:val="002144B9"/>
  </w:style>
  <w:style w:type="table" w:customStyle="1" w:styleId="312">
    <w:name w:val="Сетка таблицы31"/>
    <w:basedOn w:val="a7"/>
    <w:next w:val="af9"/>
    <w:uiPriority w:val="99"/>
    <w:rsid w:val="0021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8"/>
    <w:uiPriority w:val="99"/>
    <w:semiHidden/>
    <w:unhideWhenUsed/>
    <w:rsid w:val="002144B9"/>
  </w:style>
  <w:style w:type="numbering" w:customStyle="1" w:styleId="130">
    <w:name w:val="Нет списка13"/>
    <w:next w:val="a8"/>
    <w:uiPriority w:val="99"/>
    <w:semiHidden/>
    <w:unhideWhenUsed/>
    <w:rsid w:val="002144B9"/>
  </w:style>
  <w:style w:type="numbering" w:customStyle="1" w:styleId="1120">
    <w:name w:val="Нет списка112"/>
    <w:next w:val="a8"/>
    <w:uiPriority w:val="99"/>
    <w:semiHidden/>
    <w:unhideWhenUsed/>
    <w:rsid w:val="002144B9"/>
  </w:style>
  <w:style w:type="table" w:customStyle="1" w:styleId="54">
    <w:name w:val="Сетка таблицы5"/>
    <w:basedOn w:val="a7"/>
    <w:next w:val="af9"/>
    <w:uiPriority w:val="59"/>
    <w:rsid w:val="002144B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8"/>
    <w:uiPriority w:val="99"/>
    <w:semiHidden/>
    <w:unhideWhenUsed/>
    <w:rsid w:val="002144B9"/>
  </w:style>
  <w:style w:type="table" w:customStyle="1" w:styleId="121">
    <w:name w:val="Сетка таблицы12"/>
    <w:basedOn w:val="a7"/>
    <w:next w:val="af9"/>
    <w:uiPriority w:val="99"/>
    <w:rsid w:val="0021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8"/>
    <w:semiHidden/>
    <w:unhideWhenUsed/>
    <w:rsid w:val="002144B9"/>
  </w:style>
  <w:style w:type="table" w:customStyle="1" w:styleId="223">
    <w:name w:val="Сетка таблицы22"/>
    <w:basedOn w:val="a7"/>
    <w:next w:val="af9"/>
    <w:rsid w:val="002144B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2144B9"/>
  </w:style>
  <w:style w:type="numbering" w:customStyle="1" w:styleId="320">
    <w:name w:val="Нет списка32"/>
    <w:next w:val="a8"/>
    <w:uiPriority w:val="99"/>
    <w:semiHidden/>
    <w:unhideWhenUsed/>
    <w:rsid w:val="002144B9"/>
  </w:style>
  <w:style w:type="table" w:customStyle="1" w:styleId="321">
    <w:name w:val="Сетка таблицы32"/>
    <w:basedOn w:val="a7"/>
    <w:next w:val="af9"/>
    <w:uiPriority w:val="99"/>
    <w:rsid w:val="0021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8"/>
    <w:uiPriority w:val="99"/>
    <w:semiHidden/>
    <w:unhideWhenUsed/>
    <w:rsid w:val="002144B9"/>
  </w:style>
  <w:style w:type="numbering" w:customStyle="1" w:styleId="141">
    <w:name w:val="Нет списка14"/>
    <w:next w:val="a8"/>
    <w:uiPriority w:val="99"/>
    <w:semiHidden/>
    <w:unhideWhenUsed/>
    <w:rsid w:val="002144B9"/>
  </w:style>
  <w:style w:type="numbering" w:customStyle="1" w:styleId="1130">
    <w:name w:val="Нет списка113"/>
    <w:next w:val="a8"/>
    <w:uiPriority w:val="99"/>
    <w:semiHidden/>
    <w:unhideWhenUsed/>
    <w:rsid w:val="002144B9"/>
  </w:style>
  <w:style w:type="numbering" w:customStyle="1" w:styleId="1113">
    <w:name w:val="Нет списка1113"/>
    <w:next w:val="a8"/>
    <w:uiPriority w:val="99"/>
    <w:semiHidden/>
    <w:unhideWhenUsed/>
    <w:rsid w:val="002144B9"/>
  </w:style>
  <w:style w:type="numbering" w:customStyle="1" w:styleId="230">
    <w:name w:val="Нет списка23"/>
    <w:next w:val="a8"/>
    <w:semiHidden/>
    <w:unhideWhenUsed/>
    <w:rsid w:val="002144B9"/>
  </w:style>
  <w:style w:type="numbering" w:customStyle="1" w:styleId="131">
    <w:name w:val="Стиль13"/>
    <w:rsid w:val="002144B9"/>
  </w:style>
  <w:style w:type="numbering" w:customStyle="1" w:styleId="330">
    <w:name w:val="Нет списка33"/>
    <w:next w:val="a8"/>
    <w:uiPriority w:val="99"/>
    <w:semiHidden/>
    <w:unhideWhenUsed/>
    <w:rsid w:val="002144B9"/>
  </w:style>
  <w:style w:type="numbering" w:customStyle="1" w:styleId="20">
    <w:name w:val="Стиль2"/>
    <w:rsid w:val="002144B9"/>
    <w:pPr>
      <w:numPr>
        <w:numId w:val="18"/>
      </w:numPr>
    </w:pPr>
  </w:style>
  <w:style w:type="character" w:customStyle="1" w:styleId="webofficeattributevalue">
    <w:name w:val="webofficeattributevalue"/>
    <w:basedOn w:val="a6"/>
    <w:rsid w:val="00415F60"/>
  </w:style>
  <w:style w:type="paragraph" w:customStyle="1" w:styleId="a1">
    <w:name w:val="Оглавление!!!!"/>
    <w:basedOn w:val="aff4"/>
    <w:link w:val="affffff3"/>
    <w:qFormat/>
    <w:rsid w:val="00E31E83"/>
    <w:pPr>
      <w:numPr>
        <w:numId w:val="25"/>
      </w:numPr>
    </w:pPr>
    <w:rPr>
      <w:rFonts w:eastAsia="Calibri"/>
      <w:b/>
      <w:sz w:val="28"/>
      <w:szCs w:val="28"/>
    </w:rPr>
  </w:style>
  <w:style w:type="character" w:customStyle="1" w:styleId="affffff3">
    <w:name w:val="Оглавление!!!! Знак"/>
    <w:link w:val="a1"/>
    <w:rsid w:val="00E31E83"/>
    <w:rPr>
      <w:rFonts w:eastAsia="Calibri"/>
      <w:b/>
      <w:sz w:val="28"/>
      <w:szCs w:val="28"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basedOn w:val="a6"/>
    <w:link w:val="aff4"/>
    <w:uiPriority w:val="34"/>
    <w:rsid w:val="002C1C05"/>
    <w:rPr>
      <w:sz w:val="24"/>
      <w:szCs w:val="24"/>
    </w:rPr>
  </w:style>
  <w:style w:type="character" w:customStyle="1" w:styleId="1f0">
    <w:name w:val="Основной текст1"/>
    <w:basedOn w:val="a6"/>
    <w:rsid w:val="009D52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FontStyle65">
    <w:name w:val="Font Style65"/>
    <w:rsid w:val="006226E0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/>
    <w:lsdException w:name="caption" w:semiHidden="0" w:uiPriority="35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5"/>
    <w:next w:val="a5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5"/>
    <w:next w:val="a5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5"/>
    <w:next w:val="a5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5"/>
    <w:next w:val="a5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5"/>
    <w:next w:val="a5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5"/>
    <w:next w:val="a5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5"/>
    <w:next w:val="a5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6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6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6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6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6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6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6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6"/>
    <w:link w:val="9"/>
    <w:uiPriority w:val="99"/>
    <w:locked/>
    <w:rsid w:val="00F471BB"/>
    <w:rPr>
      <w:rFonts w:ascii="Cambria" w:hAnsi="Cambria" w:cs="Times New Roman"/>
    </w:rPr>
  </w:style>
  <w:style w:type="paragraph" w:styleId="a9">
    <w:name w:val="Balloon Text"/>
    <w:basedOn w:val="a5"/>
    <w:link w:val="aa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6"/>
    <w:link w:val="a9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3">
    <w:name w:val="Тире"/>
    <w:basedOn w:val="a5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b">
    <w:name w:val="Title"/>
    <w:basedOn w:val="a5"/>
    <w:link w:val="ac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c">
    <w:name w:val="Название Знак"/>
    <w:basedOn w:val="a6"/>
    <w:link w:val="ab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d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5"/>
    <w:link w:val="ae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e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6"/>
    <w:link w:val="ad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5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6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5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6"/>
    <w:uiPriority w:val="99"/>
    <w:semiHidden/>
    <w:locked/>
    <w:rsid w:val="005F5EA5"/>
    <w:rPr>
      <w:rFonts w:cs="Times New Roman"/>
      <w:sz w:val="16"/>
    </w:rPr>
  </w:style>
  <w:style w:type="paragraph" w:styleId="af">
    <w:name w:val="footnote text"/>
    <w:basedOn w:val="a5"/>
    <w:link w:val="af0"/>
    <w:uiPriority w:val="99"/>
    <w:rsid w:val="00F471BB"/>
    <w:pPr>
      <w:widowControl w:val="0"/>
    </w:pPr>
    <w:rPr>
      <w:sz w:val="20"/>
      <w:szCs w:val="20"/>
    </w:rPr>
  </w:style>
  <w:style w:type="character" w:customStyle="1" w:styleId="af0">
    <w:name w:val="Текст сноски Знак"/>
    <w:basedOn w:val="a6"/>
    <w:link w:val="af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5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6"/>
    <w:link w:val="23"/>
    <w:uiPriority w:val="99"/>
    <w:locked/>
    <w:rsid w:val="00F471BB"/>
    <w:rPr>
      <w:rFonts w:cs="Times New Roman"/>
      <w:sz w:val="24"/>
    </w:rPr>
  </w:style>
  <w:style w:type="paragraph" w:styleId="af1">
    <w:name w:val="Body Text Indent"/>
    <w:aliases w:val="текст,Body Text Indent1"/>
    <w:basedOn w:val="a5"/>
    <w:link w:val="af2"/>
    <w:rsid w:val="00F471BB"/>
    <w:pPr>
      <w:widowControl w:val="0"/>
      <w:ind w:left="5954"/>
    </w:pPr>
    <w:rPr>
      <w:szCs w:val="20"/>
    </w:rPr>
  </w:style>
  <w:style w:type="character" w:customStyle="1" w:styleId="af2">
    <w:name w:val="Основной текст с отступом Знак"/>
    <w:aliases w:val="текст Знак,Body Text Indent1 Знак"/>
    <w:basedOn w:val="a6"/>
    <w:link w:val="af1"/>
    <w:uiPriority w:val="99"/>
    <w:locked/>
    <w:rsid w:val="00F471BB"/>
    <w:rPr>
      <w:rFonts w:cs="Times New Roman"/>
      <w:sz w:val="24"/>
    </w:rPr>
  </w:style>
  <w:style w:type="paragraph" w:styleId="af3">
    <w:name w:val="footer"/>
    <w:basedOn w:val="a5"/>
    <w:link w:val="af4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F471BB"/>
    <w:rPr>
      <w:rFonts w:cs="Times New Roman"/>
      <w:sz w:val="24"/>
    </w:rPr>
  </w:style>
  <w:style w:type="character" w:styleId="af5">
    <w:name w:val="page number"/>
    <w:basedOn w:val="a6"/>
    <w:uiPriority w:val="99"/>
    <w:rsid w:val="00F471BB"/>
    <w:rPr>
      <w:rFonts w:cs="Times New Roman"/>
    </w:rPr>
  </w:style>
  <w:style w:type="paragraph" w:styleId="af6">
    <w:name w:val="header"/>
    <w:basedOn w:val="a5"/>
    <w:link w:val="af7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6"/>
    <w:link w:val="af6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5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6"/>
    <w:link w:val="25"/>
    <w:uiPriority w:val="99"/>
    <w:locked/>
    <w:rsid w:val="00F471BB"/>
    <w:rPr>
      <w:rFonts w:cs="Times New Roman"/>
      <w:sz w:val="24"/>
    </w:rPr>
  </w:style>
  <w:style w:type="paragraph" w:styleId="af8">
    <w:name w:val="Block Text"/>
    <w:basedOn w:val="a5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5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5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9">
    <w:name w:val="Table Grid"/>
    <w:basedOn w:val="a7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6"/>
    <w:rsid w:val="00D51999"/>
    <w:rPr>
      <w:rFonts w:cs="Times New Roman"/>
      <w:sz w:val="16"/>
    </w:rPr>
  </w:style>
  <w:style w:type="paragraph" w:styleId="afb">
    <w:name w:val="annotation text"/>
    <w:basedOn w:val="a5"/>
    <w:link w:val="afc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6"/>
    <w:link w:val="afb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D51999"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f">
    <w:name w:val="Strong"/>
    <w:basedOn w:val="a6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5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0">
    <w:name w:val="Date"/>
    <w:basedOn w:val="a5"/>
    <w:next w:val="a5"/>
    <w:link w:val="aff1"/>
    <w:uiPriority w:val="99"/>
    <w:locked/>
    <w:rsid w:val="008858F5"/>
    <w:rPr>
      <w:szCs w:val="20"/>
    </w:rPr>
  </w:style>
  <w:style w:type="character" w:customStyle="1" w:styleId="aff1">
    <w:name w:val="Дата Знак"/>
    <w:basedOn w:val="a6"/>
    <w:link w:val="aff0"/>
    <w:uiPriority w:val="99"/>
    <w:semiHidden/>
    <w:locked/>
    <w:rsid w:val="00DF0CE8"/>
    <w:rPr>
      <w:rFonts w:cs="Times New Roman"/>
      <w:sz w:val="24"/>
    </w:rPr>
  </w:style>
  <w:style w:type="paragraph" w:customStyle="1" w:styleId="aff2">
    <w:name w:val="Текст документа"/>
    <w:basedOn w:val="ad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3">
    <w:name w:val="Revision"/>
    <w:hidden/>
    <w:uiPriority w:val="99"/>
    <w:semiHidden/>
    <w:rsid w:val="002C1B6C"/>
    <w:rPr>
      <w:sz w:val="24"/>
      <w:szCs w:val="24"/>
    </w:rPr>
  </w:style>
  <w:style w:type="paragraph" w:styleId="af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Общий_К"/>
    <w:basedOn w:val="a5"/>
    <w:link w:val="aff5"/>
    <w:uiPriority w:val="34"/>
    <w:qFormat/>
    <w:rsid w:val="00F14DD0"/>
    <w:pPr>
      <w:ind w:left="720"/>
      <w:contextualSpacing/>
    </w:pPr>
  </w:style>
  <w:style w:type="paragraph" w:customStyle="1" w:styleId="aff6">
    <w:name w:val="Стиль начало"/>
    <w:basedOn w:val="a5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5"/>
    <w:next w:val="a5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d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7">
    <w:name w:val="Норм_док"/>
    <w:basedOn w:val="ad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5"/>
    <w:uiPriority w:val="99"/>
    <w:rsid w:val="00D4311F"/>
  </w:style>
  <w:style w:type="paragraph" w:customStyle="1" w:styleId="font6">
    <w:name w:val="font6"/>
    <w:basedOn w:val="a5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8">
    <w:name w:val="Hyperlink"/>
    <w:basedOn w:val="a6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5"/>
    <w:next w:val="a5"/>
    <w:autoRedefine/>
    <w:uiPriority w:val="39"/>
    <w:qFormat/>
    <w:rsid w:val="00D4311F"/>
  </w:style>
  <w:style w:type="paragraph" w:styleId="29">
    <w:name w:val="toc 2"/>
    <w:basedOn w:val="a5"/>
    <w:next w:val="a5"/>
    <w:autoRedefine/>
    <w:uiPriority w:val="39"/>
    <w:qFormat/>
    <w:rsid w:val="00D4311F"/>
    <w:pPr>
      <w:ind w:left="240"/>
    </w:pPr>
  </w:style>
  <w:style w:type="paragraph" w:styleId="37">
    <w:name w:val="toc 3"/>
    <w:basedOn w:val="a5"/>
    <w:next w:val="a5"/>
    <w:autoRedefine/>
    <w:uiPriority w:val="39"/>
    <w:rsid w:val="00D4311F"/>
    <w:pPr>
      <w:ind w:left="480"/>
    </w:pPr>
  </w:style>
  <w:style w:type="paragraph" w:customStyle="1" w:styleId="2a">
    <w:name w:val="Знак2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5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9">
    <w:name w:val="FollowedHyperlink"/>
    <w:basedOn w:val="a6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нак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5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5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5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b">
    <w:name w:val="List Bullet"/>
    <w:basedOn w:val="a5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5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5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5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5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5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5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5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5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5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5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5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5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5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5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5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5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5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5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c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5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d">
    <w:name w:val="Plain Text"/>
    <w:basedOn w:val="a5"/>
    <w:link w:val="affe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e">
    <w:name w:val="Текст Знак"/>
    <w:basedOn w:val="a6"/>
    <w:link w:val="affd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f">
    <w:name w:val="Список маркированный"/>
    <w:basedOn w:val="a5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0">
    <w:name w:val="Таблица"/>
    <w:basedOn w:val="a5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5"/>
    <w:next w:val="a5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5"/>
    <w:next w:val="a5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5"/>
    <w:next w:val="a5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5"/>
    <w:next w:val="a5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5"/>
    <w:next w:val="a5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5"/>
    <w:next w:val="a5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1">
    <w:name w:val="Normal (Web)"/>
    <w:basedOn w:val="a5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2">
    <w:name w:val="caption"/>
    <w:basedOn w:val="a5"/>
    <w:next w:val="a5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4">
    <w:name w:val="Текст ТЗ"/>
    <w:basedOn w:val="11"/>
    <w:link w:val="afff3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3">
    <w:name w:val="Текст ТЗ Знак"/>
    <w:link w:val="a4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4">
    <w:name w:val="footnote reference"/>
    <w:basedOn w:val="a6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5">
    <w:name w:val="Знак Знак Знак Знак Знак Знак"/>
    <w:basedOn w:val="a5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6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5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7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5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8">
    <w:name w:val="Текст концевой сноски Знак"/>
    <w:basedOn w:val="a6"/>
    <w:link w:val="afff9"/>
    <w:uiPriority w:val="99"/>
    <w:semiHidden/>
    <w:rsid w:val="00284C99"/>
    <w:rPr>
      <w:sz w:val="20"/>
      <w:szCs w:val="20"/>
    </w:rPr>
  </w:style>
  <w:style w:type="paragraph" w:styleId="afff9">
    <w:name w:val="endnote text"/>
    <w:basedOn w:val="a5"/>
    <w:link w:val="afff8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6"/>
    <w:uiPriority w:val="99"/>
    <w:semiHidden/>
    <w:rsid w:val="00D91E0F"/>
    <w:rPr>
      <w:sz w:val="20"/>
      <w:szCs w:val="20"/>
    </w:rPr>
  </w:style>
  <w:style w:type="character" w:styleId="afffa">
    <w:name w:val="endnote reference"/>
    <w:basedOn w:val="a6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5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b">
    <w:name w:val="Слева (без отступа)"/>
    <w:basedOn w:val="a5"/>
    <w:rsid w:val="002144B9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rsid w:val="002144B9"/>
    <w:pPr>
      <w:numPr>
        <w:numId w:val="12"/>
      </w:numPr>
    </w:pPr>
  </w:style>
  <w:style w:type="paragraph" w:customStyle="1" w:styleId="afffc">
    <w:name w:val="МРСК_колонтитул_верхний_правый"/>
    <w:basedOn w:val="af6"/>
    <w:link w:val="afffd"/>
    <w:rsid w:val="002144B9"/>
    <w:pPr>
      <w:keepNext/>
      <w:ind w:firstLine="709"/>
      <w:jc w:val="right"/>
    </w:pPr>
    <w:rPr>
      <w:caps/>
      <w:sz w:val="16"/>
      <w:szCs w:val="16"/>
    </w:rPr>
  </w:style>
  <w:style w:type="character" w:customStyle="1" w:styleId="afffd">
    <w:name w:val="МРСК_колонтитул_верхний_правый Знак"/>
    <w:link w:val="afffc"/>
    <w:rsid w:val="002144B9"/>
    <w:rPr>
      <w:caps/>
      <w:sz w:val="16"/>
      <w:szCs w:val="16"/>
    </w:rPr>
  </w:style>
  <w:style w:type="paragraph" w:customStyle="1" w:styleId="afffe">
    <w:name w:val="МРСК_колонтитул_верхний_центр"/>
    <w:basedOn w:val="af6"/>
    <w:rsid w:val="002144B9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5"/>
    <w:rsid w:val="002144B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5"/>
    <w:rsid w:val="002144B9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d"/>
    <w:rsid w:val="002144B9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f">
    <w:name w:val="Document Map"/>
    <w:basedOn w:val="a5"/>
    <w:link w:val="affff0"/>
    <w:locked/>
    <w:rsid w:val="002144B9"/>
    <w:rPr>
      <w:rFonts w:ascii="Tahoma" w:hAnsi="Tahoma" w:cs="Tahoma"/>
      <w:sz w:val="16"/>
      <w:szCs w:val="16"/>
    </w:rPr>
  </w:style>
  <w:style w:type="character" w:customStyle="1" w:styleId="affff0">
    <w:name w:val="Схема документа Знак"/>
    <w:basedOn w:val="a6"/>
    <w:link w:val="affff"/>
    <w:rsid w:val="002144B9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8"/>
    <w:uiPriority w:val="99"/>
    <w:semiHidden/>
    <w:unhideWhenUsed/>
    <w:rsid w:val="002144B9"/>
  </w:style>
  <w:style w:type="paragraph" w:customStyle="1" w:styleId="affff1">
    <w:name w:val="Знак Знак Знак"/>
    <w:basedOn w:val="a5"/>
    <w:rsid w:val="002144B9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5"/>
    <w:rsid w:val="002144B9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7"/>
    <w:next w:val="af9"/>
    <w:uiPriority w:val="59"/>
    <w:rsid w:val="002144B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2144B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8"/>
    <w:uiPriority w:val="99"/>
    <w:semiHidden/>
    <w:unhideWhenUsed/>
    <w:rsid w:val="002144B9"/>
  </w:style>
  <w:style w:type="paragraph" w:customStyle="1" w:styleId="affff2">
    <w:name w:val="Справа"/>
    <w:basedOn w:val="a5"/>
    <w:rsid w:val="002144B9"/>
    <w:pPr>
      <w:spacing w:after="120"/>
      <w:jc w:val="right"/>
    </w:pPr>
    <w:rPr>
      <w:sz w:val="28"/>
      <w:szCs w:val="28"/>
    </w:rPr>
  </w:style>
  <w:style w:type="character" w:customStyle="1" w:styleId="affff3">
    <w:name w:val="Стиль полужирный Красный"/>
    <w:rsid w:val="002144B9"/>
    <w:rPr>
      <w:rFonts w:ascii="Times New Roman" w:hAnsi="Times New Roman"/>
      <w:color w:val="auto"/>
    </w:rPr>
  </w:style>
  <w:style w:type="paragraph" w:styleId="2c">
    <w:name w:val="List 2"/>
    <w:basedOn w:val="a5"/>
    <w:uiPriority w:val="99"/>
    <w:locked/>
    <w:rsid w:val="002144B9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4">
    <w:name w:val="комментарий"/>
    <w:rsid w:val="002144B9"/>
    <w:rPr>
      <w:b/>
      <w:i/>
      <w:shd w:val="clear" w:color="auto" w:fill="FFFF99"/>
    </w:rPr>
  </w:style>
  <w:style w:type="paragraph" w:customStyle="1" w:styleId="affff5">
    <w:name w:val="Подподпункт"/>
    <w:basedOn w:val="a5"/>
    <w:rsid w:val="002144B9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6">
    <w:name w:val="Ариал"/>
    <w:basedOn w:val="a5"/>
    <w:rsid w:val="002144B9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7">
    <w:name w:val="Абзац нумеров"/>
    <w:basedOn w:val="a5"/>
    <w:rsid w:val="002144B9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8">
    <w:name w:val="Пункт"/>
    <w:basedOn w:val="a5"/>
    <w:rsid w:val="002144B9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9">
    <w:name w:val="Подпункт"/>
    <w:basedOn w:val="affff8"/>
    <w:rsid w:val="002144B9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7"/>
    <w:next w:val="af9"/>
    <w:uiPriority w:val="99"/>
    <w:rsid w:val="0021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8"/>
    <w:semiHidden/>
    <w:unhideWhenUsed/>
    <w:rsid w:val="002144B9"/>
  </w:style>
  <w:style w:type="paragraph" w:customStyle="1" w:styleId="1">
    <w:name w:val="МРСК_заголовок_1"/>
    <w:basedOn w:val="11"/>
    <w:rsid w:val="002144B9"/>
    <w:pPr>
      <w:numPr>
        <w:numId w:val="13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a">
    <w:name w:val="МРСК_шрифт_абзаца"/>
    <w:basedOn w:val="a5"/>
    <w:link w:val="affffb"/>
    <w:rsid w:val="002144B9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</w:style>
  <w:style w:type="character" w:customStyle="1" w:styleId="affffb">
    <w:name w:val="МРСК_шрифт_абзаца Знак"/>
    <w:link w:val="affffa"/>
    <w:rsid w:val="002144B9"/>
    <w:rPr>
      <w:sz w:val="24"/>
      <w:szCs w:val="24"/>
    </w:rPr>
  </w:style>
  <w:style w:type="paragraph" w:customStyle="1" w:styleId="2">
    <w:name w:val="МРСК_заголовок_2"/>
    <w:basedOn w:val="affffa"/>
    <w:rsid w:val="002144B9"/>
    <w:pPr>
      <w:keepNext w:val="0"/>
      <w:keepLines w:val="0"/>
      <w:numPr>
        <w:ilvl w:val="1"/>
        <w:numId w:val="13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fc">
    <w:name w:val="МРСК_заголовок_большой"/>
    <w:basedOn w:val="a5"/>
    <w:rsid w:val="002144B9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d">
    <w:name w:val="МРСК_заголовок_малый"/>
    <w:basedOn w:val="a5"/>
    <w:rsid w:val="002144B9"/>
    <w:pPr>
      <w:keepNext/>
      <w:suppressAutoHyphens/>
      <w:ind w:firstLine="709"/>
      <w:jc w:val="center"/>
    </w:pPr>
    <w:rPr>
      <w:b/>
      <w:caps/>
    </w:rPr>
  </w:style>
  <w:style w:type="paragraph" w:customStyle="1" w:styleId="affffe">
    <w:name w:val="МРСК_заголовок_средний"/>
    <w:basedOn w:val="a5"/>
    <w:rsid w:val="002144B9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">
    <w:name w:val="МРСК_колонтитул_верхний_левый"/>
    <w:basedOn w:val="af6"/>
    <w:rsid w:val="002144B9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b"/>
    <w:rsid w:val="002144B9"/>
    <w:pPr>
      <w:keepNext/>
      <w:numPr>
        <w:numId w:val="17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0">
    <w:name w:val="МРСК_название_объекта"/>
    <w:basedOn w:val="a5"/>
    <w:rsid w:val="002144B9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1"/>
    <w:rsid w:val="002144B9"/>
    <w:pPr>
      <w:numPr>
        <w:numId w:val="15"/>
      </w:numPr>
      <w:contextualSpacing w:val="0"/>
    </w:pPr>
  </w:style>
  <w:style w:type="paragraph" w:styleId="a">
    <w:name w:val="List Number"/>
    <w:basedOn w:val="a5"/>
    <w:uiPriority w:val="99"/>
    <w:unhideWhenUsed/>
    <w:locked/>
    <w:rsid w:val="002144B9"/>
    <w:pPr>
      <w:keepNext/>
      <w:numPr>
        <w:numId w:val="14"/>
      </w:numPr>
      <w:spacing w:line="300" w:lineRule="auto"/>
      <w:contextualSpacing/>
      <w:jc w:val="both"/>
    </w:pPr>
  </w:style>
  <w:style w:type="character" w:customStyle="1" w:styleId="afffff1">
    <w:name w:val="МРСК_нумерованный_список Знак"/>
    <w:link w:val="a0"/>
    <w:rsid w:val="002144B9"/>
    <w:rPr>
      <w:sz w:val="24"/>
      <w:szCs w:val="24"/>
    </w:rPr>
  </w:style>
  <w:style w:type="paragraph" w:customStyle="1" w:styleId="afffff2">
    <w:name w:val="МРСК_потоковая_диаграмма"/>
    <w:basedOn w:val="a5"/>
    <w:rsid w:val="002144B9"/>
    <w:pPr>
      <w:keepNext/>
      <w:ind w:firstLine="709"/>
      <w:jc w:val="both"/>
    </w:pPr>
    <w:rPr>
      <w:sz w:val="16"/>
      <w:szCs w:val="16"/>
    </w:rPr>
  </w:style>
  <w:style w:type="paragraph" w:customStyle="1" w:styleId="afffff3">
    <w:name w:val="МРСК_потоковая_диаграмма_по_центру"/>
    <w:basedOn w:val="afffff2"/>
    <w:rsid w:val="002144B9"/>
    <w:pPr>
      <w:suppressAutoHyphens/>
      <w:jc w:val="center"/>
    </w:pPr>
  </w:style>
  <w:style w:type="paragraph" w:customStyle="1" w:styleId="afffff4">
    <w:name w:val="МРСК_Приложения"/>
    <w:basedOn w:val="affffe"/>
    <w:rsid w:val="002144B9"/>
    <w:pPr>
      <w:spacing w:before="6000"/>
    </w:pPr>
  </w:style>
  <w:style w:type="paragraph" w:customStyle="1" w:styleId="afffff5">
    <w:name w:val="МРСК_рисунок"/>
    <w:basedOn w:val="a5"/>
    <w:rsid w:val="002144B9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6">
    <w:name w:val="МРСК_Скрытый"/>
    <w:basedOn w:val="affffd"/>
    <w:rsid w:val="002144B9"/>
    <w:pPr>
      <w:jc w:val="left"/>
    </w:pPr>
    <w:rPr>
      <w:b w:val="0"/>
      <w:color w:val="FFFFFF"/>
      <w:sz w:val="16"/>
      <w:szCs w:val="16"/>
    </w:rPr>
  </w:style>
  <w:style w:type="paragraph" w:customStyle="1" w:styleId="afffff7">
    <w:name w:val="МРСК_таблица_заголовок"/>
    <w:basedOn w:val="a5"/>
    <w:rsid w:val="002144B9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8">
    <w:name w:val="МРСК_таблица_текст"/>
    <w:basedOn w:val="afffff7"/>
    <w:rsid w:val="002144B9"/>
    <w:pPr>
      <w:suppressAutoHyphens w:val="0"/>
      <w:jc w:val="both"/>
    </w:pPr>
  </w:style>
  <w:style w:type="paragraph" w:customStyle="1" w:styleId="afffff9">
    <w:name w:val="МРСК_шрифт_абзаца_без_отступа"/>
    <w:basedOn w:val="a5"/>
    <w:rsid w:val="002144B9"/>
    <w:pPr>
      <w:keepNext/>
      <w:ind w:firstLine="709"/>
    </w:pPr>
  </w:style>
  <w:style w:type="paragraph" w:customStyle="1" w:styleId="afffffa">
    <w:name w:val="МРСК_шрифт_абзаца_без_отступа_по_центру"/>
    <w:basedOn w:val="afffff9"/>
    <w:rsid w:val="002144B9"/>
    <w:pPr>
      <w:jc w:val="center"/>
    </w:pPr>
  </w:style>
  <w:style w:type="paragraph" w:customStyle="1" w:styleId="afffffb">
    <w:name w:val="МРСК_обычный_текст"/>
    <w:basedOn w:val="a5"/>
    <w:qFormat/>
    <w:rsid w:val="002144B9"/>
    <w:pPr>
      <w:keepNext/>
      <w:ind w:firstLine="709"/>
      <w:jc w:val="both"/>
    </w:pPr>
  </w:style>
  <w:style w:type="paragraph" w:customStyle="1" w:styleId="afffffc">
    <w:name w:val="МРСК_таблица_название"/>
    <w:basedOn w:val="afff2"/>
    <w:rsid w:val="002144B9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rsid w:val="002144B9"/>
    <w:pPr>
      <w:widowControl/>
      <w:numPr>
        <w:ilvl w:val="2"/>
        <w:numId w:val="13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</w:rPr>
  </w:style>
  <w:style w:type="paragraph" w:customStyle="1" w:styleId="afffffd">
    <w:name w:val="Мой_обычный"/>
    <w:basedOn w:val="a5"/>
    <w:qFormat/>
    <w:rsid w:val="002144B9"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e">
    <w:name w:val="МРСК_колонтитул_верхний_центр_курсив"/>
    <w:basedOn w:val="afffe"/>
    <w:qFormat/>
    <w:rsid w:val="002144B9"/>
    <w:pPr>
      <w:framePr w:hSpace="180" w:wrap="around" w:vAnchor="text" w:hAnchor="margin" w:y="137"/>
    </w:pPr>
    <w:rPr>
      <w:i/>
      <w:sz w:val="12"/>
    </w:rPr>
  </w:style>
  <w:style w:type="paragraph" w:customStyle="1" w:styleId="affffff">
    <w:name w:val="Б_скрытый"/>
    <w:basedOn w:val="a5"/>
    <w:rsid w:val="002144B9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0">
    <w:name w:val="TOC Heading"/>
    <w:basedOn w:val="11"/>
    <w:next w:val="a5"/>
    <w:uiPriority w:val="39"/>
    <w:semiHidden/>
    <w:unhideWhenUsed/>
    <w:qFormat/>
    <w:rsid w:val="002144B9"/>
    <w:pPr>
      <w:spacing w:line="300" w:lineRule="auto"/>
      <w:ind w:firstLine="709"/>
      <w:jc w:val="both"/>
      <w:outlineLvl w:val="9"/>
    </w:pPr>
    <w:rPr>
      <w:bCs/>
      <w:szCs w:val="32"/>
    </w:rPr>
  </w:style>
  <w:style w:type="paragraph" w:customStyle="1" w:styleId="affffff1">
    <w:name w:val="Стиль специальный"/>
    <w:basedOn w:val="a5"/>
    <w:uiPriority w:val="99"/>
    <w:rsid w:val="002144B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2144B9"/>
    <w:rPr>
      <w:rFonts w:cs="Times New Roman"/>
      <w:color w:val="auto"/>
    </w:rPr>
  </w:style>
  <w:style w:type="character" w:customStyle="1" w:styleId="FontStyle29">
    <w:name w:val="Font Style29"/>
    <w:uiPriority w:val="99"/>
    <w:rsid w:val="002144B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2144B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rsid w:val="002144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5"/>
    <w:uiPriority w:val="99"/>
    <w:rsid w:val="002144B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5"/>
    <w:uiPriority w:val="99"/>
    <w:rsid w:val="002144B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5"/>
    <w:uiPriority w:val="99"/>
    <w:rsid w:val="002144B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2144B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2144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2144B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rsid w:val="002144B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5"/>
    <w:uiPriority w:val="99"/>
    <w:rsid w:val="002144B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5"/>
    <w:uiPriority w:val="99"/>
    <w:rsid w:val="002144B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5"/>
    <w:uiPriority w:val="99"/>
    <w:rsid w:val="002144B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5"/>
    <w:uiPriority w:val="99"/>
    <w:rsid w:val="002144B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5"/>
    <w:uiPriority w:val="99"/>
    <w:rsid w:val="002144B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2144B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2144B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2144B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rsid w:val="002144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5"/>
    <w:uiPriority w:val="99"/>
    <w:rsid w:val="002144B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5"/>
    <w:uiPriority w:val="99"/>
    <w:rsid w:val="002144B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5"/>
    <w:uiPriority w:val="99"/>
    <w:rsid w:val="002144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5"/>
    <w:uiPriority w:val="99"/>
    <w:rsid w:val="002144B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5"/>
    <w:uiPriority w:val="99"/>
    <w:rsid w:val="002144B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5"/>
    <w:uiPriority w:val="99"/>
    <w:rsid w:val="002144B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2144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5"/>
    <w:uiPriority w:val="99"/>
    <w:rsid w:val="002144B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2144B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rsid w:val="002144B9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sid w:val="002144B9"/>
    <w:rPr>
      <w:sz w:val="20"/>
      <w:szCs w:val="20"/>
    </w:rPr>
  </w:style>
  <w:style w:type="paragraph" w:customStyle="1" w:styleId="140">
    <w:name w:val="Стиль14"/>
    <w:basedOn w:val="a5"/>
    <w:rsid w:val="002144B9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7"/>
    <w:next w:val="af9"/>
    <w:rsid w:val="002144B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2144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2144B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2144B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2">
    <w:name w:val="No Spacing"/>
    <w:basedOn w:val="a5"/>
    <w:uiPriority w:val="1"/>
    <w:qFormat/>
    <w:rsid w:val="002144B9"/>
    <w:rPr>
      <w:rFonts w:eastAsia="Calibri"/>
    </w:rPr>
  </w:style>
  <w:style w:type="paragraph" w:customStyle="1" w:styleId="Bullet">
    <w:name w:val="Bullet"/>
    <w:basedOn w:val="a5"/>
    <w:rsid w:val="002144B9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5"/>
    <w:uiPriority w:val="99"/>
    <w:rsid w:val="002144B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sid w:val="002144B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rsid w:val="002144B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2144B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2144B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rsid w:val="002144B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rsid w:val="002144B9"/>
    <w:pPr>
      <w:numPr>
        <w:numId w:val="16"/>
      </w:numPr>
    </w:pPr>
  </w:style>
  <w:style w:type="numbering" w:customStyle="1" w:styleId="3c">
    <w:name w:val="Нет списка3"/>
    <w:next w:val="a8"/>
    <w:uiPriority w:val="99"/>
    <w:semiHidden/>
    <w:unhideWhenUsed/>
    <w:rsid w:val="002144B9"/>
  </w:style>
  <w:style w:type="table" w:customStyle="1" w:styleId="3d">
    <w:name w:val="Сетка таблицы3"/>
    <w:basedOn w:val="a7"/>
    <w:next w:val="af9"/>
    <w:uiPriority w:val="99"/>
    <w:rsid w:val="0021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8"/>
    <w:uiPriority w:val="99"/>
    <w:semiHidden/>
    <w:unhideWhenUsed/>
    <w:rsid w:val="002144B9"/>
  </w:style>
  <w:style w:type="numbering" w:customStyle="1" w:styleId="1110">
    <w:name w:val="Нет списка111"/>
    <w:next w:val="a8"/>
    <w:uiPriority w:val="99"/>
    <w:semiHidden/>
    <w:unhideWhenUsed/>
    <w:rsid w:val="002144B9"/>
  </w:style>
  <w:style w:type="numbering" w:customStyle="1" w:styleId="1111">
    <w:name w:val="Нет списка1111"/>
    <w:next w:val="a8"/>
    <w:uiPriority w:val="99"/>
    <w:semiHidden/>
    <w:unhideWhenUsed/>
    <w:rsid w:val="002144B9"/>
  </w:style>
  <w:style w:type="numbering" w:customStyle="1" w:styleId="212">
    <w:name w:val="Нет списка21"/>
    <w:next w:val="a8"/>
    <w:semiHidden/>
    <w:unhideWhenUsed/>
    <w:rsid w:val="002144B9"/>
  </w:style>
  <w:style w:type="numbering" w:customStyle="1" w:styleId="113">
    <w:name w:val="Стиль11"/>
    <w:rsid w:val="002144B9"/>
  </w:style>
  <w:style w:type="numbering" w:customStyle="1" w:styleId="311">
    <w:name w:val="Нет списка31"/>
    <w:next w:val="a8"/>
    <w:uiPriority w:val="99"/>
    <w:semiHidden/>
    <w:unhideWhenUsed/>
    <w:rsid w:val="002144B9"/>
  </w:style>
  <w:style w:type="numbering" w:customStyle="1" w:styleId="410">
    <w:name w:val="Нет списка41"/>
    <w:next w:val="a8"/>
    <w:uiPriority w:val="99"/>
    <w:semiHidden/>
    <w:unhideWhenUsed/>
    <w:rsid w:val="002144B9"/>
  </w:style>
  <w:style w:type="numbering" w:customStyle="1" w:styleId="120">
    <w:name w:val="Нет списка12"/>
    <w:next w:val="a8"/>
    <w:uiPriority w:val="99"/>
    <w:semiHidden/>
    <w:unhideWhenUsed/>
    <w:rsid w:val="002144B9"/>
  </w:style>
  <w:style w:type="numbering" w:customStyle="1" w:styleId="11111">
    <w:name w:val="Нет списка11111"/>
    <w:next w:val="a8"/>
    <w:uiPriority w:val="99"/>
    <w:semiHidden/>
    <w:unhideWhenUsed/>
    <w:rsid w:val="002144B9"/>
  </w:style>
  <w:style w:type="table" w:customStyle="1" w:styleId="45">
    <w:name w:val="Сетка таблицы4"/>
    <w:basedOn w:val="a7"/>
    <w:next w:val="af9"/>
    <w:uiPriority w:val="59"/>
    <w:rsid w:val="002144B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8"/>
    <w:uiPriority w:val="99"/>
    <w:semiHidden/>
    <w:unhideWhenUsed/>
    <w:rsid w:val="002144B9"/>
  </w:style>
  <w:style w:type="numbering" w:customStyle="1" w:styleId="2110">
    <w:name w:val="Нет списка211"/>
    <w:next w:val="a8"/>
    <w:semiHidden/>
    <w:unhideWhenUsed/>
    <w:rsid w:val="002144B9"/>
  </w:style>
  <w:style w:type="table" w:customStyle="1" w:styleId="213">
    <w:name w:val="Сетка таблицы21"/>
    <w:basedOn w:val="a7"/>
    <w:next w:val="af9"/>
    <w:rsid w:val="002144B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  <w:rsid w:val="002144B9"/>
  </w:style>
  <w:style w:type="numbering" w:customStyle="1" w:styleId="3110">
    <w:name w:val="Нет списка311"/>
    <w:next w:val="a8"/>
    <w:uiPriority w:val="99"/>
    <w:semiHidden/>
    <w:unhideWhenUsed/>
    <w:rsid w:val="002144B9"/>
  </w:style>
  <w:style w:type="table" w:customStyle="1" w:styleId="312">
    <w:name w:val="Сетка таблицы31"/>
    <w:basedOn w:val="a7"/>
    <w:next w:val="af9"/>
    <w:uiPriority w:val="99"/>
    <w:rsid w:val="0021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8"/>
    <w:uiPriority w:val="99"/>
    <w:semiHidden/>
    <w:unhideWhenUsed/>
    <w:rsid w:val="002144B9"/>
  </w:style>
  <w:style w:type="numbering" w:customStyle="1" w:styleId="130">
    <w:name w:val="Нет списка13"/>
    <w:next w:val="a8"/>
    <w:uiPriority w:val="99"/>
    <w:semiHidden/>
    <w:unhideWhenUsed/>
    <w:rsid w:val="002144B9"/>
  </w:style>
  <w:style w:type="numbering" w:customStyle="1" w:styleId="1120">
    <w:name w:val="Нет списка112"/>
    <w:next w:val="a8"/>
    <w:uiPriority w:val="99"/>
    <w:semiHidden/>
    <w:unhideWhenUsed/>
    <w:rsid w:val="002144B9"/>
  </w:style>
  <w:style w:type="table" w:customStyle="1" w:styleId="54">
    <w:name w:val="Сетка таблицы5"/>
    <w:basedOn w:val="a7"/>
    <w:next w:val="af9"/>
    <w:uiPriority w:val="59"/>
    <w:rsid w:val="002144B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8"/>
    <w:uiPriority w:val="99"/>
    <w:semiHidden/>
    <w:unhideWhenUsed/>
    <w:rsid w:val="002144B9"/>
  </w:style>
  <w:style w:type="table" w:customStyle="1" w:styleId="121">
    <w:name w:val="Сетка таблицы12"/>
    <w:basedOn w:val="a7"/>
    <w:next w:val="af9"/>
    <w:uiPriority w:val="99"/>
    <w:rsid w:val="0021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8"/>
    <w:semiHidden/>
    <w:unhideWhenUsed/>
    <w:rsid w:val="002144B9"/>
  </w:style>
  <w:style w:type="table" w:customStyle="1" w:styleId="223">
    <w:name w:val="Сетка таблицы22"/>
    <w:basedOn w:val="a7"/>
    <w:next w:val="af9"/>
    <w:rsid w:val="002144B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2144B9"/>
  </w:style>
  <w:style w:type="numbering" w:customStyle="1" w:styleId="320">
    <w:name w:val="Нет списка32"/>
    <w:next w:val="a8"/>
    <w:uiPriority w:val="99"/>
    <w:semiHidden/>
    <w:unhideWhenUsed/>
    <w:rsid w:val="002144B9"/>
  </w:style>
  <w:style w:type="table" w:customStyle="1" w:styleId="321">
    <w:name w:val="Сетка таблицы32"/>
    <w:basedOn w:val="a7"/>
    <w:next w:val="af9"/>
    <w:uiPriority w:val="99"/>
    <w:rsid w:val="002144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8"/>
    <w:uiPriority w:val="99"/>
    <w:semiHidden/>
    <w:unhideWhenUsed/>
    <w:rsid w:val="002144B9"/>
  </w:style>
  <w:style w:type="numbering" w:customStyle="1" w:styleId="141">
    <w:name w:val="Нет списка14"/>
    <w:next w:val="a8"/>
    <w:uiPriority w:val="99"/>
    <w:semiHidden/>
    <w:unhideWhenUsed/>
    <w:rsid w:val="002144B9"/>
  </w:style>
  <w:style w:type="numbering" w:customStyle="1" w:styleId="1130">
    <w:name w:val="Нет списка113"/>
    <w:next w:val="a8"/>
    <w:uiPriority w:val="99"/>
    <w:semiHidden/>
    <w:unhideWhenUsed/>
    <w:rsid w:val="002144B9"/>
  </w:style>
  <w:style w:type="numbering" w:customStyle="1" w:styleId="1113">
    <w:name w:val="Нет списка1113"/>
    <w:next w:val="a8"/>
    <w:uiPriority w:val="99"/>
    <w:semiHidden/>
    <w:unhideWhenUsed/>
    <w:rsid w:val="002144B9"/>
  </w:style>
  <w:style w:type="numbering" w:customStyle="1" w:styleId="230">
    <w:name w:val="Нет списка23"/>
    <w:next w:val="a8"/>
    <w:semiHidden/>
    <w:unhideWhenUsed/>
    <w:rsid w:val="002144B9"/>
  </w:style>
  <w:style w:type="numbering" w:customStyle="1" w:styleId="131">
    <w:name w:val="Стиль13"/>
    <w:rsid w:val="002144B9"/>
  </w:style>
  <w:style w:type="numbering" w:customStyle="1" w:styleId="330">
    <w:name w:val="Нет списка33"/>
    <w:next w:val="a8"/>
    <w:uiPriority w:val="99"/>
    <w:semiHidden/>
    <w:unhideWhenUsed/>
    <w:rsid w:val="002144B9"/>
  </w:style>
  <w:style w:type="numbering" w:customStyle="1" w:styleId="20">
    <w:name w:val="Стиль2"/>
    <w:rsid w:val="002144B9"/>
    <w:pPr>
      <w:numPr>
        <w:numId w:val="18"/>
      </w:numPr>
    </w:pPr>
  </w:style>
  <w:style w:type="character" w:customStyle="1" w:styleId="webofficeattributevalue">
    <w:name w:val="webofficeattributevalue"/>
    <w:basedOn w:val="a6"/>
    <w:rsid w:val="00415F60"/>
  </w:style>
  <w:style w:type="paragraph" w:customStyle="1" w:styleId="a1">
    <w:name w:val="Оглавление!!!!"/>
    <w:basedOn w:val="aff4"/>
    <w:link w:val="affffff3"/>
    <w:qFormat/>
    <w:rsid w:val="00E31E83"/>
    <w:pPr>
      <w:numPr>
        <w:numId w:val="25"/>
      </w:numPr>
    </w:pPr>
    <w:rPr>
      <w:rFonts w:eastAsia="Calibri"/>
      <w:b/>
      <w:sz w:val="28"/>
      <w:szCs w:val="28"/>
    </w:rPr>
  </w:style>
  <w:style w:type="character" w:customStyle="1" w:styleId="affffff3">
    <w:name w:val="Оглавление!!!! Знак"/>
    <w:link w:val="a1"/>
    <w:rsid w:val="00E31E83"/>
    <w:rPr>
      <w:rFonts w:eastAsia="Calibri"/>
      <w:b/>
      <w:sz w:val="28"/>
      <w:szCs w:val="28"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basedOn w:val="a6"/>
    <w:link w:val="aff4"/>
    <w:uiPriority w:val="34"/>
    <w:rsid w:val="002C1C05"/>
    <w:rPr>
      <w:sz w:val="24"/>
      <w:szCs w:val="24"/>
    </w:rPr>
  </w:style>
  <w:style w:type="character" w:customStyle="1" w:styleId="1f0">
    <w:name w:val="Основной текст1"/>
    <w:basedOn w:val="a6"/>
    <w:rsid w:val="009D52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FontStyle65">
    <w:name w:val="Font Style65"/>
    <w:rsid w:val="006226E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customXml" Target="../customXml/item39.xml"/><Relationship Id="rId21" Type="http://schemas.openxmlformats.org/officeDocument/2006/relationships/customXml" Target="../customXml/item21.xml"/><Relationship Id="rId34" Type="http://schemas.openxmlformats.org/officeDocument/2006/relationships/customXml" Target="../customXml/item34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76" Type="http://schemas.openxmlformats.org/officeDocument/2006/relationships/customXml" Target="../customXml/item76.xml"/><Relationship Id="rId84" Type="http://schemas.openxmlformats.org/officeDocument/2006/relationships/numbering" Target="numbering.xml"/><Relationship Id="rId89" Type="http://schemas.openxmlformats.org/officeDocument/2006/relationships/footnotes" Target="footnotes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9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9" Type="http://schemas.openxmlformats.org/officeDocument/2006/relationships/customXml" Target="../customXml/item29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66" Type="http://schemas.openxmlformats.org/officeDocument/2006/relationships/customXml" Target="../customXml/item66.xml"/><Relationship Id="rId74" Type="http://schemas.openxmlformats.org/officeDocument/2006/relationships/customXml" Target="../customXml/item74.xml"/><Relationship Id="rId79" Type="http://schemas.openxmlformats.org/officeDocument/2006/relationships/customXml" Target="../customXml/item79.xml"/><Relationship Id="rId87" Type="http://schemas.openxmlformats.org/officeDocument/2006/relationships/settings" Target="settings.xml"/><Relationship Id="rId5" Type="http://schemas.openxmlformats.org/officeDocument/2006/relationships/customXml" Target="../customXml/item5.xml"/><Relationship Id="rId61" Type="http://schemas.openxmlformats.org/officeDocument/2006/relationships/customXml" Target="../customXml/item61.xml"/><Relationship Id="rId82" Type="http://schemas.openxmlformats.org/officeDocument/2006/relationships/customXml" Target="../customXml/item82.xml"/><Relationship Id="rId90" Type="http://schemas.openxmlformats.org/officeDocument/2006/relationships/endnotes" Target="endnotes.xml"/><Relationship Id="rId95" Type="http://schemas.openxmlformats.org/officeDocument/2006/relationships/theme" Target="theme/theme1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56" Type="http://schemas.openxmlformats.org/officeDocument/2006/relationships/customXml" Target="../customXml/item56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77" Type="http://schemas.openxmlformats.org/officeDocument/2006/relationships/customXml" Target="../customXml/item77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customXml" Target="../customXml/item72.xml"/><Relationship Id="rId80" Type="http://schemas.openxmlformats.org/officeDocument/2006/relationships/customXml" Target="../customXml/item80.xml"/><Relationship Id="rId85" Type="http://schemas.openxmlformats.org/officeDocument/2006/relationships/styles" Target="styles.xml"/><Relationship Id="rId93" Type="http://schemas.openxmlformats.org/officeDocument/2006/relationships/header" Target="header2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customXml" Target="../customXml/item59.xml"/><Relationship Id="rId67" Type="http://schemas.openxmlformats.org/officeDocument/2006/relationships/customXml" Target="../customXml/item67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customXml" Target="../customXml/item75.xml"/><Relationship Id="rId83" Type="http://schemas.openxmlformats.org/officeDocument/2006/relationships/customXml" Target="../customXml/item83.xml"/><Relationship Id="rId88" Type="http://schemas.openxmlformats.org/officeDocument/2006/relationships/webSettings" Target="webSettings.xml"/><Relationship Id="rId91" Type="http://schemas.openxmlformats.org/officeDocument/2006/relationships/header" Target="header1.xml"/><Relationship Id="rId9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customXml" Target="../customXml/item73.xml"/><Relationship Id="rId78" Type="http://schemas.openxmlformats.org/officeDocument/2006/relationships/customXml" Target="../customXml/item78.xml"/><Relationship Id="rId81" Type="http://schemas.openxmlformats.org/officeDocument/2006/relationships/customXml" Target="../customXml/item81.xml"/><Relationship Id="rId86" Type="http://schemas.microsoft.com/office/2007/relationships/stylesWithEffects" Target="stylesWithEffects.xml"/><Relationship Id="rId9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2.xml"/></Relationships>
</file>

<file path=customXml/_rels/item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3.xml"/></Relationships>
</file>

<file path=customXml/_rels/item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4.xml"/></Relationships>
</file>

<file path=customXml/_rels/item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5.xml"/></Relationships>
</file>

<file path=customXml/_rels/item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6.xml"/></Relationships>
</file>

<file path=customXml/_rels/item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7.xml"/></Relationships>
</file>

<file path=customXml/_rels/item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8.xml"/></Relationships>
</file>

<file path=customXml/_rels/item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9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8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0.xml"/></Relationships>
</file>

<file path=customXml/_rels/item8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1.xml"/></Relationships>
</file>

<file path=customXml/_rels/item8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2.xml"/></Relationships>
</file>

<file path=customXml/_rels/item8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3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1C004-F019-4298-A579-57F0060432FC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3BAE9869-A45B-41D0-82AC-ED084D97F640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45C1027D-02A5-4776-92E2-149ED076755B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F4D22DE8-A807-4C76-807A-27598E49AE0A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587422BE-F4FA-42B2-85A5-59AE632EB071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0D352629-3D24-4CDD-A11C-92F9B49D5D01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6054701A-0987-41D9-BF7E-DC34F93C2305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3E5969C7-C511-47A7-BECF-DBBA8B684E5D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F26D8B13-6C51-4210-9D25-D80A2E4AB8D3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A1F67634-D8A5-4157-B41E-4BB0BE0E469A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346255DA-F39D-46AA-8C55-BF0B5B80F7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8218B0-3006-44FE-B05A-E5F938A38AEF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28A6A7B1-F829-49A6-A673-FB741ACB8BB3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DB7F051E-C966-4557-8902-B091B797C422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E48125A8-3443-4DBD-9C90-19E81C186DEB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FC682FBD-A856-4C12-A679-03CCE7C34BA0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0A39D4F5-2C5C-4DE4-8F38-656CC0C5656B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83C2C7B4-A6A5-4146-89EB-3B0C1CF86ECC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F31620BA-62D2-4723-B3D6-48F5D4B27133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5DC50838-DCA5-46AA-AD9F-0C827B9F2B92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89F73DF5-82ED-4BB3-8448-8E72807E7266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EC31EE79-74AB-47FA-BC81-04326CDBA7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49C9-D8D0-4198-A537-6A29F56C924A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9B544DC8-296D-47C7-880B-6168B61BC584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65ACD0F5-4B86-480F-AB6E-3A9C48216FA7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9C79508B-78F7-448B-925C-757C6E711747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9C3D5C79-CD6C-4A9B-9F3E-AFEF642A1356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F3D716CC-A5D9-4A92-AC93-B2F4B8401FC5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B2175C63-C08F-48B8-B7B9-A2AB9EEC1607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958D6E05-5950-4942-82D3-2F4CD07936D0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AF328004-96C9-42DA-BF4B-F8F666651591}">
  <ds:schemaRefs>
    <ds:schemaRef ds:uri="http://schemas.openxmlformats.org/officeDocument/2006/bibliography"/>
  </ds:schemaRefs>
</ds:datastoreItem>
</file>

<file path=customXml/itemProps38.xml><?xml version="1.0" encoding="utf-8"?>
<ds:datastoreItem xmlns:ds="http://schemas.openxmlformats.org/officeDocument/2006/customXml" ds:itemID="{FBA6AF48-41E0-491E-AF12-57449F6E6299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9D6C87DE-837A-4DFC-A715-A50A546B1E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B11435-1526-49D0-B369-01392EE25392}">
  <ds:schemaRefs>
    <ds:schemaRef ds:uri="http://schemas.openxmlformats.org/officeDocument/2006/bibliography"/>
  </ds:schemaRefs>
</ds:datastoreItem>
</file>

<file path=customXml/itemProps40.xml><?xml version="1.0" encoding="utf-8"?>
<ds:datastoreItem xmlns:ds="http://schemas.openxmlformats.org/officeDocument/2006/customXml" ds:itemID="{4EE136A7-61C7-46A4-8B69-2A3F792DE597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1FC8EE4D-61F2-4B69-A4F1-6392562066C6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F81F3068-45A0-4536-92FD-B1C5194A9476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43DF415B-B407-49D6-AF13-1580CA494C41}">
  <ds:schemaRefs>
    <ds:schemaRef ds:uri="http://schemas.openxmlformats.org/officeDocument/2006/bibliography"/>
  </ds:schemaRefs>
</ds:datastoreItem>
</file>

<file path=customXml/itemProps44.xml><?xml version="1.0" encoding="utf-8"?>
<ds:datastoreItem xmlns:ds="http://schemas.openxmlformats.org/officeDocument/2006/customXml" ds:itemID="{D8D402E6-979F-45AB-9DA6-EDA4DA041B52}">
  <ds:schemaRefs>
    <ds:schemaRef ds:uri="http://schemas.openxmlformats.org/officeDocument/2006/bibliography"/>
  </ds:schemaRefs>
</ds:datastoreItem>
</file>

<file path=customXml/itemProps45.xml><?xml version="1.0" encoding="utf-8"?>
<ds:datastoreItem xmlns:ds="http://schemas.openxmlformats.org/officeDocument/2006/customXml" ds:itemID="{1EA22BCB-5728-4F2E-B17A-7E67F90FE88C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88CC60E6-EFC2-44BB-A836-9315970BDDAC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F0B43389-1BD0-4056-81E9-DA8C61EFFDE7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31386D02-C5BD-4FA8-A523-713717B4EDAA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CE73F10C-51D7-417C-86E4-615004EC2F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44A6C7-510F-49E4-91C9-87DE7A5E9A77}">
  <ds:schemaRefs>
    <ds:schemaRef ds:uri="http://schemas.openxmlformats.org/officeDocument/2006/bibliography"/>
  </ds:schemaRefs>
</ds:datastoreItem>
</file>

<file path=customXml/itemProps50.xml><?xml version="1.0" encoding="utf-8"?>
<ds:datastoreItem xmlns:ds="http://schemas.openxmlformats.org/officeDocument/2006/customXml" ds:itemID="{76865DB0-5BFB-43B2-8854-24A781D86E7F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A7C4EB87-4BE5-4D31-9468-077DD31C8F52}">
  <ds:schemaRefs>
    <ds:schemaRef ds:uri="http://schemas.openxmlformats.org/officeDocument/2006/bibliography"/>
  </ds:schemaRefs>
</ds:datastoreItem>
</file>

<file path=customXml/itemProps52.xml><?xml version="1.0" encoding="utf-8"?>
<ds:datastoreItem xmlns:ds="http://schemas.openxmlformats.org/officeDocument/2006/customXml" ds:itemID="{07C17158-A207-48C2-87CA-14DB78D67E90}">
  <ds:schemaRefs>
    <ds:schemaRef ds:uri="http://schemas.openxmlformats.org/officeDocument/2006/bibliography"/>
  </ds:schemaRefs>
</ds:datastoreItem>
</file>

<file path=customXml/itemProps53.xml><?xml version="1.0" encoding="utf-8"?>
<ds:datastoreItem xmlns:ds="http://schemas.openxmlformats.org/officeDocument/2006/customXml" ds:itemID="{83C7B407-BEEB-4936-8CB0-33500E2A95F0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E5E41434-E3FE-4FA4-8321-247CAB963B98}">
  <ds:schemaRefs>
    <ds:schemaRef ds:uri="http://schemas.openxmlformats.org/officeDocument/2006/bibliography"/>
  </ds:schemaRefs>
</ds:datastoreItem>
</file>

<file path=customXml/itemProps55.xml><?xml version="1.0" encoding="utf-8"?>
<ds:datastoreItem xmlns:ds="http://schemas.openxmlformats.org/officeDocument/2006/customXml" ds:itemID="{80E13174-DD5D-42CB-9AE2-A33BE9805C20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62C9BA85-540F-4BAC-8E7D-B86038CD58B4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B5F36364-3DE0-4211-A2BD-7424FCDB877C}">
  <ds:schemaRefs>
    <ds:schemaRef ds:uri="http://schemas.openxmlformats.org/officeDocument/2006/bibliography"/>
  </ds:schemaRefs>
</ds:datastoreItem>
</file>

<file path=customXml/itemProps58.xml><?xml version="1.0" encoding="utf-8"?>
<ds:datastoreItem xmlns:ds="http://schemas.openxmlformats.org/officeDocument/2006/customXml" ds:itemID="{A678F6B2-3739-4F5D-A998-9CBFED86666C}">
  <ds:schemaRefs>
    <ds:schemaRef ds:uri="http://schemas.openxmlformats.org/officeDocument/2006/bibliography"/>
  </ds:schemaRefs>
</ds:datastoreItem>
</file>

<file path=customXml/itemProps59.xml><?xml version="1.0" encoding="utf-8"?>
<ds:datastoreItem xmlns:ds="http://schemas.openxmlformats.org/officeDocument/2006/customXml" ds:itemID="{84DF91F7-3BC0-4606-B150-188D1D12A43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6822700-3D9E-476C-B958-91DBA19C5530}">
  <ds:schemaRefs>
    <ds:schemaRef ds:uri="http://schemas.openxmlformats.org/officeDocument/2006/bibliography"/>
  </ds:schemaRefs>
</ds:datastoreItem>
</file>

<file path=customXml/itemProps60.xml><?xml version="1.0" encoding="utf-8"?>
<ds:datastoreItem xmlns:ds="http://schemas.openxmlformats.org/officeDocument/2006/customXml" ds:itemID="{066E8E6C-F418-40C0-AB60-24A2AE705E3E}">
  <ds:schemaRefs>
    <ds:schemaRef ds:uri="http://schemas.openxmlformats.org/officeDocument/2006/bibliography"/>
  </ds:schemaRefs>
</ds:datastoreItem>
</file>

<file path=customXml/itemProps61.xml><?xml version="1.0" encoding="utf-8"?>
<ds:datastoreItem xmlns:ds="http://schemas.openxmlformats.org/officeDocument/2006/customXml" ds:itemID="{ACC7E36D-A1F9-49EA-853F-337ECCAEC0E4}">
  <ds:schemaRefs>
    <ds:schemaRef ds:uri="http://schemas.openxmlformats.org/officeDocument/2006/bibliography"/>
  </ds:schemaRefs>
</ds:datastoreItem>
</file>

<file path=customXml/itemProps62.xml><?xml version="1.0" encoding="utf-8"?>
<ds:datastoreItem xmlns:ds="http://schemas.openxmlformats.org/officeDocument/2006/customXml" ds:itemID="{3B30E956-59CA-4C9C-8DA7-9F613363AC83}">
  <ds:schemaRefs>
    <ds:schemaRef ds:uri="http://schemas.openxmlformats.org/officeDocument/2006/bibliography"/>
  </ds:schemaRefs>
</ds:datastoreItem>
</file>

<file path=customXml/itemProps63.xml><?xml version="1.0" encoding="utf-8"?>
<ds:datastoreItem xmlns:ds="http://schemas.openxmlformats.org/officeDocument/2006/customXml" ds:itemID="{F86A211B-B972-4A2F-909F-9E812885FDE9}">
  <ds:schemaRefs>
    <ds:schemaRef ds:uri="http://schemas.openxmlformats.org/officeDocument/2006/bibliography"/>
  </ds:schemaRefs>
</ds:datastoreItem>
</file>

<file path=customXml/itemProps64.xml><?xml version="1.0" encoding="utf-8"?>
<ds:datastoreItem xmlns:ds="http://schemas.openxmlformats.org/officeDocument/2006/customXml" ds:itemID="{121B7396-19E0-4A35-A45A-DF68FB0B3A64}">
  <ds:schemaRefs>
    <ds:schemaRef ds:uri="http://schemas.openxmlformats.org/officeDocument/2006/bibliography"/>
  </ds:schemaRefs>
</ds:datastoreItem>
</file>

<file path=customXml/itemProps65.xml><?xml version="1.0" encoding="utf-8"?>
<ds:datastoreItem xmlns:ds="http://schemas.openxmlformats.org/officeDocument/2006/customXml" ds:itemID="{A57F0A82-1A45-4F0C-8B0A-38079245595E}">
  <ds:schemaRefs>
    <ds:schemaRef ds:uri="http://schemas.openxmlformats.org/officeDocument/2006/bibliography"/>
  </ds:schemaRefs>
</ds:datastoreItem>
</file>

<file path=customXml/itemProps66.xml><?xml version="1.0" encoding="utf-8"?>
<ds:datastoreItem xmlns:ds="http://schemas.openxmlformats.org/officeDocument/2006/customXml" ds:itemID="{B533BD63-2BF8-4A44-B7F4-D4C97E4F2F71}">
  <ds:schemaRefs>
    <ds:schemaRef ds:uri="http://schemas.openxmlformats.org/officeDocument/2006/bibliography"/>
  </ds:schemaRefs>
</ds:datastoreItem>
</file>

<file path=customXml/itemProps67.xml><?xml version="1.0" encoding="utf-8"?>
<ds:datastoreItem xmlns:ds="http://schemas.openxmlformats.org/officeDocument/2006/customXml" ds:itemID="{C19C831F-2FD3-4FFF-8E17-BC41960C74B3}">
  <ds:schemaRefs>
    <ds:schemaRef ds:uri="http://schemas.openxmlformats.org/officeDocument/2006/bibliography"/>
  </ds:schemaRefs>
</ds:datastoreItem>
</file>

<file path=customXml/itemProps68.xml><?xml version="1.0" encoding="utf-8"?>
<ds:datastoreItem xmlns:ds="http://schemas.openxmlformats.org/officeDocument/2006/customXml" ds:itemID="{73A71AF5-658E-4A31-B063-F737C3F93546}">
  <ds:schemaRefs>
    <ds:schemaRef ds:uri="http://schemas.openxmlformats.org/officeDocument/2006/bibliography"/>
  </ds:schemaRefs>
</ds:datastoreItem>
</file>

<file path=customXml/itemProps69.xml><?xml version="1.0" encoding="utf-8"?>
<ds:datastoreItem xmlns:ds="http://schemas.openxmlformats.org/officeDocument/2006/customXml" ds:itemID="{81FF067E-3541-475D-A08F-5E1FBAA7E9F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01C9493-6112-4A90-B362-16B0D94F05B1}">
  <ds:schemaRefs>
    <ds:schemaRef ds:uri="http://schemas.openxmlformats.org/officeDocument/2006/bibliography"/>
  </ds:schemaRefs>
</ds:datastoreItem>
</file>

<file path=customXml/itemProps70.xml><?xml version="1.0" encoding="utf-8"?>
<ds:datastoreItem xmlns:ds="http://schemas.openxmlformats.org/officeDocument/2006/customXml" ds:itemID="{391B15D2-F522-4CDF-9CDE-7A9C3EB54995}">
  <ds:schemaRefs>
    <ds:schemaRef ds:uri="http://schemas.openxmlformats.org/officeDocument/2006/bibliography"/>
  </ds:schemaRefs>
</ds:datastoreItem>
</file>

<file path=customXml/itemProps71.xml><?xml version="1.0" encoding="utf-8"?>
<ds:datastoreItem xmlns:ds="http://schemas.openxmlformats.org/officeDocument/2006/customXml" ds:itemID="{31244C20-0C28-476F-AD22-0B3DD422D974}">
  <ds:schemaRefs>
    <ds:schemaRef ds:uri="http://schemas.openxmlformats.org/officeDocument/2006/bibliography"/>
  </ds:schemaRefs>
</ds:datastoreItem>
</file>

<file path=customXml/itemProps72.xml><?xml version="1.0" encoding="utf-8"?>
<ds:datastoreItem xmlns:ds="http://schemas.openxmlformats.org/officeDocument/2006/customXml" ds:itemID="{1BED0409-FF94-4F06-8601-FB4447D428AD}">
  <ds:schemaRefs>
    <ds:schemaRef ds:uri="http://schemas.openxmlformats.org/officeDocument/2006/bibliography"/>
  </ds:schemaRefs>
</ds:datastoreItem>
</file>

<file path=customXml/itemProps73.xml><?xml version="1.0" encoding="utf-8"?>
<ds:datastoreItem xmlns:ds="http://schemas.openxmlformats.org/officeDocument/2006/customXml" ds:itemID="{3F827EF8-B1E2-4717-8826-3B928D69BDE4}">
  <ds:schemaRefs>
    <ds:schemaRef ds:uri="http://schemas.openxmlformats.org/officeDocument/2006/bibliography"/>
  </ds:schemaRefs>
</ds:datastoreItem>
</file>

<file path=customXml/itemProps74.xml><?xml version="1.0" encoding="utf-8"?>
<ds:datastoreItem xmlns:ds="http://schemas.openxmlformats.org/officeDocument/2006/customXml" ds:itemID="{4F5C73B7-FA6C-4708-BF10-964A3DE20F46}">
  <ds:schemaRefs>
    <ds:schemaRef ds:uri="http://schemas.openxmlformats.org/officeDocument/2006/bibliography"/>
  </ds:schemaRefs>
</ds:datastoreItem>
</file>

<file path=customXml/itemProps75.xml><?xml version="1.0" encoding="utf-8"?>
<ds:datastoreItem xmlns:ds="http://schemas.openxmlformats.org/officeDocument/2006/customXml" ds:itemID="{551041C2-65A3-43FB-9BB2-3B429C90A5F5}">
  <ds:schemaRefs>
    <ds:schemaRef ds:uri="http://schemas.openxmlformats.org/officeDocument/2006/bibliography"/>
  </ds:schemaRefs>
</ds:datastoreItem>
</file>

<file path=customXml/itemProps76.xml><?xml version="1.0" encoding="utf-8"?>
<ds:datastoreItem xmlns:ds="http://schemas.openxmlformats.org/officeDocument/2006/customXml" ds:itemID="{98F0EDB2-20BE-4149-9453-3AAF82E429A9}">
  <ds:schemaRefs>
    <ds:schemaRef ds:uri="http://schemas.openxmlformats.org/officeDocument/2006/bibliography"/>
  </ds:schemaRefs>
</ds:datastoreItem>
</file>

<file path=customXml/itemProps77.xml><?xml version="1.0" encoding="utf-8"?>
<ds:datastoreItem xmlns:ds="http://schemas.openxmlformats.org/officeDocument/2006/customXml" ds:itemID="{8822CA4B-12B2-4376-981C-0C3FEA12B3B8}">
  <ds:schemaRefs>
    <ds:schemaRef ds:uri="http://schemas.openxmlformats.org/officeDocument/2006/bibliography"/>
  </ds:schemaRefs>
</ds:datastoreItem>
</file>

<file path=customXml/itemProps78.xml><?xml version="1.0" encoding="utf-8"?>
<ds:datastoreItem xmlns:ds="http://schemas.openxmlformats.org/officeDocument/2006/customXml" ds:itemID="{42B71198-2118-40D6-BAB0-B31B6009F937}">
  <ds:schemaRefs>
    <ds:schemaRef ds:uri="http://schemas.openxmlformats.org/officeDocument/2006/bibliography"/>
  </ds:schemaRefs>
</ds:datastoreItem>
</file>

<file path=customXml/itemProps79.xml><?xml version="1.0" encoding="utf-8"?>
<ds:datastoreItem xmlns:ds="http://schemas.openxmlformats.org/officeDocument/2006/customXml" ds:itemID="{9D6D3198-98DF-4B24-A859-8631D64BE34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6F2BBE7-7B05-4A0D-918E-77B3E741A483}">
  <ds:schemaRefs>
    <ds:schemaRef ds:uri="http://schemas.openxmlformats.org/officeDocument/2006/bibliography"/>
  </ds:schemaRefs>
</ds:datastoreItem>
</file>

<file path=customXml/itemProps80.xml><?xml version="1.0" encoding="utf-8"?>
<ds:datastoreItem xmlns:ds="http://schemas.openxmlformats.org/officeDocument/2006/customXml" ds:itemID="{9C230D1F-BF14-4374-8DED-FEA66E111DFB}">
  <ds:schemaRefs>
    <ds:schemaRef ds:uri="http://schemas.openxmlformats.org/officeDocument/2006/bibliography"/>
  </ds:schemaRefs>
</ds:datastoreItem>
</file>

<file path=customXml/itemProps81.xml><?xml version="1.0" encoding="utf-8"?>
<ds:datastoreItem xmlns:ds="http://schemas.openxmlformats.org/officeDocument/2006/customXml" ds:itemID="{6E770FBF-8200-433B-B8DD-09E92CF3863C}">
  <ds:schemaRefs>
    <ds:schemaRef ds:uri="http://schemas.openxmlformats.org/officeDocument/2006/bibliography"/>
  </ds:schemaRefs>
</ds:datastoreItem>
</file>

<file path=customXml/itemProps82.xml><?xml version="1.0" encoding="utf-8"?>
<ds:datastoreItem xmlns:ds="http://schemas.openxmlformats.org/officeDocument/2006/customXml" ds:itemID="{53D0A772-0B0A-4DB8-A0ED-F4CA6B32DB78}">
  <ds:schemaRefs>
    <ds:schemaRef ds:uri="http://schemas.openxmlformats.org/officeDocument/2006/bibliography"/>
  </ds:schemaRefs>
</ds:datastoreItem>
</file>

<file path=customXml/itemProps83.xml><?xml version="1.0" encoding="utf-8"?>
<ds:datastoreItem xmlns:ds="http://schemas.openxmlformats.org/officeDocument/2006/customXml" ds:itemID="{2B056845-4E42-4FC5-AABF-6FF24CE0F62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A5CB323-C6CF-4341-809C-5D7F957E5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12315</Words>
  <Characters>70196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82347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Иноземцева Елена Николаевна</cp:lastModifiedBy>
  <cp:revision>4</cp:revision>
  <cp:lastPrinted>2021-03-09T11:19:00Z</cp:lastPrinted>
  <dcterms:created xsi:type="dcterms:W3CDTF">2021-04-13T07:27:00Z</dcterms:created>
  <dcterms:modified xsi:type="dcterms:W3CDTF">2021-04-13T07:37:00Z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